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footer10.xml" ContentType="application/vnd.openxmlformats-officedocument.wordprocessingml.footer+xml"/>
  <Override PartName="/word/header11.xml" ContentType="application/vnd.openxmlformats-officedocument.wordprocessingml.head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footer13.xml" ContentType="application/vnd.openxmlformats-officedocument.wordprocessingml.footer+xml"/>
  <Override PartName="/word/header14.xml" ContentType="application/vnd.openxmlformats-officedocument.wordprocessingml.head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header16.xml" ContentType="application/vnd.openxmlformats-officedocument.wordprocessingml.header+xml"/>
  <Override PartName="/word/footer1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24686C" w14:textId="77777777" w:rsidR="00125164" w:rsidRPr="00471741" w:rsidRDefault="00125164" w:rsidP="00423E0D">
      <w:pPr>
        <w:pStyle w:val="Zkladntext"/>
        <w:spacing w:after="120" w:line="276" w:lineRule="auto"/>
        <w:rPr>
          <w:rFonts w:asciiTheme="minorBidi" w:hAnsiTheme="minorBidi" w:cstheme="minorBidi"/>
        </w:rPr>
      </w:pPr>
    </w:p>
    <w:p w14:paraId="63C6DB43" w14:textId="77777777" w:rsidR="00125164" w:rsidRPr="00471741" w:rsidRDefault="00125164" w:rsidP="00423E0D">
      <w:pPr>
        <w:pStyle w:val="Zkladntext"/>
        <w:spacing w:after="120" w:line="276" w:lineRule="auto"/>
        <w:rPr>
          <w:rFonts w:asciiTheme="minorBidi" w:hAnsiTheme="minorBidi" w:cstheme="minorBidi"/>
        </w:rPr>
      </w:pPr>
    </w:p>
    <w:p w14:paraId="5ED685FC" w14:textId="77777777" w:rsidR="00125164" w:rsidRPr="00471741" w:rsidRDefault="00125164" w:rsidP="00423E0D">
      <w:pPr>
        <w:pStyle w:val="Zkladntext"/>
        <w:spacing w:after="120" w:line="276" w:lineRule="auto"/>
        <w:rPr>
          <w:rFonts w:asciiTheme="minorBidi" w:hAnsiTheme="minorBidi" w:cstheme="minorBidi"/>
        </w:rPr>
      </w:pPr>
    </w:p>
    <w:p w14:paraId="66DEFCEC" w14:textId="77777777" w:rsidR="00125164" w:rsidRPr="00471741" w:rsidRDefault="00125164" w:rsidP="00423E0D">
      <w:pPr>
        <w:pStyle w:val="Zkladntext"/>
        <w:spacing w:after="120" w:line="276" w:lineRule="auto"/>
        <w:rPr>
          <w:rFonts w:asciiTheme="minorBidi" w:hAnsiTheme="minorBidi" w:cstheme="minorBidi"/>
        </w:rPr>
      </w:pPr>
    </w:p>
    <w:p w14:paraId="1399C48D" w14:textId="77777777" w:rsidR="00125164" w:rsidRPr="00471741" w:rsidRDefault="00125164" w:rsidP="00423E0D">
      <w:pPr>
        <w:pStyle w:val="Zkladntext"/>
        <w:spacing w:after="120" w:line="276" w:lineRule="auto"/>
        <w:rPr>
          <w:rFonts w:asciiTheme="minorBidi" w:hAnsiTheme="minorBidi" w:cstheme="minorBidi"/>
        </w:rPr>
      </w:pPr>
    </w:p>
    <w:p w14:paraId="0D160E65" w14:textId="77777777" w:rsidR="00125164" w:rsidRPr="00471741" w:rsidRDefault="00125164" w:rsidP="00423E0D">
      <w:pPr>
        <w:pStyle w:val="Zkladntext"/>
        <w:spacing w:after="120" w:line="276" w:lineRule="auto"/>
        <w:rPr>
          <w:rFonts w:asciiTheme="minorBidi" w:hAnsiTheme="minorBidi" w:cstheme="minorBidi"/>
        </w:rPr>
      </w:pPr>
    </w:p>
    <w:p w14:paraId="223302DF" w14:textId="77777777" w:rsidR="00125164" w:rsidRPr="00471741" w:rsidRDefault="00125164" w:rsidP="00423E0D">
      <w:pPr>
        <w:pStyle w:val="Zkladntext"/>
        <w:spacing w:after="120" w:line="276" w:lineRule="auto"/>
        <w:rPr>
          <w:rFonts w:asciiTheme="minorBidi" w:hAnsiTheme="minorBidi" w:cstheme="minorBidi"/>
        </w:rPr>
      </w:pPr>
    </w:p>
    <w:p w14:paraId="1A01F81C" w14:textId="77777777" w:rsidR="00125164" w:rsidRPr="00471741" w:rsidRDefault="00125164" w:rsidP="00423E0D">
      <w:pPr>
        <w:pStyle w:val="Zkladntext"/>
        <w:spacing w:after="120" w:line="276" w:lineRule="auto"/>
        <w:rPr>
          <w:rFonts w:asciiTheme="minorBidi" w:hAnsiTheme="minorBidi" w:cstheme="minorBidi"/>
        </w:rPr>
      </w:pPr>
    </w:p>
    <w:p w14:paraId="58980E81" w14:textId="77777777" w:rsidR="00125164" w:rsidRPr="00471741" w:rsidRDefault="00125164" w:rsidP="00423E0D">
      <w:pPr>
        <w:pStyle w:val="Zkladntext"/>
        <w:spacing w:after="120" w:line="276" w:lineRule="auto"/>
        <w:rPr>
          <w:rFonts w:asciiTheme="minorBidi" w:hAnsiTheme="minorBidi" w:cstheme="minorBidi"/>
        </w:rPr>
      </w:pPr>
    </w:p>
    <w:p w14:paraId="5C715DE0" w14:textId="77777777" w:rsidR="00125164" w:rsidRPr="00471741" w:rsidRDefault="00125164" w:rsidP="00423E0D">
      <w:pPr>
        <w:pStyle w:val="Zkladntext"/>
        <w:spacing w:after="120" w:line="276" w:lineRule="auto"/>
        <w:rPr>
          <w:rFonts w:asciiTheme="minorBidi" w:hAnsiTheme="minorBidi" w:cstheme="minorBidi"/>
        </w:rPr>
      </w:pPr>
    </w:p>
    <w:p w14:paraId="042B539D" w14:textId="77777777" w:rsidR="00125164" w:rsidRPr="00471741" w:rsidRDefault="00125164" w:rsidP="00423E0D">
      <w:pPr>
        <w:pStyle w:val="Zkladntext"/>
        <w:spacing w:after="120" w:line="276" w:lineRule="auto"/>
        <w:rPr>
          <w:rFonts w:asciiTheme="minorBidi" w:hAnsiTheme="minorBidi" w:cstheme="minorBidi"/>
        </w:rPr>
      </w:pPr>
    </w:p>
    <w:p w14:paraId="0D335D78" w14:textId="77777777" w:rsidR="00125164" w:rsidRPr="00471741" w:rsidRDefault="00125164" w:rsidP="00423E0D">
      <w:pPr>
        <w:pStyle w:val="Zkladntext"/>
        <w:spacing w:after="120" w:line="276" w:lineRule="auto"/>
        <w:rPr>
          <w:rFonts w:asciiTheme="minorBidi" w:hAnsiTheme="minorBidi" w:cstheme="minorBidi"/>
        </w:rPr>
      </w:pPr>
    </w:p>
    <w:p w14:paraId="06957740" w14:textId="77777777" w:rsidR="00125164" w:rsidRPr="00471741" w:rsidRDefault="00125164" w:rsidP="00423E0D">
      <w:pPr>
        <w:pStyle w:val="Zkladntext"/>
        <w:spacing w:after="120" w:line="276" w:lineRule="auto"/>
        <w:rPr>
          <w:rFonts w:asciiTheme="minorBidi" w:hAnsiTheme="minorBidi" w:cstheme="minorBidi"/>
        </w:rPr>
      </w:pPr>
    </w:p>
    <w:p w14:paraId="2F0C7DA3" w14:textId="77777777" w:rsidR="00125164" w:rsidRPr="00471741" w:rsidRDefault="00125164" w:rsidP="00423E0D">
      <w:pPr>
        <w:pStyle w:val="Zkladntext"/>
        <w:spacing w:after="120" w:line="276" w:lineRule="auto"/>
        <w:rPr>
          <w:rFonts w:asciiTheme="minorBidi" w:hAnsiTheme="minorBidi" w:cstheme="minorBidi"/>
        </w:rPr>
      </w:pPr>
    </w:p>
    <w:p w14:paraId="0D3C9036" w14:textId="77777777" w:rsidR="00125164" w:rsidRPr="00471741" w:rsidRDefault="00125164" w:rsidP="00423E0D">
      <w:pPr>
        <w:pStyle w:val="Zkladntext"/>
        <w:spacing w:after="120" w:line="276" w:lineRule="auto"/>
        <w:rPr>
          <w:rFonts w:asciiTheme="minorBidi" w:hAnsiTheme="minorBidi" w:cstheme="minorBidi"/>
        </w:rPr>
      </w:pPr>
    </w:p>
    <w:p w14:paraId="677531B8" w14:textId="77777777" w:rsidR="00125164" w:rsidRPr="00471741" w:rsidRDefault="00125164" w:rsidP="00423E0D">
      <w:pPr>
        <w:pStyle w:val="Zkladntext"/>
        <w:spacing w:after="120" w:line="276" w:lineRule="auto"/>
        <w:rPr>
          <w:rFonts w:asciiTheme="minorBidi" w:hAnsiTheme="minorBidi" w:cstheme="minorBidi"/>
          <w:sz w:val="21"/>
        </w:rPr>
      </w:pPr>
    </w:p>
    <w:p w14:paraId="16015256" w14:textId="77777777" w:rsidR="00125164" w:rsidRPr="00471741" w:rsidRDefault="00043B16" w:rsidP="00423E0D">
      <w:pPr>
        <w:spacing w:after="120" w:line="276" w:lineRule="auto"/>
        <w:ind w:left="5062"/>
        <w:rPr>
          <w:rFonts w:asciiTheme="minorBidi" w:hAnsiTheme="minorBidi" w:cstheme="minorBidi"/>
        </w:rPr>
      </w:pPr>
      <w:r w:rsidRPr="00471741">
        <w:rPr>
          <w:rFonts w:asciiTheme="minorBidi" w:hAnsiTheme="minorBidi" w:cstheme="minorBidi"/>
        </w:rPr>
        <w:t>Príloha č.1 Zmluvných podmienok</w:t>
      </w:r>
      <w:r w:rsidRPr="00471741">
        <w:rPr>
          <w:rFonts w:asciiTheme="minorBidi" w:hAnsiTheme="minorBidi" w:cstheme="minorBidi"/>
          <w:spacing w:val="-22"/>
        </w:rPr>
        <w:t xml:space="preserve"> </w:t>
      </w:r>
      <w:r w:rsidRPr="00471741">
        <w:rPr>
          <w:rFonts w:asciiTheme="minorBidi" w:hAnsiTheme="minorBidi" w:cstheme="minorBidi"/>
        </w:rPr>
        <w:t>ZMLUVY</w:t>
      </w:r>
    </w:p>
    <w:p w14:paraId="4BC075B3" w14:textId="77777777" w:rsidR="00125164" w:rsidRPr="00471741" w:rsidRDefault="00125164" w:rsidP="00423E0D">
      <w:pPr>
        <w:pStyle w:val="Zkladntext"/>
        <w:spacing w:after="120" w:line="276" w:lineRule="auto"/>
        <w:rPr>
          <w:rFonts w:asciiTheme="minorBidi" w:hAnsiTheme="minorBidi" w:cstheme="minorBidi"/>
          <w:sz w:val="22"/>
        </w:rPr>
      </w:pPr>
    </w:p>
    <w:p w14:paraId="3170204E" w14:textId="77777777" w:rsidR="00125164" w:rsidRPr="00471741" w:rsidRDefault="00043B16" w:rsidP="00423E0D">
      <w:pPr>
        <w:spacing w:after="120" w:line="276" w:lineRule="auto"/>
        <w:ind w:left="3809"/>
        <w:rPr>
          <w:rFonts w:asciiTheme="minorBidi" w:hAnsiTheme="minorBidi" w:cstheme="minorBidi"/>
          <w:b/>
          <w:sz w:val="24"/>
        </w:rPr>
      </w:pPr>
      <w:r w:rsidRPr="00471741">
        <w:rPr>
          <w:rFonts w:asciiTheme="minorBidi" w:hAnsiTheme="minorBidi" w:cstheme="minorBidi"/>
          <w:b/>
          <w:sz w:val="24"/>
        </w:rPr>
        <w:t>ROZSAH SLUŽIEB - OPIS PREDMETU</w:t>
      </w:r>
      <w:r w:rsidRPr="00471741">
        <w:rPr>
          <w:rFonts w:asciiTheme="minorBidi" w:hAnsiTheme="minorBidi" w:cstheme="minorBidi"/>
          <w:b/>
          <w:spacing w:val="-19"/>
          <w:sz w:val="24"/>
        </w:rPr>
        <w:t xml:space="preserve"> </w:t>
      </w:r>
      <w:r w:rsidRPr="00471741">
        <w:rPr>
          <w:rFonts w:asciiTheme="minorBidi" w:hAnsiTheme="minorBidi" w:cstheme="minorBidi"/>
          <w:b/>
          <w:sz w:val="24"/>
        </w:rPr>
        <w:t>ZÁKAZKY</w:t>
      </w:r>
    </w:p>
    <w:p w14:paraId="359426BB" w14:textId="77777777" w:rsidR="00125164" w:rsidRPr="00471741" w:rsidRDefault="00125164" w:rsidP="00423E0D">
      <w:pPr>
        <w:spacing w:after="120" w:line="276" w:lineRule="auto"/>
        <w:rPr>
          <w:rFonts w:asciiTheme="minorBidi" w:hAnsiTheme="minorBidi" w:cstheme="minorBidi"/>
          <w:sz w:val="24"/>
        </w:rPr>
        <w:sectPr w:rsidR="00125164" w:rsidRPr="00471741" w:rsidSect="00E308EA">
          <w:headerReference w:type="default" r:id="rId8"/>
          <w:footerReference w:type="default" r:id="rId9"/>
          <w:type w:val="continuous"/>
          <w:pgSz w:w="11910" w:h="16840"/>
          <w:pgMar w:top="1701" w:right="1134" w:bottom="1134" w:left="1134" w:header="711" w:footer="666" w:gutter="0"/>
          <w:pgNumType w:start="1"/>
          <w:cols w:space="708"/>
        </w:sectPr>
      </w:pPr>
    </w:p>
    <w:p w14:paraId="0F9E97F9" w14:textId="77777777" w:rsidR="00125164" w:rsidRPr="00471741" w:rsidRDefault="00125164" w:rsidP="00423E0D">
      <w:pPr>
        <w:pStyle w:val="Zkladntext"/>
        <w:spacing w:after="120" w:line="276" w:lineRule="auto"/>
        <w:rPr>
          <w:rFonts w:asciiTheme="minorBidi" w:hAnsiTheme="minorBidi" w:cstheme="minorBidi"/>
          <w:b/>
          <w:sz w:val="24"/>
        </w:rPr>
      </w:pPr>
    </w:p>
    <w:p w14:paraId="5238DC3C" w14:textId="77777777" w:rsidR="00125164" w:rsidRPr="00471741" w:rsidRDefault="00043B16" w:rsidP="00423E0D">
      <w:pPr>
        <w:pStyle w:val="Odsekzoznamu"/>
        <w:numPr>
          <w:ilvl w:val="0"/>
          <w:numId w:val="31"/>
        </w:numPr>
        <w:tabs>
          <w:tab w:val="left" w:pos="964"/>
          <w:tab w:val="left" w:pos="965"/>
        </w:tabs>
        <w:spacing w:after="120" w:line="276" w:lineRule="auto"/>
        <w:ind w:hanging="709"/>
        <w:rPr>
          <w:rFonts w:asciiTheme="minorBidi" w:hAnsiTheme="minorBidi" w:cstheme="minorBidi"/>
          <w:b/>
          <w:sz w:val="28"/>
        </w:rPr>
      </w:pPr>
      <w:r w:rsidRPr="00471741">
        <w:rPr>
          <w:rFonts w:asciiTheme="minorBidi" w:hAnsiTheme="minorBidi" w:cstheme="minorBidi"/>
          <w:b/>
          <w:sz w:val="28"/>
        </w:rPr>
        <w:t>Všeobecné informácie</w:t>
      </w:r>
    </w:p>
    <w:p w14:paraId="6A65CD26" w14:textId="77777777" w:rsidR="00125164" w:rsidRPr="00471741" w:rsidRDefault="00043B16" w:rsidP="00423E0D">
      <w:pPr>
        <w:pStyle w:val="Odsekzoznamu"/>
        <w:numPr>
          <w:ilvl w:val="1"/>
          <w:numId w:val="31"/>
        </w:numPr>
        <w:tabs>
          <w:tab w:val="left" w:pos="964"/>
          <w:tab w:val="left" w:pos="965"/>
        </w:tabs>
        <w:spacing w:after="120" w:line="276" w:lineRule="auto"/>
        <w:ind w:hanging="709"/>
        <w:rPr>
          <w:rFonts w:asciiTheme="minorBidi" w:hAnsiTheme="minorBidi" w:cstheme="minorBidi"/>
          <w:b/>
          <w:sz w:val="26"/>
        </w:rPr>
      </w:pPr>
      <w:r w:rsidRPr="00471741">
        <w:rPr>
          <w:rFonts w:asciiTheme="minorBidi" w:hAnsiTheme="minorBidi" w:cstheme="minorBidi"/>
          <w:b/>
          <w:sz w:val="26"/>
        </w:rPr>
        <w:t>Krajina Príjemcu</w:t>
      </w:r>
    </w:p>
    <w:p w14:paraId="5E7C2576" w14:textId="77777777" w:rsidR="00125164" w:rsidRPr="00471741" w:rsidRDefault="00043B16" w:rsidP="00423E0D">
      <w:pPr>
        <w:pStyle w:val="Zkladntext"/>
        <w:spacing w:after="120" w:line="276" w:lineRule="auto"/>
        <w:ind w:left="256"/>
        <w:rPr>
          <w:rFonts w:asciiTheme="minorBidi" w:hAnsiTheme="minorBidi" w:cstheme="minorBidi"/>
        </w:rPr>
      </w:pPr>
      <w:r w:rsidRPr="00471741">
        <w:rPr>
          <w:rFonts w:asciiTheme="minorBidi" w:hAnsiTheme="minorBidi" w:cstheme="minorBidi"/>
        </w:rPr>
        <w:t>Slovenská republika</w:t>
      </w:r>
    </w:p>
    <w:p w14:paraId="5BB606F8" w14:textId="77777777" w:rsidR="00125164" w:rsidRPr="00471741" w:rsidRDefault="00125164" w:rsidP="00423E0D">
      <w:pPr>
        <w:pStyle w:val="Zkladntext"/>
        <w:spacing w:after="120" w:line="276" w:lineRule="auto"/>
        <w:rPr>
          <w:rFonts w:asciiTheme="minorBidi" w:hAnsiTheme="minorBidi" w:cstheme="minorBidi"/>
          <w:sz w:val="22"/>
        </w:rPr>
      </w:pPr>
    </w:p>
    <w:p w14:paraId="71362F88" w14:textId="77777777" w:rsidR="00125164" w:rsidRPr="00471741" w:rsidRDefault="00125164" w:rsidP="00423E0D">
      <w:pPr>
        <w:pStyle w:val="Zkladntext"/>
        <w:spacing w:after="120" w:line="276" w:lineRule="auto"/>
        <w:rPr>
          <w:rFonts w:asciiTheme="minorBidi" w:hAnsiTheme="minorBidi" w:cstheme="minorBidi"/>
          <w:sz w:val="18"/>
        </w:rPr>
      </w:pPr>
    </w:p>
    <w:p w14:paraId="46CA73A2" w14:textId="77777777" w:rsidR="00125164" w:rsidRPr="00471741" w:rsidRDefault="00043B16" w:rsidP="00423E0D">
      <w:pPr>
        <w:pStyle w:val="Nadpis3"/>
        <w:numPr>
          <w:ilvl w:val="1"/>
          <w:numId w:val="31"/>
        </w:numPr>
        <w:tabs>
          <w:tab w:val="left" w:pos="964"/>
          <w:tab w:val="left" w:pos="965"/>
        </w:tabs>
        <w:spacing w:before="0" w:after="120" w:line="276" w:lineRule="auto"/>
        <w:ind w:hanging="709"/>
        <w:rPr>
          <w:rFonts w:asciiTheme="minorBidi" w:hAnsiTheme="minorBidi" w:cstheme="minorBidi"/>
        </w:rPr>
      </w:pPr>
      <w:r w:rsidRPr="00471741">
        <w:rPr>
          <w:rFonts w:asciiTheme="minorBidi" w:hAnsiTheme="minorBidi" w:cstheme="minorBidi"/>
        </w:rPr>
        <w:t>Objednávateľ</w:t>
      </w:r>
    </w:p>
    <w:p w14:paraId="5FC2F82C" w14:textId="77777777" w:rsidR="009C69D0" w:rsidRPr="00471741" w:rsidRDefault="009C69D0" w:rsidP="00423E0D">
      <w:pPr>
        <w:pStyle w:val="Zkladntext"/>
        <w:spacing w:after="120" w:line="276" w:lineRule="auto"/>
        <w:rPr>
          <w:rFonts w:asciiTheme="minorBidi" w:hAnsiTheme="minorBidi" w:cstheme="minorBidi"/>
        </w:rPr>
      </w:pPr>
    </w:p>
    <w:p w14:paraId="55B7A685" w14:textId="77777777" w:rsidR="009C69D0" w:rsidRPr="00471741" w:rsidRDefault="009C69D0" w:rsidP="00423E0D">
      <w:pPr>
        <w:pStyle w:val="Zkladntext"/>
        <w:spacing w:after="120" w:line="276" w:lineRule="auto"/>
        <w:ind w:left="284"/>
        <w:rPr>
          <w:rFonts w:asciiTheme="minorBidi" w:hAnsiTheme="minorBidi" w:cstheme="minorBidi"/>
        </w:rPr>
      </w:pPr>
      <w:r w:rsidRPr="00471741">
        <w:rPr>
          <w:rFonts w:asciiTheme="minorBidi" w:hAnsiTheme="minorBidi" w:cstheme="minorBidi"/>
        </w:rPr>
        <w:t>Fakultná nemocnica s poliklinikou F. D. Roosevelta Banská Bystrica</w:t>
      </w:r>
    </w:p>
    <w:p w14:paraId="017C23CC" w14:textId="77777777" w:rsidR="009C69D0" w:rsidRPr="00471741" w:rsidRDefault="009C69D0" w:rsidP="00423E0D">
      <w:pPr>
        <w:pStyle w:val="Zkladntext"/>
        <w:spacing w:after="120" w:line="276" w:lineRule="auto"/>
        <w:ind w:left="284"/>
        <w:rPr>
          <w:rFonts w:asciiTheme="minorBidi" w:hAnsiTheme="minorBidi" w:cstheme="minorBidi"/>
        </w:rPr>
      </w:pPr>
      <w:r w:rsidRPr="00471741">
        <w:rPr>
          <w:rFonts w:asciiTheme="minorBidi" w:hAnsiTheme="minorBidi" w:cstheme="minorBidi"/>
        </w:rPr>
        <w:t>Nám. L. Svobodu 1</w:t>
      </w:r>
    </w:p>
    <w:p w14:paraId="1275F6AB" w14:textId="77777777" w:rsidR="00125164" w:rsidRPr="00471741" w:rsidRDefault="009C69D0" w:rsidP="00423E0D">
      <w:pPr>
        <w:pStyle w:val="Zkladntext"/>
        <w:spacing w:after="120" w:line="276" w:lineRule="auto"/>
        <w:ind w:left="284"/>
        <w:rPr>
          <w:rFonts w:asciiTheme="minorBidi" w:hAnsiTheme="minorBidi" w:cstheme="minorBidi"/>
          <w:sz w:val="22"/>
        </w:rPr>
      </w:pPr>
      <w:r w:rsidRPr="00471741">
        <w:rPr>
          <w:rFonts w:asciiTheme="minorBidi" w:hAnsiTheme="minorBidi" w:cstheme="minorBidi"/>
        </w:rPr>
        <w:t>Banská Bystrica 975 17</w:t>
      </w:r>
    </w:p>
    <w:p w14:paraId="5284C262" w14:textId="77777777" w:rsidR="00125164" w:rsidRPr="00471741" w:rsidRDefault="00125164" w:rsidP="00423E0D">
      <w:pPr>
        <w:pStyle w:val="Zkladntext"/>
        <w:spacing w:after="120" w:line="276" w:lineRule="auto"/>
        <w:rPr>
          <w:rFonts w:asciiTheme="minorBidi" w:hAnsiTheme="minorBidi" w:cstheme="minorBidi"/>
          <w:sz w:val="18"/>
        </w:rPr>
      </w:pPr>
    </w:p>
    <w:p w14:paraId="4A21FAC9" w14:textId="77777777" w:rsidR="00125164" w:rsidRPr="00471741" w:rsidRDefault="00125164" w:rsidP="00423E0D">
      <w:pPr>
        <w:pStyle w:val="Zkladntext"/>
        <w:spacing w:after="120" w:line="276" w:lineRule="auto"/>
        <w:rPr>
          <w:rFonts w:asciiTheme="minorBidi" w:hAnsiTheme="minorBidi" w:cstheme="minorBidi"/>
          <w:sz w:val="22"/>
        </w:rPr>
      </w:pPr>
    </w:p>
    <w:p w14:paraId="149ED6A0" w14:textId="77777777" w:rsidR="00125164" w:rsidRPr="00471741" w:rsidRDefault="00125164" w:rsidP="00423E0D">
      <w:pPr>
        <w:pStyle w:val="Zkladntext"/>
        <w:spacing w:after="120" w:line="276" w:lineRule="auto"/>
        <w:rPr>
          <w:rFonts w:asciiTheme="minorBidi" w:hAnsiTheme="minorBidi" w:cstheme="minorBidi"/>
          <w:sz w:val="18"/>
        </w:rPr>
      </w:pPr>
    </w:p>
    <w:p w14:paraId="2C9C774B" w14:textId="77777777" w:rsidR="00125164" w:rsidRPr="00014857" w:rsidRDefault="00043B16" w:rsidP="00423E0D">
      <w:pPr>
        <w:pStyle w:val="Nadpis4"/>
        <w:numPr>
          <w:ilvl w:val="1"/>
          <w:numId w:val="31"/>
        </w:numPr>
        <w:tabs>
          <w:tab w:val="left" w:pos="964"/>
          <w:tab w:val="left" w:pos="965"/>
        </w:tabs>
        <w:spacing w:after="120" w:line="276" w:lineRule="auto"/>
        <w:ind w:hanging="709"/>
        <w:rPr>
          <w:rFonts w:asciiTheme="minorBidi" w:hAnsiTheme="minorBidi" w:cstheme="minorBidi"/>
        </w:rPr>
      </w:pPr>
      <w:r w:rsidRPr="00471741">
        <w:rPr>
          <w:rFonts w:asciiTheme="minorBidi" w:hAnsiTheme="minorBidi" w:cstheme="minorBidi"/>
        </w:rPr>
        <w:t>Popis Projektu „</w:t>
      </w:r>
      <w:r w:rsidR="009C69D0" w:rsidRPr="00471741">
        <w:rPr>
          <w:rFonts w:asciiTheme="minorBidi" w:hAnsiTheme="minorBidi" w:cstheme="minorBidi"/>
        </w:rPr>
        <w:t xml:space="preserve">Rekonštrukcia a dostavba areálu Fakultnej nemocnie s </w:t>
      </w:r>
      <w:r w:rsidR="009C69D0" w:rsidRPr="00014857">
        <w:rPr>
          <w:rFonts w:asciiTheme="minorBidi" w:hAnsiTheme="minorBidi" w:cstheme="minorBidi"/>
        </w:rPr>
        <w:t>poliklinikou F. D. Roosevelta Banská Bystrica“</w:t>
      </w:r>
    </w:p>
    <w:p w14:paraId="09993072" w14:textId="77777777" w:rsidR="00125164" w:rsidRPr="00014857" w:rsidRDefault="00125164" w:rsidP="00423E0D">
      <w:pPr>
        <w:pStyle w:val="Zkladntext"/>
        <w:spacing w:after="120" w:line="276" w:lineRule="auto"/>
        <w:rPr>
          <w:rFonts w:asciiTheme="minorBidi" w:hAnsiTheme="minorBidi" w:cstheme="minorBidi"/>
          <w:b/>
        </w:rPr>
      </w:pPr>
    </w:p>
    <w:p w14:paraId="54E441BB" w14:textId="77777777" w:rsidR="00125164" w:rsidRPr="00014857" w:rsidRDefault="00043B16" w:rsidP="00423E0D">
      <w:pPr>
        <w:pStyle w:val="Odsekzoznamu"/>
        <w:numPr>
          <w:ilvl w:val="2"/>
          <w:numId w:val="31"/>
        </w:numPr>
        <w:tabs>
          <w:tab w:val="left" w:pos="965"/>
        </w:tabs>
        <w:spacing w:after="120" w:line="276" w:lineRule="auto"/>
        <w:ind w:hanging="709"/>
        <w:rPr>
          <w:rFonts w:asciiTheme="minorBidi" w:hAnsiTheme="minorBidi" w:cstheme="minorBidi"/>
          <w:b/>
          <w:sz w:val="24"/>
        </w:rPr>
      </w:pPr>
      <w:r w:rsidRPr="00014857">
        <w:rPr>
          <w:rFonts w:asciiTheme="minorBidi" w:hAnsiTheme="minorBidi" w:cstheme="minorBidi"/>
          <w:b/>
          <w:sz w:val="24"/>
        </w:rPr>
        <w:t>Účel a ciele</w:t>
      </w:r>
      <w:r w:rsidRPr="00014857">
        <w:rPr>
          <w:rFonts w:asciiTheme="minorBidi" w:hAnsiTheme="minorBidi" w:cstheme="minorBidi"/>
          <w:b/>
          <w:spacing w:val="-1"/>
          <w:sz w:val="24"/>
        </w:rPr>
        <w:t xml:space="preserve"> </w:t>
      </w:r>
      <w:r w:rsidRPr="00014857">
        <w:rPr>
          <w:rFonts w:asciiTheme="minorBidi" w:hAnsiTheme="minorBidi" w:cstheme="minorBidi"/>
          <w:b/>
          <w:sz w:val="24"/>
        </w:rPr>
        <w:t>výstavby</w:t>
      </w:r>
    </w:p>
    <w:p w14:paraId="53BA853D" w14:textId="77777777" w:rsidR="00014857" w:rsidRPr="00014857" w:rsidRDefault="00014857" w:rsidP="00423E0D">
      <w:pPr>
        <w:pStyle w:val="Zkladntext"/>
        <w:spacing w:after="120" w:line="276" w:lineRule="auto"/>
        <w:rPr>
          <w:rFonts w:asciiTheme="minorBidi" w:hAnsiTheme="minorBidi" w:cstheme="minorBidi"/>
        </w:rPr>
      </w:pPr>
    </w:p>
    <w:p w14:paraId="35965AFD" w14:textId="77777777" w:rsidR="00043B16" w:rsidRPr="00C617B0" w:rsidRDefault="00043B16" w:rsidP="00423E0D">
      <w:pPr>
        <w:spacing w:after="120" w:line="276" w:lineRule="auto"/>
        <w:jc w:val="both"/>
        <w:rPr>
          <w:rFonts w:asciiTheme="minorBidi" w:hAnsiTheme="minorBidi" w:cstheme="minorBidi"/>
          <w:sz w:val="20"/>
          <w:szCs w:val="20"/>
        </w:rPr>
      </w:pPr>
      <w:r w:rsidRPr="00C617B0">
        <w:rPr>
          <w:rFonts w:asciiTheme="minorBidi" w:hAnsiTheme="minorBidi" w:cstheme="minorBidi"/>
          <w:sz w:val="20"/>
          <w:szCs w:val="20"/>
        </w:rPr>
        <w:t>Nemocnica s poliklinikou F.D. Roosevelta Banská Bystrica bola zriadená Ministerstvom zdravotníctva SR s účinnosťou od 1. januára 1991 ako štátna rozpočtová organizácia s právnou subjektivitou. S účinnosťou od 1. januára 1995 došlo k zmene zriaďovacej listiny zo štátnej rozpočtovej organizácie na štátnu príspevkovú zdravotnícku organizáciu. Zriaďovacia listina bola NsP F. D. Roosevelta Banská Bystrica vydaná Ministerstvom zdravotníctva SR dňa 18.12.1990 pod číslom 1842/90 – A/II – 1. Organizácia bola zriadená na dobu neurčitú. S účinnosťou od 1. mája 2004 došlo k zmene zriaďovacej listiny, na základe ktorej sa zmenil názov z Nemocnice s poliklinikou F. D. Roosevelta Banská Bystrica na Fakultnú nemocnicu s poliklinikou F. D. Roosevelta Banská Bystrica (ďalej aj „FNsP FDR BB“).</w:t>
      </w:r>
    </w:p>
    <w:p w14:paraId="642D6FFA" w14:textId="77777777" w:rsidR="00043B16" w:rsidRPr="00C617B0" w:rsidRDefault="00043B16" w:rsidP="00423E0D">
      <w:pPr>
        <w:spacing w:after="120" w:line="276" w:lineRule="auto"/>
        <w:jc w:val="both"/>
        <w:rPr>
          <w:rFonts w:asciiTheme="minorBidi" w:hAnsiTheme="minorBidi" w:cstheme="minorBidi"/>
          <w:sz w:val="20"/>
          <w:szCs w:val="20"/>
        </w:rPr>
      </w:pPr>
      <w:r w:rsidRPr="00C617B0">
        <w:rPr>
          <w:rFonts w:asciiTheme="minorBidi" w:hAnsiTheme="minorBidi" w:cstheme="minorBidi"/>
          <w:sz w:val="20"/>
          <w:szCs w:val="20"/>
        </w:rPr>
        <w:t>FNsP FDR BB je najväčším ústavným poskytovateľom zdravotnej starostlivosti v Banskobystrickom kraji. Hlavným predmetom činnosti FNsP FDR BB je poskytovanie komplexnej zdravotnej starostlivosti a služieb súvisiacich s poskytovaním zdravotnej starostlivosti z verejných, ako aj z ostatných zdrojov, s orientáciou na pacienta (klienta) za účelom zlepšovania jeho zdravotného stavu a kvality života.</w:t>
      </w:r>
    </w:p>
    <w:p w14:paraId="3E2DC261" w14:textId="77777777" w:rsidR="00043B16" w:rsidRPr="00C617B0" w:rsidRDefault="00043B16" w:rsidP="00423E0D">
      <w:pPr>
        <w:spacing w:after="120" w:line="276" w:lineRule="auto"/>
        <w:jc w:val="both"/>
        <w:rPr>
          <w:rFonts w:asciiTheme="minorBidi" w:hAnsiTheme="minorBidi" w:cstheme="minorBidi"/>
          <w:sz w:val="20"/>
          <w:szCs w:val="20"/>
        </w:rPr>
      </w:pPr>
      <w:r w:rsidRPr="00C617B0">
        <w:rPr>
          <w:rFonts w:asciiTheme="minorBidi" w:hAnsiTheme="minorBidi" w:cstheme="minorBidi"/>
          <w:sz w:val="20"/>
          <w:szCs w:val="20"/>
        </w:rPr>
        <w:t>Hlavným predmetom činnosti FNsP FDR BB v zmysle rozhodnutia MZ SR o povolení na prevádzkovanie zdravotníckeho zariadenia zo dňa 14.07.2022 je poskytovanie zdravotnej starostlivosti v tomto rozsahu:</w:t>
      </w:r>
    </w:p>
    <w:p w14:paraId="7C86E70A" w14:textId="77777777" w:rsidR="00043B16" w:rsidRPr="00B010B7" w:rsidRDefault="00043B16" w:rsidP="00423E0D">
      <w:pPr>
        <w:pStyle w:val="Odsekzoznamu"/>
        <w:widowControl/>
        <w:numPr>
          <w:ilvl w:val="0"/>
          <w:numId w:val="32"/>
        </w:numPr>
        <w:autoSpaceDE/>
        <w:spacing w:after="120" w:line="276" w:lineRule="auto"/>
        <w:ind w:left="709" w:hanging="425"/>
        <w:rPr>
          <w:sz w:val="20"/>
          <w:szCs w:val="20"/>
        </w:rPr>
      </w:pPr>
      <w:r w:rsidRPr="00B010B7">
        <w:rPr>
          <w:sz w:val="20"/>
          <w:szCs w:val="20"/>
        </w:rPr>
        <w:t>poskytovanie zdravotnej ústavnej zdravotnej starostlivosti v špecializačných odboroch a v dome ošetrovateľskej starostlivosti,</w:t>
      </w:r>
    </w:p>
    <w:p w14:paraId="5E5A68BC" w14:textId="77777777" w:rsidR="00043B16" w:rsidRPr="00B010B7" w:rsidRDefault="00043B16" w:rsidP="00423E0D">
      <w:pPr>
        <w:pStyle w:val="Odsekzoznamu"/>
        <w:widowControl/>
        <w:numPr>
          <w:ilvl w:val="0"/>
          <w:numId w:val="32"/>
        </w:numPr>
        <w:autoSpaceDE/>
        <w:spacing w:after="120" w:line="276" w:lineRule="auto"/>
        <w:ind w:left="709" w:hanging="425"/>
        <w:rPr>
          <w:sz w:val="20"/>
          <w:szCs w:val="20"/>
        </w:rPr>
      </w:pPr>
      <w:r w:rsidRPr="00B010B7">
        <w:rPr>
          <w:sz w:val="20"/>
          <w:szCs w:val="20"/>
        </w:rPr>
        <w:t>poskytovanie ambulantnej zdravotnej starostlivosti v špecializovaných ambulanciách v špecializačných odboroch a v certifikovaných pracovných činnostiach,</w:t>
      </w:r>
    </w:p>
    <w:p w14:paraId="4D70E91C" w14:textId="77777777" w:rsidR="00043B16" w:rsidRPr="00B010B7" w:rsidRDefault="00043B16" w:rsidP="00423E0D">
      <w:pPr>
        <w:pStyle w:val="Odsekzoznamu"/>
        <w:widowControl/>
        <w:numPr>
          <w:ilvl w:val="0"/>
          <w:numId w:val="32"/>
        </w:numPr>
        <w:autoSpaceDE/>
        <w:spacing w:after="120" w:line="276" w:lineRule="auto"/>
        <w:ind w:left="709" w:hanging="425"/>
        <w:rPr>
          <w:sz w:val="20"/>
          <w:szCs w:val="20"/>
        </w:rPr>
      </w:pPr>
      <w:r w:rsidRPr="00B010B7">
        <w:rPr>
          <w:sz w:val="20"/>
          <w:szCs w:val="20"/>
        </w:rPr>
        <w:t>poskytovanie ambulantnej zdravotnej starostlivosti v zariadeniach spoločných vyšetrovacích a liečebných zložiek v špecializačných odboroch,</w:t>
      </w:r>
    </w:p>
    <w:p w14:paraId="7FABB7D3" w14:textId="77777777" w:rsidR="00043B16" w:rsidRPr="00B010B7" w:rsidRDefault="00043B16" w:rsidP="00423E0D">
      <w:pPr>
        <w:pStyle w:val="Odsekzoznamu"/>
        <w:widowControl/>
        <w:numPr>
          <w:ilvl w:val="0"/>
          <w:numId w:val="32"/>
        </w:numPr>
        <w:autoSpaceDE/>
        <w:spacing w:after="120" w:line="276" w:lineRule="auto"/>
        <w:ind w:left="709" w:hanging="425"/>
        <w:rPr>
          <w:sz w:val="20"/>
          <w:szCs w:val="20"/>
        </w:rPr>
      </w:pPr>
      <w:r w:rsidRPr="00B010B7">
        <w:rPr>
          <w:sz w:val="20"/>
          <w:szCs w:val="20"/>
        </w:rPr>
        <w:t>poskytovanie jednodňovej zdravotnej starostlivosti v špecializačných odboroch,</w:t>
      </w:r>
    </w:p>
    <w:p w14:paraId="79B825FD" w14:textId="77777777" w:rsidR="00043B16" w:rsidRPr="00B010B7" w:rsidRDefault="00043B16" w:rsidP="00423E0D">
      <w:pPr>
        <w:pStyle w:val="Odsekzoznamu"/>
        <w:widowControl/>
        <w:numPr>
          <w:ilvl w:val="0"/>
          <w:numId w:val="32"/>
        </w:numPr>
        <w:autoSpaceDE/>
        <w:spacing w:after="120" w:line="276" w:lineRule="auto"/>
        <w:ind w:left="709" w:hanging="425"/>
        <w:rPr>
          <w:sz w:val="20"/>
          <w:szCs w:val="20"/>
        </w:rPr>
      </w:pPr>
      <w:r w:rsidRPr="00B010B7">
        <w:rPr>
          <w:sz w:val="20"/>
          <w:szCs w:val="20"/>
        </w:rPr>
        <w:lastRenderedPageBreak/>
        <w:t>poskytovanie zdravotnej starostlivosti v stacionároch v špecializačných odboroch.</w:t>
      </w:r>
    </w:p>
    <w:p w14:paraId="2896635B" w14:textId="77777777" w:rsidR="00B54660" w:rsidRDefault="00B54660" w:rsidP="00423E0D">
      <w:pPr>
        <w:spacing w:after="120" w:line="276" w:lineRule="auto"/>
        <w:jc w:val="both"/>
        <w:rPr>
          <w:sz w:val="20"/>
          <w:szCs w:val="20"/>
        </w:rPr>
      </w:pPr>
    </w:p>
    <w:p w14:paraId="2C6E6B0F" w14:textId="77777777" w:rsidR="00043B16" w:rsidRPr="00B010B7" w:rsidRDefault="00043B16" w:rsidP="00423E0D">
      <w:pPr>
        <w:spacing w:after="120" w:line="276" w:lineRule="auto"/>
        <w:jc w:val="both"/>
        <w:rPr>
          <w:sz w:val="20"/>
          <w:szCs w:val="20"/>
        </w:rPr>
      </w:pPr>
      <w:r w:rsidRPr="00B010B7">
        <w:rPr>
          <w:sz w:val="20"/>
          <w:szCs w:val="20"/>
        </w:rPr>
        <w:t>Zdravotná starostlivosť je poskytovaná na nasledujúcich organizačných útvaroch:</w:t>
      </w:r>
    </w:p>
    <w:p w14:paraId="230DDF7D" w14:textId="77777777" w:rsidR="00043B16" w:rsidRPr="00B010B7" w:rsidRDefault="00043B16" w:rsidP="00423E0D">
      <w:pPr>
        <w:pStyle w:val="Odsekzoznamu"/>
        <w:widowControl/>
        <w:numPr>
          <w:ilvl w:val="0"/>
          <w:numId w:val="33"/>
        </w:numPr>
        <w:autoSpaceDE/>
        <w:spacing w:after="120" w:line="276" w:lineRule="auto"/>
        <w:ind w:left="709" w:hanging="425"/>
        <w:rPr>
          <w:sz w:val="20"/>
          <w:szCs w:val="20"/>
        </w:rPr>
      </w:pPr>
      <w:r w:rsidRPr="00B010B7">
        <w:rPr>
          <w:sz w:val="20"/>
          <w:szCs w:val="20"/>
        </w:rPr>
        <w:t>18 kliník a 5 oddelení poskytujúcich ústavnú starostlivosť,</w:t>
      </w:r>
    </w:p>
    <w:p w14:paraId="66438B5C" w14:textId="77777777" w:rsidR="00043B16" w:rsidRPr="00B010B7" w:rsidRDefault="00043B16" w:rsidP="00423E0D">
      <w:pPr>
        <w:pStyle w:val="Odsekzoznamu"/>
        <w:widowControl/>
        <w:numPr>
          <w:ilvl w:val="0"/>
          <w:numId w:val="33"/>
        </w:numPr>
        <w:autoSpaceDE/>
        <w:spacing w:after="120" w:line="276" w:lineRule="auto"/>
        <w:ind w:left="709" w:hanging="425"/>
        <w:rPr>
          <w:sz w:val="20"/>
          <w:szCs w:val="20"/>
        </w:rPr>
      </w:pPr>
      <w:r w:rsidRPr="00B010B7">
        <w:rPr>
          <w:rFonts w:eastAsia="CIDFont+F2"/>
          <w:sz w:val="20"/>
          <w:szCs w:val="20"/>
        </w:rPr>
        <w:t>oddelenie odberov orgánov a transplantačných databáz,</w:t>
      </w:r>
      <w:r w:rsidRPr="00B010B7">
        <w:rPr>
          <w:sz w:val="20"/>
          <w:szCs w:val="20"/>
        </w:rPr>
        <w:t xml:space="preserve"> </w:t>
      </w:r>
    </w:p>
    <w:p w14:paraId="4846372A" w14:textId="77777777" w:rsidR="00043B16" w:rsidRPr="00B010B7" w:rsidRDefault="00043B16" w:rsidP="00423E0D">
      <w:pPr>
        <w:pStyle w:val="Odsekzoznamu"/>
        <w:widowControl/>
        <w:numPr>
          <w:ilvl w:val="0"/>
          <w:numId w:val="33"/>
        </w:numPr>
        <w:autoSpaceDE/>
        <w:spacing w:after="120" w:line="276" w:lineRule="auto"/>
        <w:ind w:left="709" w:hanging="425"/>
        <w:rPr>
          <w:sz w:val="20"/>
          <w:szCs w:val="20"/>
        </w:rPr>
      </w:pPr>
      <w:r w:rsidRPr="00B010B7">
        <w:rPr>
          <w:rFonts w:eastAsia="CIDFont+F2"/>
          <w:sz w:val="20"/>
          <w:szCs w:val="20"/>
        </w:rPr>
        <w:t>dom ošetrovateľskej starostlivosti,</w:t>
      </w:r>
    </w:p>
    <w:p w14:paraId="48BF31EE" w14:textId="77777777" w:rsidR="00043B16" w:rsidRPr="00B010B7" w:rsidRDefault="00043B16" w:rsidP="00423E0D">
      <w:pPr>
        <w:pStyle w:val="Odsekzoznamu"/>
        <w:widowControl/>
        <w:numPr>
          <w:ilvl w:val="0"/>
          <w:numId w:val="33"/>
        </w:numPr>
        <w:autoSpaceDE/>
        <w:spacing w:after="120" w:line="276" w:lineRule="auto"/>
        <w:ind w:left="709" w:hanging="425"/>
        <w:rPr>
          <w:sz w:val="20"/>
          <w:szCs w:val="20"/>
        </w:rPr>
      </w:pPr>
      <w:r w:rsidRPr="00B010B7">
        <w:rPr>
          <w:rFonts w:eastAsia="CIDFont+F2"/>
          <w:sz w:val="20"/>
          <w:szCs w:val="20"/>
        </w:rPr>
        <w:t>oddelenie urgentného príjmu (ambulancia pohotovostnej služby pre dospelých, príjem 2. typu pre dospelých),</w:t>
      </w:r>
    </w:p>
    <w:p w14:paraId="69EB51F9" w14:textId="77777777" w:rsidR="00043B16" w:rsidRPr="00B010B7" w:rsidRDefault="00043B16" w:rsidP="00423E0D">
      <w:pPr>
        <w:pStyle w:val="Odsekzoznamu"/>
        <w:widowControl/>
        <w:numPr>
          <w:ilvl w:val="0"/>
          <w:numId w:val="33"/>
        </w:numPr>
        <w:autoSpaceDE/>
        <w:spacing w:after="120" w:line="276" w:lineRule="auto"/>
        <w:ind w:left="709" w:hanging="425"/>
        <w:rPr>
          <w:sz w:val="20"/>
          <w:szCs w:val="20"/>
        </w:rPr>
      </w:pPr>
      <w:r w:rsidRPr="00B010B7">
        <w:rPr>
          <w:rFonts w:eastAsia="CIDFont+F2"/>
          <w:sz w:val="20"/>
          <w:szCs w:val="20"/>
        </w:rPr>
        <w:t xml:space="preserve">6 pracovísk SVALZ vrátane oddelenia centrálnych operačných sál a centrálnej sterilizácie, oddelenia </w:t>
      </w:r>
      <w:proofErr w:type="spellStart"/>
      <w:r w:rsidRPr="00B010B7">
        <w:rPr>
          <w:rFonts w:eastAsia="CIDFont+F2"/>
          <w:sz w:val="20"/>
          <w:szCs w:val="20"/>
        </w:rPr>
        <w:t>zákrokových</w:t>
      </w:r>
      <w:proofErr w:type="spellEnd"/>
      <w:r w:rsidRPr="00B010B7">
        <w:rPr>
          <w:rFonts w:eastAsia="CIDFont+F2"/>
          <w:sz w:val="20"/>
          <w:szCs w:val="20"/>
        </w:rPr>
        <w:t xml:space="preserve"> sál a robotickej chirurgie,</w:t>
      </w:r>
      <w:r w:rsidRPr="00B010B7">
        <w:rPr>
          <w:b/>
          <w:bCs/>
          <w:sz w:val="20"/>
          <w:szCs w:val="20"/>
        </w:rPr>
        <w:t xml:space="preserve"> </w:t>
      </w:r>
      <w:r w:rsidRPr="00B010B7">
        <w:rPr>
          <w:rFonts w:eastAsia="CIDFont+F2"/>
          <w:sz w:val="20"/>
          <w:szCs w:val="20"/>
        </w:rPr>
        <w:t>centrálneho laboratórneho komplexu (ktorý sa skladá z troch pracovísk - pracovisko klinickej biochémie, klinickej hematológie a klinickej mikrobiológie),</w:t>
      </w:r>
    </w:p>
    <w:p w14:paraId="03B4A77C" w14:textId="77777777" w:rsidR="00043B16" w:rsidRPr="00B010B7" w:rsidRDefault="00043B16" w:rsidP="00423E0D">
      <w:pPr>
        <w:pStyle w:val="Odsekzoznamu"/>
        <w:widowControl/>
        <w:numPr>
          <w:ilvl w:val="0"/>
          <w:numId w:val="33"/>
        </w:numPr>
        <w:autoSpaceDE/>
        <w:spacing w:after="120" w:line="276" w:lineRule="auto"/>
        <w:ind w:left="709" w:hanging="425"/>
        <w:rPr>
          <w:sz w:val="20"/>
          <w:szCs w:val="20"/>
        </w:rPr>
      </w:pPr>
      <w:r w:rsidRPr="00B010B7">
        <w:rPr>
          <w:sz w:val="20"/>
          <w:szCs w:val="20"/>
        </w:rPr>
        <w:t>88 špecializovaných ambulancií,</w:t>
      </w:r>
    </w:p>
    <w:p w14:paraId="4489F459" w14:textId="77777777" w:rsidR="00043B16" w:rsidRPr="00B010B7" w:rsidRDefault="00043B16" w:rsidP="00423E0D">
      <w:pPr>
        <w:pStyle w:val="Odsekzoznamu"/>
        <w:widowControl/>
        <w:numPr>
          <w:ilvl w:val="0"/>
          <w:numId w:val="33"/>
        </w:numPr>
        <w:autoSpaceDE/>
        <w:spacing w:after="120" w:line="276" w:lineRule="auto"/>
        <w:ind w:left="709" w:hanging="425"/>
        <w:rPr>
          <w:sz w:val="20"/>
          <w:szCs w:val="20"/>
        </w:rPr>
      </w:pPr>
      <w:r w:rsidRPr="00B010B7">
        <w:rPr>
          <w:sz w:val="20"/>
          <w:szCs w:val="20"/>
        </w:rPr>
        <w:t>12 pracovísk jednodňovej zdravotnej starostlivosti,</w:t>
      </w:r>
    </w:p>
    <w:p w14:paraId="7B6FCBED" w14:textId="77777777" w:rsidR="00043B16" w:rsidRPr="00B010B7" w:rsidRDefault="00043B16" w:rsidP="00423E0D">
      <w:pPr>
        <w:pStyle w:val="Odsekzoznamu"/>
        <w:widowControl/>
        <w:numPr>
          <w:ilvl w:val="0"/>
          <w:numId w:val="33"/>
        </w:numPr>
        <w:autoSpaceDE/>
        <w:spacing w:after="120" w:line="276" w:lineRule="auto"/>
        <w:ind w:left="709" w:hanging="425"/>
        <w:rPr>
          <w:sz w:val="20"/>
          <w:szCs w:val="20"/>
        </w:rPr>
      </w:pPr>
      <w:r w:rsidRPr="00B010B7">
        <w:rPr>
          <w:sz w:val="20"/>
          <w:szCs w:val="20"/>
        </w:rPr>
        <w:t>nemocničná lekáreň a verejná lekáreň „Naša lekáreň“,</w:t>
      </w:r>
    </w:p>
    <w:p w14:paraId="0AEF3BE3" w14:textId="77777777" w:rsidR="00043B16" w:rsidRPr="00B010B7" w:rsidRDefault="00043B16" w:rsidP="00423E0D">
      <w:pPr>
        <w:pStyle w:val="Odsekzoznamu"/>
        <w:widowControl/>
        <w:numPr>
          <w:ilvl w:val="0"/>
          <w:numId w:val="33"/>
        </w:numPr>
        <w:autoSpaceDE/>
        <w:spacing w:after="120" w:line="276" w:lineRule="auto"/>
        <w:ind w:left="709" w:hanging="425"/>
        <w:rPr>
          <w:sz w:val="20"/>
          <w:szCs w:val="20"/>
        </w:rPr>
      </w:pPr>
      <w:r w:rsidRPr="00B010B7">
        <w:rPr>
          <w:sz w:val="20"/>
          <w:szCs w:val="20"/>
        </w:rPr>
        <w:t>transplantačné centrum.</w:t>
      </w:r>
    </w:p>
    <w:p w14:paraId="16D91F73" w14:textId="77777777" w:rsidR="00B54660" w:rsidRDefault="00B54660" w:rsidP="00423E0D">
      <w:pPr>
        <w:spacing w:after="120" w:line="276" w:lineRule="auto"/>
        <w:jc w:val="both"/>
        <w:rPr>
          <w:sz w:val="20"/>
          <w:szCs w:val="20"/>
        </w:rPr>
      </w:pPr>
    </w:p>
    <w:p w14:paraId="22984A28" w14:textId="77777777" w:rsidR="00043B16" w:rsidRPr="00B010B7" w:rsidRDefault="00043B16" w:rsidP="00423E0D">
      <w:pPr>
        <w:spacing w:after="120" w:line="276" w:lineRule="auto"/>
        <w:jc w:val="both"/>
        <w:rPr>
          <w:sz w:val="20"/>
          <w:szCs w:val="20"/>
        </w:rPr>
      </w:pPr>
      <w:r w:rsidRPr="00B010B7">
        <w:rPr>
          <w:sz w:val="20"/>
          <w:szCs w:val="20"/>
        </w:rPr>
        <w:t xml:space="preserve">Nemocnica aktuálne disponuje lôžkovým fondom 910 lôžok a 15 lôžkami na dennom psychiatrickom stacionári LÚČ. Ročne má v priemere takmer 34 tisíc hospitalizovaných pacientov, realizuje takmer 465 tisíc ambulantných vyšetrení a 15 tisíc anestézií. </w:t>
      </w:r>
    </w:p>
    <w:p w14:paraId="4761B008" w14:textId="77777777" w:rsidR="00043B16" w:rsidRPr="00B010B7" w:rsidRDefault="00043B16" w:rsidP="00423E0D">
      <w:pPr>
        <w:spacing w:after="120" w:line="276" w:lineRule="auto"/>
        <w:jc w:val="both"/>
        <w:rPr>
          <w:sz w:val="20"/>
          <w:szCs w:val="20"/>
        </w:rPr>
      </w:pPr>
      <w:r w:rsidRPr="00B010B7">
        <w:rPr>
          <w:sz w:val="20"/>
          <w:szCs w:val="20"/>
        </w:rPr>
        <w:t xml:space="preserve">Cieľom FNsP FDR BB je medicínsky efektívne poskytovanie zdravotnej starostlivosti, materiálno-technickým vybavením zohľadňujúcim trendy a hospodárske možnosti, kvalitnými zamestnancami, s dôrazom na </w:t>
      </w:r>
      <w:proofErr w:type="spellStart"/>
      <w:r w:rsidRPr="00B010B7">
        <w:rPr>
          <w:sz w:val="20"/>
          <w:szCs w:val="20"/>
        </w:rPr>
        <w:t>pregraduálne</w:t>
      </w:r>
      <w:proofErr w:type="spellEnd"/>
      <w:r w:rsidRPr="00B010B7">
        <w:rPr>
          <w:sz w:val="20"/>
          <w:szCs w:val="20"/>
        </w:rPr>
        <w:t xml:space="preserve"> a postgraduálne vzdelávanie v prostredí fungujúcich procesov, so zreteľom na hospodárne nakladanie s verejnými zdrojmi.</w:t>
      </w:r>
    </w:p>
    <w:p w14:paraId="09AAF209" w14:textId="77777777" w:rsidR="00043B16" w:rsidRPr="00B010B7" w:rsidRDefault="00043B16" w:rsidP="00423E0D">
      <w:pPr>
        <w:spacing w:after="120" w:line="276" w:lineRule="auto"/>
        <w:jc w:val="both"/>
        <w:rPr>
          <w:sz w:val="20"/>
          <w:szCs w:val="20"/>
        </w:rPr>
      </w:pPr>
      <w:r w:rsidRPr="00B010B7">
        <w:rPr>
          <w:sz w:val="20"/>
          <w:szCs w:val="20"/>
        </w:rPr>
        <w:t>FNsP FDR BB má v rámci okresu a kraja jedinečné postavenie, nakoľko je v spáde cca 660 tis. obyvateľov jediným koncovým poskytovateľom zdravotnej starostlivosti, pričom poskytuje nadregionálnu zdravotnú starostlivosť aj pacientom mimo Banskobystrického kraja.</w:t>
      </w:r>
    </w:p>
    <w:p w14:paraId="7E13EF8C" w14:textId="77777777" w:rsidR="00043B16" w:rsidRPr="00B010B7" w:rsidRDefault="00043B16" w:rsidP="00423E0D">
      <w:pPr>
        <w:spacing w:after="120" w:line="276" w:lineRule="auto"/>
        <w:jc w:val="both"/>
        <w:rPr>
          <w:sz w:val="20"/>
          <w:szCs w:val="20"/>
        </w:rPr>
      </w:pPr>
      <w:r w:rsidRPr="00B010B7">
        <w:rPr>
          <w:sz w:val="20"/>
          <w:szCs w:val="20"/>
        </w:rPr>
        <w:t xml:space="preserve">Nemocnica v súčasnosti svoju činnosť vykonáva v dvoch areáloch. Pôvodný Starý nemocničný areál, kde sú v samostatných pavilónoch umiestnené dve z medicínskych pracovísk nemocnice, a to Oddelenie </w:t>
      </w:r>
      <w:proofErr w:type="spellStart"/>
      <w:r w:rsidRPr="00B010B7">
        <w:rPr>
          <w:sz w:val="20"/>
          <w:szCs w:val="20"/>
        </w:rPr>
        <w:t>infektológie</w:t>
      </w:r>
      <w:proofErr w:type="spellEnd"/>
      <w:r w:rsidRPr="00B010B7">
        <w:rPr>
          <w:sz w:val="20"/>
          <w:szCs w:val="20"/>
        </w:rPr>
        <w:t xml:space="preserve"> a II. Psychiatrická klinika SZU.</w:t>
      </w:r>
    </w:p>
    <w:p w14:paraId="5DD9DB79" w14:textId="77777777" w:rsidR="00043B16" w:rsidRPr="00B010B7" w:rsidRDefault="00043B16" w:rsidP="00423E0D">
      <w:pPr>
        <w:spacing w:after="120" w:line="276" w:lineRule="auto"/>
        <w:jc w:val="both"/>
        <w:rPr>
          <w:sz w:val="20"/>
          <w:szCs w:val="20"/>
        </w:rPr>
      </w:pPr>
    </w:p>
    <w:p w14:paraId="09C5967D" w14:textId="77777777" w:rsidR="00043B16" w:rsidRPr="00B010B7" w:rsidRDefault="00043B16" w:rsidP="00423E0D">
      <w:pPr>
        <w:spacing w:after="120" w:line="276" w:lineRule="auto"/>
        <w:jc w:val="both"/>
        <w:rPr>
          <w:sz w:val="20"/>
          <w:szCs w:val="20"/>
        </w:rPr>
      </w:pPr>
      <w:r w:rsidRPr="00B010B7">
        <w:rPr>
          <w:sz w:val="20"/>
          <w:szCs w:val="20"/>
        </w:rPr>
        <w:t xml:space="preserve">Čo sa týka existujúcich budov v tzv. novom areáli, koncom 60 – </w:t>
      </w:r>
      <w:proofErr w:type="spellStart"/>
      <w:r w:rsidRPr="00B010B7">
        <w:rPr>
          <w:sz w:val="20"/>
          <w:szCs w:val="20"/>
        </w:rPr>
        <w:t>tych</w:t>
      </w:r>
      <w:proofErr w:type="spellEnd"/>
      <w:r w:rsidRPr="00B010B7">
        <w:rPr>
          <w:sz w:val="20"/>
          <w:szCs w:val="20"/>
        </w:rPr>
        <w:t xml:space="preserve"> rokov Ministerstvo zdravotníctva zhodnotilo stav potreby ďalších diagnostických a liečebných kapacít. Na základe tejto skutočnosti vo februári 1968 bola započatá výstavba novej nemocnice s poliklinikou, čím vznikol rozsiahly nemocničný areál na ploche 20 hektárov s kapacitou 1 100 postelí a moderným </w:t>
      </w:r>
      <w:proofErr w:type="spellStart"/>
      <w:r w:rsidRPr="00B010B7">
        <w:rPr>
          <w:sz w:val="20"/>
          <w:szCs w:val="20"/>
        </w:rPr>
        <w:t>hospodársko</w:t>
      </w:r>
      <w:proofErr w:type="spellEnd"/>
      <w:r w:rsidRPr="00B010B7">
        <w:rPr>
          <w:sz w:val="20"/>
          <w:szCs w:val="20"/>
        </w:rPr>
        <w:t xml:space="preserve"> – technickým vybavením. Komplex stavieb, odovzdaný do užívania v rokoch 1981-1982, vyjadruje svojim architektonickým a technickým riešením s dominantou monoblokov, koncepčné ponímanie modernej európskej nemocnice s poliklinikou špičkového typu 70-tych rokov. Budovy v starom nemocničnom areáli, uvoľnené po presťahovaní väčšiny oddelení do nových priestorov, boli stavebne upravené pre onkologické oddelenie, pľúcne, psychiatrické, laboratórne oddelenie lekárskej imunológie a v rokoch 1991-1995 bola dokončená výstavba novej budovy ortopedickej protetiky. V roku 1991 sa už v novom areáli nemocnica vrátila k pôvodnému názvu z roku 1947 – Nemocnica F.D. Roosevelta. Od roku 2004 je nemocnica fakultnou nemocnicou a druhou najväčšou vzdelávacou základňou SZU. Od roku 2002 sa postupne odčlenili niektoré oddelenia, ktoré dnes pôsobia ako samostatné právne subjekty.</w:t>
      </w:r>
    </w:p>
    <w:p w14:paraId="7C2AF19A" w14:textId="77777777" w:rsidR="00043B16" w:rsidRPr="00B010B7" w:rsidRDefault="00043B16" w:rsidP="00423E0D">
      <w:pPr>
        <w:spacing w:after="120" w:line="276" w:lineRule="auto"/>
        <w:jc w:val="both"/>
        <w:rPr>
          <w:sz w:val="20"/>
          <w:szCs w:val="20"/>
        </w:rPr>
      </w:pPr>
      <w:r w:rsidRPr="00B010B7">
        <w:rPr>
          <w:sz w:val="20"/>
          <w:szCs w:val="20"/>
        </w:rPr>
        <w:t xml:space="preserve">Aj vzhľadom k horeuvedenému, bolo ako najoptimálnejšie východisko navrhnutá modernizácii a dostavba </w:t>
      </w:r>
      <w:r w:rsidRPr="00B010B7">
        <w:rPr>
          <w:sz w:val="20"/>
          <w:szCs w:val="20"/>
        </w:rPr>
        <w:lastRenderedPageBreak/>
        <w:t xml:space="preserve">nemocnice, ktorá by, v rámci aktuálne voľných a uvoľnených plôch v rámci existujúceho areálu nemocnice, skoncentrovala celú prevádzku do jedného komplexu s cieľom vytvoriť lepšie podmienky pre poskytovanie kvalitnej zdravotnej starostlivosti v súlade so súčasnou úrovňou poznatkov v danej oblasti. </w:t>
      </w:r>
    </w:p>
    <w:p w14:paraId="1683A9FE" w14:textId="77777777" w:rsidR="00043B16" w:rsidRPr="00B010B7" w:rsidRDefault="00043B16" w:rsidP="00423E0D">
      <w:pPr>
        <w:spacing w:after="120" w:line="276" w:lineRule="auto"/>
        <w:jc w:val="both"/>
        <w:rPr>
          <w:sz w:val="20"/>
          <w:szCs w:val="20"/>
        </w:rPr>
      </w:pPr>
    </w:p>
    <w:p w14:paraId="541D314A" w14:textId="77777777" w:rsidR="00043B16" w:rsidRPr="00B010B7" w:rsidRDefault="00043B16" w:rsidP="00423E0D">
      <w:pPr>
        <w:spacing w:after="120" w:line="276" w:lineRule="auto"/>
        <w:jc w:val="both"/>
        <w:rPr>
          <w:color w:val="000000"/>
          <w:sz w:val="20"/>
          <w:szCs w:val="20"/>
          <w:lang w:eastAsia="cs-CZ"/>
        </w:rPr>
      </w:pPr>
      <w:r w:rsidRPr="00B010B7">
        <w:rPr>
          <w:color w:val="000000"/>
          <w:sz w:val="20"/>
          <w:szCs w:val="20"/>
          <w:lang w:eastAsia="cs-CZ"/>
        </w:rPr>
        <w:t xml:space="preserve">Verejný obstarávateľ zamýšľa realizovať projekt, prostredníctvom ktorého zabezpečí komplexnú projektovú prípravu a realizáciu komplexnej rekonštrukcie a dostavby areálu FNsP F.D. Roosevelta Banská Bystrica formou Design and </w:t>
      </w:r>
      <w:proofErr w:type="spellStart"/>
      <w:r w:rsidRPr="00B010B7">
        <w:rPr>
          <w:color w:val="000000"/>
          <w:sz w:val="20"/>
          <w:szCs w:val="20"/>
          <w:lang w:eastAsia="cs-CZ"/>
        </w:rPr>
        <w:t>Build</w:t>
      </w:r>
      <w:proofErr w:type="spellEnd"/>
      <w:r w:rsidRPr="00B010B7">
        <w:rPr>
          <w:color w:val="000000"/>
          <w:sz w:val="20"/>
          <w:szCs w:val="20"/>
          <w:lang w:eastAsia="cs-CZ"/>
        </w:rPr>
        <w:t xml:space="preserve">, pri zachovaní štandardov a objemov poskytovanej zdravotnej starostlivosti počas realizácie projektu. FNsP F.D. Roosevelta Banská Bystrica bude nemocnicou s prepracovanou logistikou, s vysoko efektívnou prevádzkou a prepracovaným manažmentom pacienta. Predmetom zákazky bude vyhotovenie diela tak, ako bude definované v zmluve o dielo a v týchto súťažných podkladoch, najmä návrh a vypracovanie príslušnej dokumentácie, výkon inžinierskych činností a autorského dozoru, vykonanie stavebných prác, </w:t>
      </w:r>
      <w:r w:rsidRPr="00B010B7">
        <w:rPr>
          <w:color w:val="000000"/>
          <w:sz w:val="20"/>
          <w:szCs w:val="20"/>
        </w:rPr>
        <w:t>parciálne</w:t>
      </w:r>
      <w:r w:rsidRPr="00B010B7">
        <w:rPr>
          <w:color w:val="000000"/>
          <w:sz w:val="20"/>
          <w:szCs w:val="20"/>
          <w:lang w:eastAsia="cs-CZ"/>
        </w:rPr>
        <w:t xml:space="preserve"> dodanie technologických zariadení </w:t>
      </w:r>
      <w:r w:rsidRPr="00B010B7">
        <w:rPr>
          <w:color w:val="000000"/>
          <w:sz w:val="20"/>
          <w:szCs w:val="20"/>
        </w:rPr>
        <w:t>v zmysle príloh</w:t>
      </w:r>
      <w:r w:rsidRPr="00B010B7">
        <w:rPr>
          <w:color w:val="000000"/>
          <w:sz w:val="20"/>
          <w:szCs w:val="20"/>
          <w:lang w:eastAsia="cs-CZ"/>
        </w:rPr>
        <w:t xml:space="preserve"> a realizácia súvisiacich plnení.</w:t>
      </w:r>
    </w:p>
    <w:p w14:paraId="7EF8D0AD" w14:textId="77777777" w:rsidR="00043B16" w:rsidRPr="00B010B7" w:rsidRDefault="00043B16" w:rsidP="00423E0D">
      <w:pPr>
        <w:spacing w:after="120" w:line="276" w:lineRule="auto"/>
        <w:jc w:val="both"/>
        <w:rPr>
          <w:sz w:val="20"/>
          <w:szCs w:val="20"/>
          <w:lang w:eastAsia="en-US"/>
        </w:rPr>
      </w:pPr>
    </w:p>
    <w:p w14:paraId="2A6A7329" w14:textId="77777777" w:rsidR="00043B16" w:rsidRPr="00B010B7" w:rsidRDefault="00043B16" w:rsidP="00423E0D">
      <w:pPr>
        <w:spacing w:after="120" w:line="276" w:lineRule="auto"/>
        <w:jc w:val="both"/>
        <w:rPr>
          <w:color w:val="000000"/>
          <w:sz w:val="20"/>
          <w:szCs w:val="20"/>
          <w:lang w:eastAsia="cs-CZ"/>
        </w:rPr>
      </w:pPr>
      <w:r w:rsidRPr="00B010B7">
        <w:rPr>
          <w:color w:val="000000"/>
          <w:sz w:val="20"/>
          <w:szCs w:val="20"/>
          <w:lang w:eastAsia="cs-CZ"/>
        </w:rPr>
        <w:t xml:space="preserve">Účelom navrhovanej verejnej práce je výstavba nemocnice s napojením na jestvujúce nemocničné bloky a revitalizácia dotknutého územia stavbou.  Umiestnenie verejnej práce v tomto území má vybudovať v strednodobom horizonte nemocnicu s funkčným dizajnom, ktorá bude mať charakter excelentného klinického pracoviska, efektívne zvládnuté podporné procesy vrátane logistiky pacientov a zamestnancov, čím zlepší prístup k zdravotnej starostlivosti. </w:t>
      </w:r>
    </w:p>
    <w:p w14:paraId="50D0BE8A" w14:textId="77777777" w:rsidR="00043B16" w:rsidRPr="00B010B7" w:rsidRDefault="00043B16" w:rsidP="00423E0D">
      <w:pPr>
        <w:spacing w:after="120" w:line="276" w:lineRule="auto"/>
        <w:jc w:val="both"/>
        <w:rPr>
          <w:color w:val="000000"/>
          <w:sz w:val="20"/>
          <w:szCs w:val="20"/>
          <w:lang w:eastAsia="cs-CZ"/>
        </w:rPr>
      </w:pPr>
    </w:p>
    <w:p w14:paraId="732A9B62" w14:textId="77777777" w:rsidR="00043B16" w:rsidRPr="00B010B7" w:rsidRDefault="00043B16" w:rsidP="00423E0D">
      <w:pPr>
        <w:spacing w:after="120" w:line="276" w:lineRule="auto"/>
        <w:jc w:val="both"/>
        <w:rPr>
          <w:color w:val="000000"/>
          <w:sz w:val="20"/>
          <w:szCs w:val="20"/>
          <w:lang w:eastAsia="cs-CZ"/>
        </w:rPr>
      </w:pPr>
      <w:r w:rsidRPr="00B010B7">
        <w:rPr>
          <w:color w:val="000000"/>
          <w:sz w:val="20"/>
          <w:szCs w:val="20"/>
          <w:lang w:eastAsia="cs-CZ"/>
        </w:rPr>
        <w:t>Budova svojím významom zásadne ovplyvní a podmieni potenciálny rozvoj celého územia. V rámci riešenia projektu sú zahrnuté aj  investície na zabezpečenie technickej infraštruktúry v území v súlade s UPN mesta Banská Bystrica. V predmetnom území sa nachádzajú stavby a objekty, ktoré je potrebné asanovať resp. rekonštruovať. Lokalita sa nachádza v areáli FNsP F.D. Roosevelta Banská Bystrica na námestí Ludvíka Svobodu č. 1, v katastrálnom území Banská Bystrica (801062).</w:t>
      </w:r>
    </w:p>
    <w:p w14:paraId="4497E3FB" w14:textId="77777777" w:rsidR="00043B16" w:rsidRPr="00B010B7" w:rsidRDefault="00043B16" w:rsidP="00423E0D">
      <w:pPr>
        <w:spacing w:after="120" w:line="276" w:lineRule="auto"/>
        <w:jc w:val="both"/>
        <w:rPr>
          <w:rFonts w:eastAsia="Calibri"/>
          <w:color w:val="000000"/>
          <w:sz w:val="20"/>
          <w:szCs w:val="20"/>
        </w:rPr>
      </w:pPr>
    </w:p>
    <w:p w14:paraId="1211E4E2" w14:textId="77777777" w:rsidR="00043B16" w:rsidRPr="00B010B7" w:rsidRDefault="00043B16" w:rsidP="00423E0D">
      <w:pPr>
        <w:spacing w:after="120" w:line="276" w:lineRule="auto"/>
        <w:jc w:val="both"/>
        <w:rPr>
          <w:rFonts w:eastAsia="Times New Roman"/>
          <w:spacing w:val="6"/>
          <w:sz w:val="20"/>
          <w:szCs w:val="20"/>
          <w:lang w:eastAsia="en-US"/>
        </w:rPr>
      </w:pPr>
      <w:r w:rsidRPr="00B010B7">
        <w:rPr>
          <w:sz w:val="20"/>
          <w:szCs w:val="20"/>
        </w:rPr>
        <w:t xml:space="preserve">Základným cieľom verejnej práce je vybudovať v strednodobom horizonte nemocnicu s plnofunkčným dizajnom, ktorá bude mať charakter excelentného pracoviska, v ktorom budú implementované nové štandardy v zdravotnej starostlivosti, vo vzdelávaní a vo výskumno-vývojových aktivitách. </w:t>
      </w:r>
      <w:r w:rsidRPr="00B010B7">
        <w:rPr>
          <w:color w:val="000000"/>
          <w:sz w:val="20"/>
          <w:szCs w:val="20"/>
          <w:lang w:eastAsia="cs-CZ"/>
        </w:rPr>
        <w:t>FNsP F.D. Roosevelta Banská Bystrica</w:t>
      </w:r>
      <w:r w:rsidRPr="00B010B7">
        <w:rPr>
          <w:sz w:val="20"/>
          <w:szCs w:val="20"/>
        </w:rPr>
        <w:t xml:space="preserve"> má všetky predpoklady pre vytvorenie nemocnice tohto typu, ktorá bude adekvátne a rýchlo reagovať na neustále sa meniace požiadavky na poskytovanie zdravotníckych služieb. </w:t>
      </w:r>
      <w:r w:rsidRPr="00B010B7">
        <w:rPr>
          <w:color w:val="000000"/>
          <w:sz w:val="20"/>
          <w:szCs w:val="20"/>
          <w:lang w:eastAsia="cs-CZ"/>
        </w:rPr>
        <w:t>FNsP F.D. Roosevelta Banská Bystrica bude,</w:t>
      </w:r>
      <w:r w:rsidRPr="00B010B7">
        <w:rPr>
          <w:sz w:val="20"/>
          <w:szCs w:val="20"/>
        </w:rPr>
        <w:t xml:space="preserve"> v súlade s celosvetovým trendom, pracoviskom s unikátnym dizajnom, prepracovanou logistikou pacientov, zamestnancov, materiálu, najmodernejšími postupmi, a sofistikovanou IT infraštruktúrou (</w:t>
      </w:r>
      <w:proofErr w:type="spellStart"/>
      <w:r w:rsidRPr="00B010B7">
        <w:rPr>
          <w:sz w:val="20"/>
          <w:szCs w:val="20"/>
        </w:rPr>
        <w:t>smart</w:t>
      </w:r>
      <w:proofErr w:type="spellEnd"/>
      <w:r w:rsidRPr="00B010B7">
        <w:rPr>
          <w:sz w:val="20"/>
          <w:szCs w:val="20"/>
        </w:rPr>
        <w:t xml:space="preserve"> riešenia), pri rešpektovaní základných hodnôt klienta/pacienta a s minimálnym vplyvom na životné prostredie.</w:t>
      </w:r>
    </w:p>
    <w:p w14:paraId="53867DA1" w14:textId="77777777" w:rsidR="00043B16" w:rsidRPr="00B010B7" w:rsidRDefault="00043B16" w:rsidP="00423E0D">
      <w:pPr>
        <w:tabs>
          <w:tab w:val="left" w:pos="708"/>
        </w:tabs>
        <w:spacing w:after="120" w:line="276" w:lineRule="auto"/>
        <w:jc w:val="both"/>
        <w:rPr>
          <w:rFonts w:eastAsia="Calibri"/>
          <w:color w:val="000000"/>
          <w:sz w:val="20"/>
          <w:szCs w:val="20"/>
        </w:rPr>
      </w:pPr>
    </w:p>
    <w:p w14:paraId="698E66EC" w14:textId="77777777" w:rsidR="00014857" w:rsidRPr="00B010B7" w:rsidRDefault="00043B16" w:rsidP="00423E0D">
      <w:pPr>
        <w:pStyle w:val="Zkladntext"/>
        <w:spacing w:after="120" w:line="276" w:lineRule="auto"/>
        <w:jc w:val="both"/>
      </w:pPr>
      <w:r w:rsidRPr="00B010B7">
        <w:rPr>
          <w:rFonts w:eastAsia="Arial Unicode MS"/>
        </w:rPr>
        <w:t>Účelom Diela je Rekonštrukcia a dostavba areálu FNsP F.D. Roosevelta Banská Bystrica</w:t>
      </w:r>
    </w:p>
    <w:p w14:paraId="170F58FC" w14:textId="77777777" w:rsidR="00014857" w:rsidRPr="00014857" w:rsidRDefault="00014857" w:rsidP="00423E0D">
      <w:pPr>
        <w:pStyle w:val="Zkladntext"/>
        <w:spacing w:after="120" w:line="276" w:lineRule="auto"/>
        <w:jc w:val="both"/>
        <w:rPr>
          <w:rFonts w:asciiTheme="minorBidi" w:hAnsiTheme="minorBidi" w:cstheme="minorBidi"/>
        </w:rPr>
      </w:pPr>
    </w:p>
    <w:p w14:paraId="42D56894" w14:textId="77777777" w:rsidR="00125164" w:rsidRPr="00014857" w:rsidRDefault="00043B16" w:rsidP="00423E0D">
      <w:pPr>
        <w:pStyle w:val="Nadpis4"/>
        <w:numPr>
          <w:ilvl w:val="2"/>
          <w:numId w:val="31"/>
        </w:numPr>
        <w:tabs>
          <w:tab w:val="left" w:pos="965"/>
        </w:tabs>
        <w:spacing w:after="120" w:line="276" w:lineRule="auto"/>
        <w:ind w:hanging="709"/>
        <w:jc w:val="both"/>
        <w:rPr>
          <w:rFonts w:asciiTheme="minorBidi" w:hAnsiTheme="minorBidi" w:cstheme="minorBidi"/>
        </w:rPr>
      </w:pPr>
      <w:r w:rsidRPr="00014857">
        <w:rPr>
          <w:rFonts w:asciiTheme="minorBidi" w:hAnsiTheme="minorBidi" w:cstheme="minorBidi"/>
        </w:rPr>
        <w:t>Súčasný</w:t>
      </w:r>
      <w:r w:rsidRPr="00014857">
        <w:rPr>
          <w:rFonts w:asciiTheme="minorBidi" w:hAnsiTheme="minorBidi" w:cstheme="minorBidi"/>
          <w:spacing w:val="-7"/>
        </w:rPr>
        <w:t xml:space="preserve"> </w:t>
      </w:r>
      <w:r w:rsidRPr="00014857">
        <w:rPr>
          <w:rFonts w:asciiTheme="minorBidi" w:hAnsiTheme="minorBidi" w:cstheme="minorBidi"/>
        </w:rPr>
        <w:t>stav</w:t>
      </w:r>
    </w:p>
    <w:p w14:paraId="1019D5FA" w14:textId="77777777" w:rsidR="00043B16" w:rsidRDefault="00043B16" w:rsidP="00423E0D">
      <w:pPr>
        <w:spacing w:after="120" w:line="276" w:lineRule="auto"/>
        <w:jc w:val="both"/>
        <w:rPr>
          <w:rFonts w:asciiTheme="minorBidi" w:hAnsiTheme="minorBidi" w:cstheme="minorBidi"/>
        </w:rPr>
      </w:pPr>
    </w:p>
    <w:p w14:paraId="4A3293FD" w14:textId="77777777" w:rsidR="00043B16" w:rsidRPr="00B010B7" w:rsidRDefault="00043B16" w:rsidP="00423E0D">
      <w:pPr>
        <w:spacing w:after="120" w:line="276" w:lineRule="auto"/>
        <w:jc w:val="both"/>
        <w:rPr>
          <w:rFonts w:asciiTheme="minorBidi" w:hAnsiTheme="minorBidi" w:cstheme="minorBidi"/>
          <w:sz w:val="20"/>
          <w:szCs w:val="20"/>
        </w:rPr>
      </w:pPr>
      <w:r w:rsidRPr="00B010B7">
        <w:rPr>
          <w:rFonts w:asciiTheme="minorBidi" w:hAnsiTheme="minorBidi" w:cstheme="minorBidi"/>
          <w:sz w:val="20"/>
          <w:szCs w:val="20"/>
        </w:rPr>
        <w:t xml:space="preserve">Nemocnica aktuálne disponuje lôžkovým fondom 910 lôžok a 15 lôžkami na dennom psychiatrickom stacionári LÚČ. Ročne má v priemere takmer 34 tisíc hospitalizovaných pacientov, realizuje takmer 465 tisíc ambulantných vyšetrení a 15 tisíc anestézií. </w:t>
      </w:r>
    </w:p>
    <w:p w14:paraId="11642548" w14:textId="77777777" w:rsidR="00125164" w:rsidRPr="00014857" w:rsidRDefault="00125164" w:rsidP="00423E0D">
      <w:pPr>
        <w:pStyle w:val="Zkladntext"/>
        <w:spacing w:after="120" w:line="276" w:lineRule="auto"/>
        <w:rPr>
          <w:rFonts w:asciiTheme="minorBidi" w:hAnsiTheme="minorBidi" w:cstheme="minorBidi"/>
          <w:sz w:val="18"/>
        </w:rPr>
      </w:pPr>
    </w:p>
    <w:p w14:paraId="49F702DD" w14:textId="77777777" w:rsidR="00125164" w:rsidRPr="00014857" w:rsidRDefault="00043B16" w:rsidP="00423E0D">
      <w:pPr>
        <w:pStyle w:val="Nadpis4"/>
        <w:numPr>
          <w:ilvl w:val="2"/>
          <w:numId w:val="31"/>
        </w:numPr>
        <w:tabs>
          <w:tab w:val="left" w:pos="965"/>
        </w:tabs>
        <w:spacing w:after="120" w:line="276" w:lineRule="auto"/>
        <w:ind w:hanging="709"/>
        <w:rPr>
          <w:rFonts w:asciiTheme="minorBidi" w:hAnsiTheme="minorBidi" w:cstheme="minorBidi"/>
        </w:rPr>
      </w:pPr>
      <w:r w:rsidRPr="00014857">
        <w:rPr>
          <w:rFonts w:asciiTheme="minorBidi" w:hAnsiTheme="minorBidi" w:cstheme="minorBidi"/>
        </w:rPr>
        <w:t>Opis Diela</w:t>
      </w:r>
    </w:p>
    <w:p w14:paraId="2435AB9C" w14:textId="4AE9EA06" w:rsidR="00125164" w:rsidRPr="00014857" w:rsidRDefault="00043B16" w:rsidP="00194924">
      <w:pPr>
        <w:pStyle w:val="Nadpis8"/>
        <w:spacing w:after="120" w:line="276" w:lineRule="auto"/>
        <w:ind w:right="514" w:firstLine="707"/>
        <w:jc w:val="both"/>
        <w:rPr>
          <w:rFonts w:asciiTheme="minorBidi" w:hAnsiTheme="minorBidi" w:cstheme="minorBidi"/>
        </w:rPr>
      </w:pPr>
      <w:r w:rsidRPr="00014857">
        <w:rPr>
          <w:rFonts w:asciiTheme="minorBidi" w:hAnsiTheme="minorBidi" w:cstheme="minorBidi"/>
        </w:rPr>
        <w:lastRenderedPageBreak/>
        <w:t>Podrobný rozsah Diela, vrátane objektovej skladby, projektovej dokumentácie, Požiadaviek Objednávateľa sa nachádzajú v súťažných podkladoch pre výber Zhotoviteľa stavby „</w:t>
      </w:r>
      <w:r w:rsidR="00014857" w:rsidRPr="00014857">
        <w:rPr>
          <w:rFonts w:asciiTheme="minorBidi" w:hAnsiTheme="minorBidi" w:cstheme="minorBidi"/>
        </w:rPr>
        <w:t>Rekonštrukcia a dostavba areálu Fakultnej nemocnie s poliklinikou F. D. Roosevelta Banská Bystrica</w:t>
      </w:r>
      <w:r w:rsidRPr="00014857">
        <w:rPr>
          <w:rFonts w:asciiTheme="minorBidi" w:hAnsiTheme="minorBidi" w:cstheme="minorBidi"/>
          <w:i/>
        </w:rPr>
        <w:t>“</w:t>
      </w:r>
      <w:r w:rsidRPr="00014857">
        <w:rPr>
          <w:rFonts w:asciiTheme="minorBidi" w:hAnsiTheme="minorBidi" w:cstheme="minorBidi"/>
        </w:rPr>
        <w:t>.</w:t>
      </w:r>
      <w:r w:rsidR="00194924">
        <w:rPr>
          <w:rFonts w:asciiTheme="minorBidi" w:hAnsiTheme="minorBidi" w:cstheme="minorBidi"/>
        </w:rPr>
        <w:t xml:space="preserve"> Súťažná dokumentácia je dostupná na adrese </w:t>
      </w:r>
      <w:hyperlink r:id="rId10" w:history="1">
        <w:r w:rsidR="00194924" w:rsidRPr="00001699">
          <w:rPr>
            <w:rStyle w:val="Hypertextovprepojenie"/>
            <w:rFonts w:asciiTheme="minorBidi" w:hAnsiTheme="minorBidi" w:cstheme="minorBidi"/>
          </w:rPr>
          <w:t>https://josephine.proebiz.com/sk/tender/47544/summary</w:t>
        </w:r>
      </w:hyperlink>
      <w:r w:rsidR="00194924">
        <w:rPr>
          <w:rFonts w:asciiTheme="minorBidi" w:hAnsiTheme="minorBidi" w:cstheme="minorBidi"/>
        </w:rPr>
        <w:t xml:space="preserve"> .</w:t>
      </w:r>
    </w:p>
    <w:p w14:paraId="3A05328D" w14:textId="77777777" w:rsidR="00125164" w:rsidRPr="00471741" w:rsidRDefault="00125164" w:rsidP="00423E0D">
      <w:pPr>
        <w:pStyle w:val="Zkladntext"/>
        <w:spacing w:after="120" w:line="276" w:lineRule="auto"/>
        <w:rPr>
          <w:rFonts w:asciiTheme="minorBidi" w:hAnsiTheme="minorBidi" w:cstheme="minorBidi"/>
          <w:b/>
          <w:highlight w:val="yellow"/>
        </w:rPr>
      </w:pPr>
    </w:p>
    <w:p w14:paraId="74710B82" w14:textId="77777777" w:rsidR="00125164" w:rsidRPr="00D91FAB" w:rsidRDefault="00043B16" w:rsidP="00423E0D">
      <w:pPr>
        <w:pStyle w:val="Nadpis2"/>
        <w:numPr>
          <w:ilvl w:val="0"/>
          <w:numId w:val="31"/>
        </w:numPr>
        <w:spacing w:after="120" w:line="276" w:lineRule="auto"/>
        <w:ind w:left="284" w:firstLine="0"/>
        <w:jc w:val="left"/>
        <w:rPr>
          <w:rFonts w:asciiTheme="minorBidi" w:hAnsiTheme="minorBidi" w:cstheme="minorBidi"/>
          <w:sz w:val="24"/>
          <w:szCs w:val="24"/>
        </w:rPr>
      </w:pPr>
      <w:r w:rsidRPr="00D91FAB">
        <w:rPr>
          <w:rFonts w:asciiTheme="minorBidi" w:hAnsiTheme="minorBidi" w:cstheme="minorBidi"/>
          <w:sz w:val="24"/>
          <w:szCs w:val="24"/>
        </w:rPr>
        <w:t>Ciele ZMLUVY a očakávané</w:t>
      </w:r>
      <w:r w:rsidRPr="00D91FAB">
        <w:rPr>
          <w:rFonts w:asciiTheme="minorBidi" w:hAnsiTheme="minorBidi" w:cstheme="minorBidi"/>
          <w:spacing w:val="-2"/>
          <w:sz w:val="24"/>
          <w:szCs w:val="24"/>
        </w:rPr>
        <w:t xml:space="preserve"> </w:t>
      </w:r>
      <w:r w:rsidRPr="00D91FAB">
        <w:rPr>
          <w:rFonts w:asciiTheme="minorBidi" w:hAnsiTheme="minorBidi" w:cstheme="minorBidi"/>
          <w:sz w:val="24"/>
          <w:szCs w:val="24"/>
        </w:rPr>
        <w:t>výsledky</w:t>
      </w:r>
    </w:p>
    <w:p w14:paraId="2FD37496" w14:textId="77777777" w:rsidR="00125164" w:rsidRPr="00471741" w:rsidRDefault="00043B16" w:rsidP="00423E0D">
      <w:pPr>
        <w:pStyle w:val="Zkladntext"/>
        <w:spacing w:after="120" w:line="276" w:lineRule="auto"/>
        <w:ind w:right="69"/>
        <w:jc w:val="both"/>
        <w:rPr>
          <w:rFonts w:asciiTheme="minorBidi" w:hAnsiTheme="minorBidi" w:cstheme="minorBidi"/>
        </w:rPr>
      </w:pPr>
      <w:r w:rsidRPr="00471741">
        <w:rPr>
          <w:rFonts w:asciiTheme="minorBidi" w:hAnsiTheme="minorBidi" w:cstheme="minorBidi"/>
        </w:rPr>
        <w:t>Dodávateľ a jeho personál poskytne Objednávateľovi Služby: výkon činnosti Stavebnotechnického dozoru  pre  Projekt  „</w:t>
      </w:r>
      <w:r w:rsidR="007918A5" w:rsidRPr="00014857">
        <w:rPr>
          <w:rFonts w:asciiTheme="minorBidi" w:hAnsiTheme="minorBidi" w:cstheme="minorBidi"/>
        </w:rPr>
        <w:t>Rekonštrukcia a dostavba areálu Fakultnej nemocnie s poliklinikou F. D. Roosevelta Banská Bystrica</w:t>
      </w:r>
      <w:r w:rsidRPr="00471741">
        <w:rPr>
          <w:rFonts w:asciiTheme="minorBidi" w:hAnsiTheme="minorBidi" w:cstheme="minorBidi"/>
        </w:rPr>
        <w:t>“,  pričom Zmluva o Dielo na uskutočnenie stavebných prác na stavbu „</w:t>
      </w:r>
      <w:r w:rsidR="007918A5" w:rsidRPr="00014857">
        <w:rPr>
          <w:rFonts w:asciiTheme="minorBidi" w:hAnsiTheme="minorBidi" w:cstheme="minorBidi"/>
        </w:rPr>
        <w:t>Rekonštrukcia a dostavba areálu Fakultnej nemocnie s poliklinikou F. D. Roosevelta Banská Bystrica</w:t>
      </w:r>
      <w:r w:rsidRPr="00471741">
        <w:rPr>
          <w:rFonts w:asciiTheme="minorBidi" w:hAnsiTheme="minorBidi" w:cstheme="minorBidi"/>
        </w:rPr>
        <w:t>“ bude uzavretá s použitím FIDIC „Zmluvných podmienok pre technologické zariadenie a projektovanie - realizáciu“ – pre elektrotechnické a strojno-technologické diela a pre stavebné a inžinierske diela projektované Zhotoviteľom („Žltá kniha“) Prvé vydanie 1999, vydané Medzinárodnou federáciou konzultačných inžinierov (FIDIC) slovenský preklad, SACE 2008 (ďalej tiež „Zmluva o Dielo“</w:t>
      </w:r>
      <w:r w:rsidR="00754E35">
        <w:rPr>
          <w:rStyle w:val="Odkaznapoznmkupodiarou"/>
          <w:rFonts w:asciiTheme="minorBidi" w:hAnsiTheme="minorBidi" w:cstheme="minorBidi"/>
        </w:rPr>
        <w:footnoteReference w:id="1"/>
      </w:r>
      <w:r w:rsidRPr="00471741">
        <w:rPr>
          <w:rFonts w:asciiTheme="minorBidi" w:hAnsiTheme="minorBidi" w:cstheme="minorBidi"/>
        </w:rPr>
        <w:t>). Dodávateľ bude Objednávateľovi poskytovať Služby: výkon činnosti Stavebnotechnického dozoru na základe Zmluvy o poskytnutí Služieb (ďalej len</w:t>
      </w:r>
      <w:r w:rsidRPr="00471741">
        <w:rPr>
          <w:rFonts w:asciiTheme="minorBidi" w:hAnsiTheme="minorBidi" w:cstheme="minorBidi"/>
          <w:spacing w:val="-10"/>
        </w:rPr>
        <w:t xml:space="preserve"> </w:t>
      </w:r>
      <w:r w:rsidRPr="00471741">
        <w:rPr>
          <w:rFonts w:asciiTheme="minorBidi" w:hAnsiTheme="minorBidi" w:cstheme="minorBidi"/>
        </w:rPr>
        <w:t>„ZMLUVA“).</w:t>
      </w:r>
    </w:p>
    <w:p w14:paraId="5E2C69CB" w14:textId="77777777" w:rsidR="00125164" w:rsidRPr="00471741" w:rsidRDefault="00125164" w:rsidP="00423E0D">
      <w:pPr>
        <w:pStyle w:val="Zkladntext"/>
        <w:spacing w:after="120" w:line="276" w:lineRule="auto"/>
        <w:ind w:right="69"/>
        <w:rPr>
          <w:rFonts w:asciiTheme="minorBidi" w:hAnsiTheme="minorBidi" w:cstheme="minorBidi"/>
          <w:sz w:val="30"/>
        </w:rPr>
      </w:pPr>
    </w:p>
    <w:p w14:paraId="68E37FA3" w14:textId="77777777" w:rsidR="00125164" w:rsidRPr="00014857" w:rsidRDefault="00043B16" w:rsidP="00423E0D">
      <w:pPr>
        <w:pStyle w:val="Zkladntext"/>
        <w:spacing w:after="120" w:line="276" w:lineRule="auto"/>
        <w:ind w:right="69"/>
        <w:jc w:val="both"/>
        <w:rPr>
          <w:rFonts w:asciiTheme="minorBidi" w:hAnsiTheme="minorBidi" w:cstheme="minorBidi"/>
        </w:rPr>
      </w:pPr>
      <w:r w:rsidRPr="00471741">
        <w:rPr>
          <w:rFonts w:asciiTheme="minorBidi" w:hAnsiTheme="minorBidi" w:cstheme="minorBidi"/>
        </w:rPr>
        <w:t>Cieľom poskytnutia Služby podľa ZMLUVY je administratívna, riadiaca a technická správa Zmluvy o Dielo, priebežná kontrola projektových prác Zhotoviteľa (ak také sú Zmluvou o Dielo požadované) a realizácie stavebných prác v mene Objednávateľa počas etapy predchádzajúcej</w:t>
      </w:r>
      <w:r w:rsidR="00014857">
        <w:rPr>
          <w:rFonts w:asciiTheme="minorBidi" w:hAnsiTheme="minorBidi" w:cstheme="minorBidi"/>
        </w:rPr>
        <w:t xml:space="preserve"> </w:t>
      </w:r>
      <w:r w:rsidRPr="00471741">
        <w:rPr>
          <w:rFonts w:asciiTheme="minorBidi" w:hAnsiTheme="minorBidi" w:cstheme="minorBidi"/>
        </w:rPr>
        <w:t>realizácií Diela, etapy počas realizácie Diela a etapy po ukončení Diela, ďalej vykonávanie povinností a právomocí jemu ustanovených a definovaných prostredníctvom ZMLUVY a Zmluvy o Dielo na zhotovenie predmetnej stavby a tak zabezpečiť, že projektové práce a zhotovené Dielo budú v súlade so Zmluvou o Dielo v požadovanej</w:t>
      </w:r>
      <w:r w:rsidRPr="00471741">
        <w:rPr>
          <w:rFonts w:asciiTheme="minorBidi" w:hAnsiTheme="minorBidi" w:cstheme="minorBidi"/>
          <w:spacing w:val="-1"/>
        </w:rPr>
        <w:t xml:space="preserve"> </w:t>
      </w:r>
      <w:r w:rsidRPr="00471741">
        <w:rPr>
          <w:rFonts w:asciiTheme="minorBidi" w:hAnsiTheme="minorBidi" w:cstheme="minorBidi"/>
        </w:rPr>
        <w:t>kvalite.</w:t>
      </w:r>
    </w:p>
    <w:p w14:paraId="7AA489D2" w14:textId="77777777" w:rsidR="00125164" w:rsidRPr="00471741" w:rsidRDefault="00125164" w:rsidP="00423E0D">
      <w:pPr>
        <w:pStyle w:val="Zkladntext"/>
        <w:spacing w:after="120" w:line="276" w:lineRule="auto"/>
        <w:rPr>
          <w:rFonts w:asciiTheme="minorBidi" w:hAnsiTheme="minorBidi" w:cstheme="minorBidi"/>
          <w:sz w:val="22"/>
        </w:rPr>
      </w:pPr>
    </w:p>
    <w:p w14:paraId="154835ED" w14:textId="77777777" w:rsidR="00125164" w:rsidRPr="00471741" w:rsidRDefault="00043B16" w:rsidP="00423E0D">
      <w:pPr>
        <w:pStyle w:val="Nadpis2"/>
        <w:numPr>
          <w:ilvl w:val="0"/>
          <w:numId w:val="31"/>
        </w:numPr>
        <w:spacing w:after="120" w:line="276" w:lineRule="auto"/>
        <w:ind w:left="284" w:firstLine="0"/>
        <w:jc w:val="left"/>
        <w:rPr>
          <w:rFonts w:asciiTheme="minorBidi" w:hAnsiTheme="minorBidi" w:cstheme="minorBidi"/>
        </w:rPr>
      </w:pPr>
      <w:r w:rsidRPr="00471741">
        <w:rPr>
          <w:rFonts w:asciiTheme="minorBidi" w:hAnsiTheme="minorBidi" w:cstheme="minorBidi"/>
        </w:rPr>
        <w:t>Predpoklady a</w:t>
      </w:r>
      <w:r w:rsidRPr="00471741">
        <w:rPr>
          <w:rFonts w:asciiTheme="minorBidi" w:hAnsiTheme="minorBidi" w:cstheme="minorBidi"/>
          <w:spacing w:val="-6"/>
        </w:rPr>
        <w:t xml:space="preserve"> </w:t>
      </w:r>
      <w:r w:rsidRPr="00471741">
        <w:rPr>
          <w:rFonts w:asciiTheme="minorBidi" w:hAnsiTheme="minorBidi" w:cstheme="minorBidi"/>
        </w:rPr>
        <w:t>riziká</w:t>
      </w:r>
    </w:p>
    <w:p w14:paraId="0E4989A9" w14:textId="77777777" w:rsidR="00125164" w:rsidRPr="00471741" w:rsidRDefault="00043B16" w:rsidP="00423E0D">
      <w:pPr>
        <w:pStyle w:val="Zkladntext"/>
        <w:spacing w:after="120" w:line="276" w:lineRule="auto"/>
        <w:ind w:right="3"/>
        <w:jc w:val="both"/>
        <w:rPr>
          <w:rFonts w:asciiTheme="minorBidi" w:hAnsiTheme="minorBidi" w:cstheme="minorBidi"/>
        </w:rPr>
      </w:pPr>
      <w:r w:rsidRPr="00471741">
        <w:rPr>
          <w:rFonts w:asciiTheme="minorBidi" w:hAnsiTheme="minorBidi" w:cstheme="minorBidi"/>
        </w:rPr>
        <w:t xml:space="preserve">Dodávateľ je povinný pri plánovaní nasadenia odborníkov tímu Stavebnotechnického dozoru a pri stanovení </w:t>
      </w:r>
      <w:r w:rsidR="00A54799">
        <w:rPr>
          <w:rFonts w:asciiTheme="minorBidi" w:hAnsiTheme="minorBidi" w:cstheme="minorBidi"/>
        </w:rPr>
        <w:t xml:space="preserve">hodinových </w:t>
      </w:r>
      <w:r w:rsidRPr="00471741">
        <w:rPr>
          <w:rFonts w:asciiTheme="minorBidi" w:hAnsiTheme="minorBidi" w:cstheme="minorBidi"/>
        </w:rPr>
        <w:t>sadzieb jednotlivých odborníkov tímu Stavebnotechnického dozoru zohľadniť riziká ktoré môže na základe poskytnutých podkladov predpokladať. Okrem iného sa jedná o riziká vyplývajúce z postupu prác Zhotoviteľa podľa Zmluvy o Dielo vrátane rizikových faktorov majúcich vplyv na nerovnomernú intenzitu postupu prác Zhotoviteľa v priebehu Lehoty výstavby Diela a z toho vyplývajúca skutočnosť, že v rámci Lehoty výstavby skutočné kumulatívne fakturačné plnenie je nižšie ako plánované alebo v rámci Lehoty výstavby dôjde k posunu lehoty ukončenia Míľnika/Míľnikov Harmonogramu prác (podčlánok 8.3 Harmonogram prác) Zmluvných podmienok Zmluvy o Dielo.</w:t>
      </w:r>
    </w:p>
    <w:p w14:paraId="3632D397" w14:textId="77777777" w:rsidR="00125164" w:rsidRPr="00471741" w:rsidRDefault="00043B16" w:rsidP="00423E0D">
      <w:pPr>
        <w:pStyle w:val="Zkladntext"/>
        <w:spacing w:after="120" w:line="276" w:lineRule="auto"/>
        <w:ind w:right="3"/>
        <w:jc w:val="both"/>
        <w:rPr>
          <w:rFonts w:asciiTheme="minorBidi" w:hAnsiTheme="minorBidi" w:cstheme="minorBidi"/>
        </w:rPr>
      </w:pPr>
      <w:r w:rsidRPr="00471741">
        <w:rPr>
          <w:rFonts w:asciiTheme="minorBidi" w:hAnsiTheme="minorBidi" w:cstheme="minorBidi"/>
        </w:rPr>
        <w:t>Tým nie je dotknutý nárok Dodávateľa na úhradu ceny za Služby poskytované podľa ustanovení ZMLUVY počas predĺženia Lehoty výstavby.</w:t>
      </w:r>
    </w:p>
    <w:p w14:paraId="56EC0E5D" w14:textId="77777777" w:rsidR="00125164" w:rsidRPr="00471741" w:rsidRDefault="00125164" w:rsidP="00423E0D">
      <w:pPr>
        <w:pStyle w:val="Zkladntext"/>
        <w:spacing w:after="120" w:line="276" w:lineRule="auto"/>
        <w:ind w:right="3"/>
        <w:rPr>
          <w:rFonts w:asciiTheme="minorBidi" w:hAnsiTheme="minorBidi" w:cstheme="minorBidi"/>
        </w:rPr>
      </w:pPr>
    </w:p>
    <w:p w14:paraId="38EFDCB4" w14:textId="77777777" w:rsidR="00125164" w:rsidRPr="00471741" w:rsidRDefault="00043B16" w:rsidP="00423E0D">
      <w:pPr>
        <w:pStyle w:val="Zkladntext"/>
        <w:spacing w:after="120" w:line="276" w:lineRule="auto"/>
        <w:ind w:right="3"/>
        <w:jc w:val="both"/>
        <w:rPr>
          <w:rFonts w:asciiTheme="minorBidi" w:hAnsiTheme="minorBidi" w:cstheme="minorBidi"/>
        </w:rPr>
      </w:pPr>
      <w:r w:rsidRPr="00471741">
        <w:rPr>
          <w:rFonts w:asciiTheme="minorBidi" w:hAnsiTheme="minorBidi" w:cstheme="minorBidi"/>
        </w:rPr>
        <w:t>Uchádzač musí vopred zohľadniť skutočnosť, že pracovná doba Zhotoviteľa Diela nie je obmedzená  a práce na stavbe môžu byť vykonávané aj počas sobôt a dní pracovného pokoja s výnimkou plánovaných prerušení činnosti Zhotoviteľa na Stavenisku na základe písomného oznámenia Zhotoviteľa Objednávateľovi.</w:t>
      </w:r>
    </w:p>
    <w:p w14:paraId="64F2B3D7" w14:textId="77777777" w:rsidR="00125164" w:rsidRPr="00471741" w:rsidRDefault="00125164" w:rsidP="00423E0D">
      <w:pPr>
        <w:pStyle w:val="Zkladntext"/>
        <w:spacing w:after="120" w:line="276" w:lineRule="auto"/>
        <w:ind w:right="3"/>
        <w:rPr>
          <w:rFonts w:asciiTheme="minorBidi" w:hAnsiTheme="minorBidi" w:cstheme="minorBidi"/>
          <w:sz w:val="22"/>
        </w:rPr>
      </w:pPr>
    </w:p>
    <w:p w14:paraId="4DEA1FC3" w14:textId="77777777" w:rsidR="00125164" w:rsidRPr="00471741" w:rsidRDefault="00125164" w:rsidP="00423E0D">
      <w:pPr>
        <w:pStyle w:val="Zkladntext"/>
        <w:spacing w:after="120" w:line="276" w:lineRule="auto"/>
        <w:ind w:right="3"/>
        <w:rPr>
          <w:rFonts w:asciiTheme="minorBidi" w:hAnsiTheme="minorBidi" w:cstheme="minorBidi"/>
          <w:sz w:val="18"/>
        </w:rPr>
      </w:pPr>
    </w:p>
    <w:p w14:paraId="29D161D2" w14:textId="77777777" w:rsidR="00125164" w:rsidRPr="00471741" w:rsidRDefault="00043B16" w:rsidP="00423E0D">
      <w:pPr>
        <w:pStyle w:val="Zkladntext"/>
        <w:spacing w:after="120" w:line="276" w:lineRule="auto"/>
        <w:ind w:right="3"/>
        <w:jc w:val="both"/>
        <w:rPr>
          <w:rFonts w:asciiTheme="minorBidi" w:hAnsiTheme="minorBidi" w:cstheme="minorBidi"/>
        </w:rPr>
      </w:pPr>
      <w:r w:rsidRPr="00471741">
        <w:rPr>
          <w:rFonts w:asciiTheme="minorBidi" w:hAnsiTheme="minorBidi" w:cstheme="minorBidi"/>
        </w:rPr>
        <w:t>Dodávateľ je povinný zabezpečiť dostatočný počet odborníkov odborne komplexne pokrývajúcich poskytovanie Služieb podľa ZMLUVY pre priebežnú kontrolu</w:t>
      </w:r>
      <w:r w:rsidR="0090399E">
        <w:rPr>
          <w:rFonts w:asciiTheme="minorBidi" w:hAnsiTheme="minorBidi" w:cstheme="minorBidi"/>
        </w:rPr>
        <w:t xml:space="preserve"> </w:t>
      </w:r>
      <w:r w:rsidRPr="00471741">
        <w:rPr>
          <w:rFonts w:asciiTheme="minorBidi" w:hAnsiTheme="minorBidi" w:cstheme="minorBidi"/>
        </w:rPr>
        <w:t>/</w:t>
      </w:r>
      <w:r w:rsidR="0090399E">
        <w:rPr>
          <w:rFonts w:asciiTheme="minorBidi" w:hAnsiTheme="minorBidi" w:cstheme="minorBidi"/>
        </w:rPr>
        <w:t xml:space="preserve"> </w:t>
      </w:r>
      <w:proofErr w:type="spellStart"/>
      <w:r w:rsidRPr="00471741">
        <w:rPr>
          <w:rFonts w:asciiTheme="minorBidi" w:hAnsiTheme="minorBidi" w:cstheme="minorBidi"/>
        </w:rPr>
        <w:t>dozorovanie</w:t>
      </w:r>
      <w:proofErr w:type="spellEnd"/>
      <w:r w:rsidRPr="00471741">
        <w:rPr>
          <w:rFonts w:asciiTheme="minorBidi" w:hAnsiTheme="minorBidi" w:cstheme="minorBidi"/>
        </w:rPr>
        <w:t xml:space="preserve"> projektových (ak také sú Zmluvou </w:t>
      </w:r>
      <w:r w:rsidRPr="00471741">
        <w:rPr>
          <w:rFonts w:asciiTheme="minorBidi" w:hAnsiTheme="minorBidi" w:cstheme="minorBidi"/>
        </w:rPr>
        <w:lastRenderedPageBreak/>
        <w:t>o Dielo požadované) a stavebných prác v rozsahu vyplývajúcom zo Zmluvy o Dielo uzavretej medzi Objednávateľom a Zhotoviteľom predmetnej stavby a v zmysle požiadaviek tejto ZMLUVY.</w:t>
      </w:r>
    </w:p>
    <w:p w14:paraId="60A270EE" w14:textId="77777777" w:rsidR="00125164" w:rsidRPr="00471741" w:rsidRDefault="00043B16" w:rsidP="00423E0D">
      <w:pPr>
        <w:pStyle w:val="Zkladntext"/>
        <w:spacing w:after="120" w:line="276" w:lineRule="auto"/>
        <w:ind w:right="3"/>
        <w:jc w:val="both"/>
        <w:rPr>
          <w:rFonts w:asciiTheme="minorBidi" w:hAnsiTheme="minorBidi" w:cstheme="minorBidi"/>
        </w:rPr>
      </w:pPr>
      <w:r w:rsidRPr="00471741">
        <w:rPr>
          <w:rFonts w:asciiTheme="minorBidi" w:hAnsiTheme="minorBidi" w:cstheme="minorBidi"/>
        </w:rPr>
        <w:t>Vyššie uvedené riziká je potrebné zahrnúť do navrhovanej zmluvnej ceny/</w:t>
      </w:r>
      <w:r w:rsidR="00D8032B">
        <w:rPr>
          <w:rFonts w:asciiTheme="minorBidi" w:hAnsiTheme="minorBidi" w:cstheme="minorBidi"/>
        </w:rPr>
        <w:t>hodinových</w:t>
      </w:r>
      <w:r w:rsidRPr="00471741">
        <w:rPr>
          <w:rFonts w:asciiTheme="minorBidi" w:hAnsiTheme="minorBidi" w:cstheme="minorBidi"/>
        </w:rPr>
        <w:t xml:space="preserve"> sadzieb odborníkov.</w:t>
      </w:r>
    </w:p>
    <w:p w14:paraId="52D34AC7" w14:textId="77777777" w:rsidR="00125164" w:rsidRPr="00471741" w:rsidRDefault="00125164" w:rsidP="00423E0D">
      <w:pPr>
        <w:pStyle w:val="Zkladntext"/>
        <w:spacing w:after="120" w:line="276" w:lineRule="auto"/>
        <w:rPr>
          <w:rFonts w:asciiTheme="minorBidi" w:hAnsiTheme="minorBidi" w:cstheme="minorBidi"/>
          <w:sz w:val="22"/>
        </w:rPr>
      </w:pPr>
    </w:p>
    <w:p w14:paraId="0EE898DA" w14:textId="77777777" w:rsidR="00125164" w:rsidRPr="00471741" w:rsidRDefault="00125164" w:rsidP="00423E0D">
      <w:pPr>
        <w:pStyle w:val="Zkladntext"/>
        <w:spacing w:after="120" w:line="276" w:lineRule="auto"/>
        <w:rPr>
          <w:rFonts w:asciiTheme="minorBidi" w:hAnsiTheme="minorBidi" w:cstheme="minorBidi"/>
          <w:sz w:val="22"/>
        </w:rPr>
      </w:pPr>
    </w:p>
    <w:p w14:paraId="0C3C8D89" w14:textId="77777777" w:rsidR="00125164" w:rsidRPr="00D91FAB" w:rsidRDefault="00043B16" w:rsidP="00423E0D">
      <w:pPr>
        <w:pStyle w:val="Nadpis2"/>
        <w:numPr>
          <w:ilvl w:val="0"/>
          <w:numId w:val="31"/>
        </w:numPr>
        <w:spacing w:after="120" w:line="276" w:lineRule="auto"/>
        <w:ind w:left="284" w:firstLine="0"/>
        <w:jc w:val="left"/>
        <w:rPr>
          <w:rFonts w:asciiTheme="minorBidi" w:hAnsiTheme="minorBidi" w:cstheme="minorBidi"/>
          <w:sz w:val="24"/>
          <w:szCs w:val="24"/>
        </w:rPr>
      </w:pPr>
      <w:r w:rsidRPr="00D91FAB">
        <w:rPr>
          <w:rFonts w:asciiTheme="minorBidi" w:hAnsiTheme="minorBidi" w:cstheme="minorBidi"/>
          <w:sz w:val="24"/>
          <w:szCs w:val="24"/>
        </w:rPr>
        <w:t>Rozsah</w:t>
      </w:r>
      <w:r w:rsidRPr="00D91FAB">
        <w:rPr>
          <w:rFonts w:asciiTheme="minorBidi" w:hAnsiTheme="minorBidi" w:cstheme="minorBidi"/>
          <w:spacing w:val="-2"/>
          <w:sz w:val="24"/>
          <w:szCs w:val="24"/>
        </w:rPr>
        <w:t xml:space="preserve"> </w:t>
      </w:r>
      <w:r w:rsidRPr="00D91FAB">
        <w:rPr>
          <w:rFonts w:asciiTheme="minorBidi" w:hAnsiTheme="minorBidi" w:cstheme="minorBidi"/>
          <w:sz w:val="24"/>
          <w:szCs w:val="24"/>
        </w:rPr>
        <w:t>Služieb</w:t>
      </w:r>
    </w:p>
    <w:p w14:paraId="0A0E65F0" w14:textId="77777777" w:rsidR="00125164" w:rsidRPr="00D91FAB" w:rsidRDefault="00043B16" w:rsidP="00423E0D">
      <w:pPr>
        <w:pStyle w:val="Nadpis3"/>
        <w:numPr>
          <w:ilvl w:val="1"/>
          <w:numId w:val="31"/>
        </w:numPr>
        <w:spacing w:before="0" w:after="120" w:line="276" w:lineRule="auto"/>
        <w:ind w:left="284" w:firstLine="0"/>
        <w:rPr>
          <w:rFonts w:asciiTheme="minorBidi" w:hAnsiTheme="minorBidi" w:cstheme="minorBidi"/>
          <w:sz w:val="24"/>
          <w:szCs w:val="24"/>
        </w:rPr>
      </w:pPr>
      <w:r w:rsidRPr="00D91FAB">
        <w:rPr>
          <w:rFonts w:asciiTheme="minorBidi" w:hAnsiTheme="minorBidi" w:cstheme="minorBidi"/>
          <w:sz w:val="24"/>
          <w:szCs w:val="24"/>
        </w:rPr>
        <w:t>Všeobecné povinnosti</w:t>
      </w:r>
      <w:r w:rsidRPr="00D91FAB">
        <w:rPr>
          <w:rFonts w:asciiTheme="minorBidi" w:hAnsiTheme="minorBidi" w:cstheme="minorBidi"/>
          <w:spacing w:val="-3"/>
          <w:sz w:val="24"/>
          <w:szCs w:val="24"/>
        </w:rPr>
        <w:t xml:space="preserve"> </w:t>
      </w:r>
      <w:r w:rsidRPr="00D91FAB">
        <w:rPr>
          <w:rFonts w:asciiTheme="minorBidi" w:hAnsiTheme="minorBidi" w:cstheme="minorBidi"/>
          <w:sz w:val="24"/>
          <w:szCs w:val="24"/>
        </w:rPr>
        <w:t>STD</w:t>
      </w:r>
    </w:p>
    <w:p w14:paraId="65695F42" w14:textId="77777777" w:rsidR="00D91FAB" w:rsidRDefault="00D91FAB" w:rsidP="00423E0D">
      <w:pPr>
        <w:pStyle w:val="Zkladntext"/>
        <w:spacing w:after="120" w:line="276" w:lineRule="auto"/>
        <w:ind w:left="256" w:right="514"/>
        <w:jc w:val="both"/>
        <w:rPr>
          <w:rFonts w:asciiTheme="minorBidi" w:hAnsiTheme="minorBidi" w:cstheme="minorBidi"/>
        </w:rPr>
      </w:pPr>
    </w:p>
    <w:p w14:paraId="1678543A" w14:textId="77777777" w:rsidR="00125164" w:rsidRPr="00471741" w:rsidRDefault="00043B16" w:rsidP="00423E0D">
      <w:pPr>
        <w:pStyle w:val="Zkladntext"/>
        <w:spacing w:after="120" w:line="276" w:lineRule="auto"/>
        <w:ind w:right="3"/>
        <w:jc w:val="both"/>
        <w:rPr>
          <w:rFonts w:asciiTheme="minorBidi" w:hAnsiTheme="minorBidi" w:cstheme="minorBidi"/>
        </w:rPr>
      </w:pPr>
      <w:r w:rsidRPr="00471741">
        <w:rPr>
          <w:rFonts w:asciiTheme="minorBidi" w:hAnsiTheme="minorBidi" w:cstheme="minorBidi"/>
        </w:rPr>
        <w:t>Služby poskytované Dodávateľom budú zahŕňať činnosti súvisiace s</w:t>
      </w:r>
      <w:r w:rsidR="00DE2651">
        <w:rPr>
          <w:rFonts w:asciiTheme="minorBidi" w:hAnsiTheme="minorBidi" w:cstheme="minorBidi"/>
        </w:rPr>
        <w:t> výkonom technickej, vecnej, cenovej, zmluvnej kontrolnej a revíznej činnosti</w:t>
      </w:r>
      <w:r w:rsidRPr="00471741">
        <w:rPr>
          <w:rFonts w:asciiTheme="minorBidi" w:hAnsiTheme="minorBidi" w:cstheme="minorBidi"/>
        </w:rPr>
        <w:t xml:space="preserve"> Dokumentácie Zhotoviteľa  (ktorú  je  Zhotoviteľ  povinný  vyprojektovať  v rozsahu  stanovenom  v Zmluve  o Dielo)  a</w:t>
      </w:r>
      <w:r w:rsidR="00DE2651">
        <w:rPr>
          <w:rFonts w:asciiTheme="minorBidi" w:hAnsiTheme="minorBidi" w:cstheme="minorBidi"/>
        </w:rPr>
        <w:t> </w:t>
      </w:r>
      <w:r w:rsidRPr="00471741">
        <w:rPr>
          <w:rFonts w:asciiTheme="minorBidi" w:hAnsiTheme="minorBidi" w:cstheme="minorBidi"/>
        </w:rPr>
        <w:t>s</w:t>
      </w:r>
      <w:r w:rsidR="00DE2651">
        <w:rPr>
          <w:rFonts w:asciiTheme="minorBidi" w:hAnsiTheme="minorBidi" w:cstheme="minorBidi"/>
        </w:rPr>
        <w:t xml:space="preserve"> pravidelným výkonom kontrolnej a dozornej činnosti </w:t>
      </w:r>
      <w:r w:rsidRPr="00471741">
        <w:rPr>
          <w:rFonts w:asciiTheme="minorBidi" w:hAnsiTheme="minorBidi" w:cstheme="minorBidi"/>
        </w:rPr>
        <w:t>stavebných prác vykonávaných Zhotoviteľom a zabezpečenie výkonu činnosti   koordinátora   bezpečnosti</w:t>
      </w:r>
      <w:r w:rsidR="00695FF2">
        <w:rPr>
          <w:rFonts w:asciiTheme="minorBidi" w:hAnsiTheme="minorBidi" w:cstheme="minorBidi"/>
        </w:rPr>
        <w:t xml:space="preserve"> a poskytnúť Objednávateľovi súčinnosť v rámci projektového riadenia Diela.</w:t>
      </w:r>
      <w:r w:rsidRPr="00471741">
        <w:rPr>
          <w:rFonts w:asciiTheme="minorBidi" w:hAnsiTheme="minorBidi" w:cstheme="minorBidi"/>
        </w:rPr>
        <w:t xml:space="preserve">   Dodávateľ   je   povinný   plniť   úlohy  špecifikované   vo</w:t>
      </w:r>
      <w:r w:rsidRPr="00471741">
        <w:rPr>
          <w:rFonts w:asciiTheme="minorBidi" w:hAnsiTheme="minorBidi" w:cstheme="minorBidi"/>
          <w:spacing w:val="36"/>
        </w:rPr>
        <w:t xml:space="preserve"> </w:t>
      </w:r>
      <w:r w:rsidRPr="00471741">
        <w:rPr>
          <w:rFonts w:asciiTheme="minorBidi" w:hAnsiTheme="minorBidi" w:cstheme="minorBidi"/>
        </w:rPr>
        <w:t>FIDIC</w:t>
      </w:r>
      <w:r w:rsidR="00014857">
        <w:rPr>
          <w:rFonts w:asciiTheme="minorBidi" w:hAnsiTheme="minorBidi" w:cstheme="minorBidi"/>
        </w:rPr>
        <w:t xml:space="preserve"> </w:t>
      </w:r>
      <w:r w:rsidRPr="00471741">
        <w:rPr>
          <w:rFonts w:asciiTheme="minorBidi" w:hAnsiTheme="minorBidi" w:cstheme="minorBidi"/>
        </w:rPr>
        <w:t>„Zmluvných podmienky pre technologické zariadenie a projektovanie - realizáciu“ – pre elektrotechnické a strojno-technologické diela a pre stavebné a inžinierske diela projektované Zhotoviteľom („Žltá kniha“) Prvé vydanie 1999, vydané Medzinárodnou federáciou konzultačných inžinierov (FIDIC), slovenský preklad, SACE 2008 prostredníctvom Vedúceho tímu STD.</w:t>
      </w:r>
      <w:r w:rsidR="00754E35">
        <w:rPr>
          <w:rStyle w:val="Odkaznapoznmkupodiarou"/>
          <w:rFonts w:asciiTheme="minorBidi" w:hAnsiTheme="minorBidi" w:cstheme="minorBidi"/>
        </w:rPr>
        <w:footnoteReference w:id="2"/>
      </w:r>
      <w:r w:rsidRPr="00471741">
        <w:rPr>
          <w:rFonts w:asciiTheme="minorBidi" w:hAnsiTheme="minorBidi" w:cstheme="minorBidi"/>
          <w:position w:val="6"/>
          <w:sz w:val="13"/>
        </w:rPr>
        <w:t xml:space="preserve"> </w:t>
      </w:r>
      <w:r w:rsidRPr="00471741">
        <w:rPr>
          <w:rFonts w:asciiTheme="minorBidi" w:hAnsiTheme="minorBidi" w:cstheme="minorBidi"/>
        </w:rPr>
        <w:t>Kdekoľvek sa v tejto ZMLUVE a v Zmluve o Dielo nachádza odkaz na článok/podčlánok Zmluvných podmienok FIDIC</w:t>
      </w:r>
      <w:r w:rsidRPr="00471741">
        <w:rPr>
          <w:rFonts w:asciiTheme="minorBidi" w:hAnsiTheme="minorBidi" w:cstheme="minorBidi"/>
          <w:spacing w:val="29"/>
        </w:rPr>
        <w:t xml:space="preserve"> </w:t>
      </w:r>
      <w:r w:rsidRPr="00471741">
        <w:rPr>
          <w:rFonts w:asciiTheme="minorBidi" w:hAnsiTheme="minorBidi" w:cstheme="minorBidi"/>
        </w:rPr>
        <w:t>Zmluvy</w:t>
      </w:r>
      <w:r w:rsidRPr="00471741">
        <w:rPr>
          <w:rFonts w:asciiTheme="minorBidi" w:hAnsiTheme="minorBidi" w:cstheme="minorBidi"/>
          <w:spacing w:val="29"/>
        </w:rPr>
        <w:t xml:space="preserve"> </w:t>
      </w:r>
      <w:r w:rsidRPr="00471741">
        <w:rPr>
          <w:rFonts w:asciiTheme="minorBidi" w:hAnsiTheme="minorBidi" w:cstheme="minorBidi"/>
        </w:rPr>
        <w:t>o</w:t>
      </w:r>
      <w:r w:rsidRPr="00471741">
        <w:rPr>
          <w:rFonts w:asciiTheme="minorBidi" w:hAnsiTheme="minorBidi" w:cstheme="minorBidi"/>
          <w:spacing w:val="-2"/>
        </w:rPr>
        <w:t xml:space="preserve"> </w:t>
      </w:r>
      <w:r w:rsidRPr="00471741">
        <w:rPr>
          <w:rFonts w:asciiTheme="minorBidi" w:hAnsiTheme="minorBidi" w:cstheme="minorBidi"/>
        </w:rPr>
        <w:t>Dielo,</w:t>
      </w:r>
      <w:r w:rsidRPr="00471741">
        <w:rPr>
          <w:rFonts w:asciiTheme="minorBidi" w:hAnsiTheme="minorBidi" w:cstheme="minorBidi"/>
          <w:spacing w:val="30"/>
        </w:rPr>
        <w:t xml:space="preserve"> </w:t>
      </w:r>
      <w:r w:rsidRPr="00471741">
        <w:rPr>
          <w:rFonts w:asciiTheme="minorBidi" w:hAnsiTheme="minorBidi" w:cstheme="minorBidi"/>
        </w:rPr>
        <w:t>myslí</w:t>
      </w:r>
      <w:r w:rsidRPr="00471741">
        <w:rPr>
          <w:rFonts w:asciiTheme="minorBidi" w:hAnsiTheme="minorBidi" w:cstheme="minorBidi"/>
          <w:spacing w:val="29"/>
        </w:rPr>
        <w:t xml:space="preserve"> </w:t>
      </w:r>
      <w:r w:rsidRPr="00471741">
        <w:rPr>
          <w:rFonts w:asciiTheme="minorBidi" w:hAnsiTheme="minorBidi" w:cstheme="minorBidi"/>
        </w:rPr>
        <w:t>sa</w:t>
      </w:r>
      <w:r w:rsidRPr="00471741">
        <w:rPr>
          <w:rFonts w:asciiTheme="minorBidi" w:hAnsiTheme="minorBidi" w:cstheme="minorBidi"/>
          <w:spacing w:val="30"/>
        </w:rPr>
        <w:t xml:space="preserve"> </w:t>
      </w:r>
      <w:r w:rsidRPr="00471741">
        <w:rPr>
          <w:rFonts w:asciiTheme="minorBidi" w:hAnsiTheme="minorBidi" w:cstheme="minorBidi"/>
        </w:rPr>
        <w:t>tým</w:t>
      </w:r>
      <w:r w:rsidRPr="00471741">
        <w:rPr>
          <w:rFonts w:asciiTheme="minorBidi" w:hAnsiTheme="minorBidi" w:cstheme="minorBidi"/>
          <w:spacing w:val="36"/>
        </w:rPr>
        <w:t xml:space="preserve"> </w:t>
      </w:r>
      <w:r w:rsidRPr="00471741">
        <w:rPr>
          <w:rFonts w:asciiTheme="minorBidi" w:hAnsiTheme="minorBidi" w:cstheme="minorBidi"/>
        </w:rPr>
        <w:t>znenie</w:t>
      </w:r>
      <w:r w:rsidRPr="00471741">
        <w:rPr>
          <w:rFonts w:asciiTheme="minorBidi" w:hAnsiTheme="minorBidi" w:cstheme="minorBidi"/>
          <w:spacing w:val="32"/>
        </w:rPr>
        <w:t xml:space="preserve"> </w:t>
      </w:r>
      <w:r w:rsidRPr="00471741">
        <w:rPr>
          <w:rFonts w:asciiTheme="minorBidi" w:hAnsiTheme="minorBidi" w:cstheme="minorBidi"/>
        </w:rPr>
        <w:t>podľa</w:t>
      </w:r>
      <w:r w:rsidRPr="00471741">
        <w:rPr>
          <w:rFonts w:asciiTheme="minorBidi" w:hAnsiTheme="minorBidi" w:cstheme="minorBidi"/>
          <w:spacing w:val="28"/>
        </w:rPr>
        <w:t xml:space="preserve"> </w:t>
      </w:r>
      <w:r w:rsidRPr="00471741">
        <w:rPr>
          <w:rFonts w:asciiTheme="minorBidi" w:hAnsiTheme="minorBidi" w:cstheme="minorBidi"/>
        </w:rPr>
        <w:t>Zmluvných</w:t>
      </w:r>
      <w:r w:rsidRPr="00471741">
        <w:rPr>
          <w:rFonts w:asciiTheme="minorBidi" w:hAnsiTheme="minorBidi" w:cstheme="minorBidi"/>
          <w:spacing w:val="30"/>
        </w:rPr>
        <w:t xml:space="preserve"> </w:t>
      </w:r>
      <w:r w:rsidRPr="00471741">
        <w:rPr>
          <w:rFonts w:asciiTheme="minorBidi" w:hAnsiTheme="minorBidi" w:cstheme="minorBidi"/>
        </w:rPr>
        <w:t>podmienok</w:t>
      </w:r>
      <w:r w:rsidRPr="00471741">
        <w:rPr>
          <w:rFonts w:asciiTheme="minorBidi" w:hAnsiTheme="minorBidi" w:cstheme="minorBidi"/>
          <w:spacing w:val="33"/>
        </w:rPr>
        <w:t xml:space="preserve"> </w:t>
      </w:r>
      <w:r w:rsidRPr="00471741">
        <w:rPr>
          <w:rFonts w:asciiTheme="minorBidi" w:hAnsiTheme="minorBidi" w:cstheme="minorBidi"/>
        </w:rPr>
        <w:t>Zmluvy</w:t>
      </w:r>
      <w:r w:rsidRPr="00471741">
        <w:rPr>
          <w:rFonts w:asciiTheme="minorBidi" w:hAnsiTheme="minorBidi" w:cstheme="minorBidi"/>
          <w:spacing w:val="28"/>
        </w:rPr>
        <w:t xml:space="preserve"> </w:t>
      </w:r>
      <w:r w:rsidRPr="00471741">
        <w:rPr>
          <w:rFonts w:asciiTheme="minorBidi" w:hAnsiTheme="minorBidi" w:cstheme="minorBidi"/>
        </w:rPr>
        <w:t>o</w:t>
      </w:r>
      <w:r w:rsidRPr="00471741">
        <w:rPr>
          <w:rFonts w:asciiTheme="minorBidi" w:hAnsiTheme="minorBidi" w:cstheme="minorBidi"/>
          <w:spacing w:val="4"/>
        </w:rPr>
        <w:t xml:space="preserve"> </w:t>
      </w:r>
      <w:r w:rsidRPr="00471741">
        <w:rPr>
          <w:rFonts w:asciiTheme="minorBidi" w:hAnsiTheme="minorBidi" w:cstheme="minorBidi"/>
        </w:rPr>
        <w:t>Dielo</w:t>
      </w:r>
      <w:r w:rsidRPr="00471741">
        <w:rPr>
          <w:rFonts w:asciiTheme="minorBidi" w:hAnsiTheme="minorBidi" w:cstheme="minorBidi"/>
          <w:spacing w:val="30"/>
        </w:rPr>
        <w:t xml:space="preserve"> </w:t>
      </w:r>
      <w:r w:rsidRPr="00471741">
        <w:rPr>
          <w:rFonts w:asciiTheme="minorBidi" w:hAnsiTheme="minorBidi" w:cstheme="minorBidi"/>
        </w:rPr>
        <w:t>(ďalej</w:t>
      </w:r>
      <w:r w:rsidRPr="00471741">
        <w:rPr>
          <w:rFonts w:asciiTheme="minorBidi" w:hAnsiTheme="minorBidi" w:cstheme="minorBidi"/>
          <w:spacing w:val="30"/>
        </w:rPr>
        <w:t xml:space="preserve"> </w:t>
      </w:r>
      <w:r w:rsidRPr="00471741">
        <w:rPr>
          <w:rFonts w:asciiTheme="minorBidi" w:hAnsiTheme="minorBidi" w:cstheme="minorBidi"/>
        </w:rPr>
        <w:t>len</w:t>
      </w:r>
      <w:r w:rsidR="00014857">
        <w:rPr>
          <w:rFonts w:asciiTheme="minorBidi" w:hAnsiTheme="minorBidi" w:cstheme="minorBidi"/>
        </w:rPr>
        <w:t xml:space="preserve"> </w:t>
      </w:r>
      <w:r w:rsidRPr="00471741">
        <w:rPr>
          <w:rFonts w:asciiTheme="minorBidi" w:hAnsiTheme="minorBidi" w:cstheme="minorBidi"/>
        </w:rPr>
        <w:t>„FIDIC Žltá kniha“) a kdekoľvek sa v tejto ZMLUVE a v Zmluve o Dielo nachádza odkaz na článok/podčlánok  Zmluvných  podmienok  FIDIC  ZMLUVY,  myslí  sa  tým  znenie  podľa</w:t>
      </w:r>
      <w:r w:rsidRPr="00471741">
        <w:rPr>
          <w:rFonts w:asciiTheme="minorBidi" w:hAnsiTheme="minorBidi" w:cstheme="minorBidi"/>
          <w:spacing w:val="26"/>
        </w:rPr>
        <w:t xml:space="preserve"> </w:t>
      </w:r>
      <w:r w:rsidRPr="00471741">
        <w:rPr>
          <w:rFonts w:asciiTheme="minorBidi" w:hAnsiTheme="minorBidi" w:cstheme="minorBidi"/>
        </w:rPr>
        <w:t>Zmluvných</w:t>
      </w:r>
      <w:r w:rsidR="00014857">
        <w:rPr>
          <w:rFonts w:asciiTheme="minorBidi" w:hAnsiTheme="minorBidi" w:cstheme="minorBidi"/>
        </w:rPr>
        <w:t xml:space="preserve"> </w:t>
      </w:r>
      <w:r w:rsidRPr="00471741">
        <w:rPr>
          <w:rFonts w:asciiTheme="minorBidi" w:hAnsiTheme="minorBidi" w:cstheme="minorBidi"/>
        </w:rPr>
        <w:t>podmienok ZMLUVY (ďalej len „FIDIC Biela kniha“), alebo ktorýkoľvek Zmluvných podmienok FIDIC ZMLUVY alebo Zmluvných podmienok  Zmluvy o Dielo, ak je to vhodné a ak to neodporuje obsahu a účelu príslušného ustanovenia ZMLUVY alebo ZMLUVY o</w:t>
      </w:r>
      <w:r w:rsidRPr="00471741">
        <w:rPr>
          <w:rFonts w:asciiTheme="minorBidi" w:hAnsiTheme="minorBidi" w:cstheme="minorBidi"/>
          <w:spacing w:val="-5"/>
        </w:rPr>
        <w:t xml:space="preserve"> </w:t>
      </w:r>
      <w:r w:rsidRPr="00471741">
        <w:rPr>
          <w:rFonts w:asciiTheme="minorBidi" w:hAnsiTheme="minorBidi" w:cstheme="minorBidi"/>
        </w:rPr>
        <w:t>Dielo.</w:t>
      </w:r>
    </w:p>
    <w:p w14:paraId="2143E21B" w14:textId="77777777" w:rsidR="00125164" w:rsidRPr="00471741" w:rsidRDefault="00125164" w:rsidP="00423E0D">
      <w:pPr>
        <w:pStyle w:val="Zkladntext"/>
        <w:spacing w:after="120" w:line="276" w:lineRule="auto"/>
        <w:ind w:right="3"/>
        <w:rPr>
          <w:rFonts w:asciiTheme="minorBidi" w:hAnsiTheme="minorBidi" w:cstheme="minorBidi"/>
          <w:sz w:val="19"/>
        </w:rPr>
      </w:pPr>
    </w:p>
    <w:p w14:paraId="4445DFA7" w14:textId="77777777" w:rsidR="00125164" w:rsidRPr="00471741" w:rsidRDefault="00043B16" w:rsidP="00423E0D">
      <w:pPr>
        <w:pStyle w:val="Zkladntext"/>
        <w:spacing w:after="120" w:line="276" w:lineRule="auto"/>
        <w:ind w:right="3"/>
        <w:jc w:val="both"/>
        <w:rPr>
          <w:rFonts w:asciiTheme="minorBidi" w:hAnsiTheme="minorBidi" w:cstheme="minorBidi"/>
        </w:rPr>
      </w:pPr>
      <w:r w:rsidRPr="00471741">
        <w:rPr>
          <w:rFonts w:asciiTheme="minorBidi" w:hAnsiTheme="minorBidi" w:cstheme="minorBidi"/>
        </w:rPr>
        <w:t xml:space="preserve">Kontrolu </w:t>
      </w:r>
      <w:r w:rsidR="00CB0BE3">
        <w:rPr>
          <w:rFonts w:asciiTheme="minorBidi" w:hAnsiTheme="minorBidi" w:cstheme="minorBidi"/>
        </w:rPr>
        <w:t xml:space="preserve">a revíziu </w:t>
      </w:r>
      <w:r w:rsidRPr="00471741">
        <w:rPr>
          <w:rFonts w:asciiTheme="minorBidi" w:hAnsiTheme="minorBidi" w:cstheme="minorBidi"/>
        </w:rPr>
        <w:t xml:space="preserve">projektovej, technickej </w:t>
      </w:r>
      <w:r w:rsidR="004D45AA">
        <w:rPr>
          <w:rFonts w:asciiTheme="minorBidi" w:hAnsiTheme="minorBidi" w:cstheme="minorBidi"/>
        </w:rPr>
        <w:t xml:space="preserve"> a ostatnej </w:t>
      </w:r>
      <w:r w:rsidRPr="00471741">
        <w:rPr>
          <w:rFonts w:asciiTheme="minorBidi" w:hAnsiTheme="minorBidi" w:cstheme="minorBidi"/>
        </w:rPr>
        <w:t>Dokumentácie Zhotoviteľa (ktorú je Zhotoviteľ povinný vyprojektovať v rozsahu stanovenom v Zmluve o Dielo) a činnosti STD je dodávateľ povinný vykonávať v súlade s</w:t>
      </w:r>
      <w:r w:rsidR="00695FF2">
        <w:rPr>
          <w:rFonts w:asciiTheme="minorBidi" w:hAnsiTheme="minorBidi" w:cstheme="minorBidi"/>
        </w:rPr>
        <w:t xml:space="preserve"> </w:t>
      </w:r>
      <w:r w:rsidRPr="00471741">
        <w:rPr>
          <w:rFonts w:asciiTheme="minorBidi" w:hAnsiTheme="minorBidi" w:cstheme="minorBidi"/>
        </w:rPr>
        <w:t xml:space="preserve">platnou  legislatívou  a normami  Slovenskej  republiky,  </w:t>
      </w:r>
      <w:r w:rsidR="0090399E">
        <w:rPr>
          <w:rFonts w:asciiTheme="minorBidi" w:hAnsiTheme="minorBidi" w:cstheme="minorBidi"/>
        </w:rPr>
        <w:t xml:space="preserve"> priebežné (súvislé nepretržité, kontinuálne), </w:t>
      </w:r>
      <w:proofErr w:type="spellStart"/>
      <w:r w:rsidRPr="00471741">
        <w:rPr>
          <w:rFonts w:asciiTheme="minorBidi" w:hAnsiTheme="minorBidi" w:cstheme="minorBidi"/>
        </w:rPr>
        <w:t>dozorovanie</w:t>
      </w:r>
      <w:proofErr w:type="spellEnd"/>
      <w:r w:rsidRPr="00471741">
        <w:rPr>
          <w:rFonts w:asciiTheme="minorBidi" w:hAnsiTheme="minorBidi" w:cstheme="minorBidi"/>
        </w:rPr>
        <w:t xml:space="preserve"> a kontrola stavebných prác/ stavebných činností Zhotoviteľa na Stavenisku a výkon činnosti koordinátora bezpečnosti je Dodávateľ povinný vykonávať v súlade s požiadavkami všeobecne záväzných právnych predpisov Slovenskej republiky a v súlade so ZMLUVOU. Stavebnotechnický dozor  je  povinný  priebežne  kontrolovať  projektové  práce  Zhotoviteľa,  aktuálnosť  plánu  BOZP</w:t>
      </w:r>
      <w:r w:rsidR="0090399E">
        <w:rPr>
          <w:rFonts w:asciiTheme="minorBidi" w:hAnsiTheme="minorBidi" w:cstheme="minorBidi"/>
        </w:rPr>
        <w:t xml:space="preserve"> </w:t>
      </w:r>
      <w:r w:rsidRPr="00471741">
        <w:rPr>
          <w:rFonts w:asciiTheme="minorBidi" w:hAnsiTheme="minorBidi" w:cstheme="minorBidi"/>
        </w:rPr>
        <w:t>a priebeh výstavby na Stavenisku</w:t>
      </w:r>
      <w:r w:rsidR="00666811">
        <w:rPr>
          <w:rFonts w:asciiTheme="minorBidi" w:hAnsiTheme="minorBidi" w:cstheme="minorBidi"/>
        </w:rPr>
        <w:t>, tak aby bola dodržaná kvalita a funkčnosť Diela</w:t>
      </w:r>
      <w:r w:rsidRPr="00471741">
        <w:rPr>
          <w:rFonts w:asciiTheme="minorBidi" w:hAnsiTheme="minorBidi" w:cstheme="minorBidi"/>
        </w:rPr>
        <w:t xml:space="preserve"> a zabezpečovať v procese zhotovovania stavby dodržiavanie všetkých zmluvných dokumentov, projektovej dokumentácie, požiadaviek verejnej správy, požiadaviek na kvalitu a na priestorové umiestnenie Diela, minimalizovanie nákladov, dodržiavanie Lehoty výstavby, dodržiavanie všetkých príslušných právnych technických predpisov, dodržiavanie technických noriem.</w:t>
      </w:r>
    </w:p>
    <w:p w14:paraId="47A1EC33" w14:textId="77777777" w:rsidR="00125164" w:rsidRPr="00471741" w:rsidRDefault="00043B16" w:rsidP="00423E0D">
      <w:pPr>
        <w:pStyle w:val="Zkladntext"/>
        <w:spacing w:after="120" w:line="276" w:lineRule="auto"/>
        <w:ind w:right="3"/>
        <w:jc w:val="both"/>
        <w:rPr>
          <w:rFonts w:asciiTheme="minorBidi" w:hAnsiTheme="minorBidi" w:cstheme="minorBidi"/>
        </w:rPr>
      </w:pPr>
      <w:r w:rsidRPr="00471741">
        <w:rPr>
          <w:rFonts w:asciiTheme="minorBidi" w:hAnsiTheme="minorBidi" w:cstheme="minorBidi"/>
        </w:rPr>
        <w:t xml:space="preserve">Služby poskytované Dodávateľom, budú zahŕňať činnosti súvisiace s kontrolou </w:t>
      </w:r>
      <w:r w:rsidR="00E25DE8">
        <w:rPr>
          <w:rFonts w:asciiTheme="minorBidi" w:hAnsiTheme="minorBidi" w:cstheme="minorBidi"/>
        </w:rPr>
        <w:t xml:space="preserve">a revíziou </w:t>
      </w:r>
      <w:r w:rsidRPr="00471741">
        <w:rPr>
          <w:rFonts w:asciiTheme="minorBidi" w:hAnsiTheme="minorBidi" w:cstheme="minorBidi"/>
        </w:rPr>
        <w:t xml:space="preserve">Dokumentácie Zhotoviteľa,    aktualizácie    plánu    BOZP    a s priebežnou    dozornou    činnosťou/kontrolovaním    a monitorovaním výkonu stavebných prác vykonávaných Zhotoviteľom a ich súladu so schválenou/platnou - aktuálnou projektovou dokumentáciou Zmluvy o Dielo, Zmluvnými podmienkami Zmluvy o Dielo a ostatnými požiadavkami Zmluvy o Dielo, súladu s postupmi a schválenými technológiami pre ktoré platia príslušné technické normy (STN,STN EN) a všeobecne záväzné právne predpisy, </w:t>
      </w:r>
      <w:r>
        <w:rPr>
          <w:rFonts w:asciiTheme="minorBidi" w:hAnsiTheme="minorBidi" w:cstheme="minorBidi"/>
        </w:rPr>
        <w:t xml:space="preserve">a </w:t>
      </w:r>
      <w:r w:rsidRPr="00471741">
        <w:rPr>
          <w:rFonts w:asciiTheme="minorBidi" w:hAnsiTheme="minorBidi" w:cstheme="minorBidi"/>
        </w:rPr>
        <w:t>Požiadavky Objednávateľa</w:t>
      </w:r>
      <w:r>
        <w:rPr>
          <w:rFonts w:asciiTheme="minorBidi" w:hAnsiTheme="minorBidi" w:cstheme="minorBidi"/>
        </w:rPr>
        <w:t xml:space="preserve">. </w:t>
      </w:r>
      <w:r w:rsidRPr="00043B16">
        <w:rPr>
          <w:rFonts w:asciiTheme="minorBidi" w:hAnsiTheme="minorBidi" w:cstheme="minorBidi"/>
        </w:rPr>
        <w:t>Tieto</w:t>
      </w:r>
      <w:r w:rsidRPr="00471741">
        <w:rPr>
          <w:rFonts w:asciiTheme="minorBidi" w:hAnsiTheme="minorBidi" w:cstheme="minorBidi"/>
        </w:rPr>
        <w:t xml:space="preserve"> dokumenty zahŕňajú skúšobné a kontrolné podmienky, zásady kontrolných sledovaní, podmienky prevzatia stavebných prác a ostatné technické a kvalitatívne podmienky a vykonávať ďalšie súvisiace činnosti </w:t>
      </w:r>
      <w:r w:rsidRPr="00471741">
        <w:rPr>
          <w:rFonts w:asciiTheme="minorBidi" w:hAnsiTheme="minorBidi" w:cstheme="minorBidi"/>
        </w:rPr>
        <w:lastRenderedPageBreak/>
        <w:t>vyplývajúce mu zo</w:t>
      </w:r>
      <w:r w:rsidRPr="00471741">
        <w:rPr>
          <w:rFonts w:asciiTheme="minorBidi" w:hAnsiTheme="minorBidi" w:cstheme="minorBidi"/>
          <w:spacing w:val="-3"/>
        </w:rPr>
        <w:t xml:space="preserve"> </w:t>
      </w:r>
      <w:r w:rsidRPr="00471741">
        <w:rPr>
          <w:rFonts w:asciiTheme="minorBidi" w:hAnsiTheme="minorBidi" w:cstheme="minorBidi"/>
        </w:rPr>
        <w:t>ZMLUVY.</w:t>
      </w:r>
    </w:p>
    <w:p w14:paraId="29EF34E6" w14:textId="77777777" w:rsidR="00125164" w:rsidRPr="00471741" w:rsidRDefault="00043B16" w:rsidP="00423E0D">
      <w:pPr>
        <w:pStyle w:val="Zkladntext"/>
        <w:spacing w:after="120" w:line="276" w:lineRule="auto"/>
        <w:ind w:right="3"/>
        <w:jc w:val="both"/>
        <w:rPr>
          <w:rFonts w:asciiTheme="minorBidi" w:hAnsiTheme="minorBidi" w:cstheme="minorBidi"/>
        </w:rPr>
      </w:pPr>
      <w:r w:rsidRPr="00471741">
        <w:rPr>
          <w:rFonts w:asciiTheme="minorBidi" w:hAnsiTheme="minorBidi" w:cstheme="minorBidi"/>
        </w:rPr>
        <w:t>Všetky komunikačné aktivity s laickou, odbornou vernosťou, médiami a inými tretími osobami (napr.: verejné zhromaždenia s obyvateľstvom, prezentácie pred mestským, resp. obecným zastupiteľstvo</w:t>
      </w:r>
      <w:r w:rsidR="00695FF2">
        <w:rPr>
          <w:rFonts w:asciiTheme="minorBidi" w:hAnsiTheme="minorBidi" w:cstheme="minorBidi"/>
        </w:rPr>
        <w:t>m</w:t>
      </w:r>
      <w:r w:rsidRPr="00471741">
        <w:rPr>
          <w:rFonts w:asciiTheme="minorBidi" w:hAnsiTheme="minorBidi" w:cstheme="minorBidi"/>
        </w:rPr>
        <w:t xml:space="preserve"> a podobne) zabezpečuje výhradne Objednávateľ.</w:t>
      </w:r>
    </w:p>
    <w:p w14:paraId="58CD2343" w14:textId="77777777" w:rsidR="00125164" w:rsidRPr="00471741" w:rsidRDefault="00125164" w:rsidP="00423E0D">
      <w:pPr>
        <w:pStyle w:val="Zkladntext"/>
        <w:spacing w:after="120" w:line="276" w:lineRule="auto"/>
        <w:rPr>
          <w:rFonts w:asciiTheme="minorBidi" w:hAnsiTheme="minorBidi" w:cstheme="minorBidi"/>
          <w:sz w:val="24"/>
        </w:rPr>
      </w:pPr>
    </w:p>
    <w:p w14:paraId="50CE94A9" w14:textId="77777777" w:rsidR="00125164" w:rsidRPr="00471741" w:rsidRDefault="00043B16" w:rsidP="00423E0D">
      <w:pPr>
        <w:pStyle w:val="Zkladntext"/>
        <w:spacing w:after="120" w:line="276" w:lineRule="auto"/>
        <w:ind w:right="3"/>
        <w:jc w:val="both"/>
        <w:rPr>
          <w:rFonts w:asciiTheme="minorBidi" w:hAnsiTheme="minorBidi" w:cstheme="minorBidi"/>
        </w:rPr>
      </w:pPr>
      <w:r w:rsidRPr="00471741">
        <w:rPr>
          <w:rFonts w:asciiTheme="minorBidi" w:hAnsiTheme="minorBidi" w:cstheme="minorBidi"/>
        </w:rPr>
        <w:t>Dodávateľ je povinný aktívne spolupracovať so zástupcom Objednávateľa na pozícii Dohľadu nad Stavebnotechnickým dozorom (ďalej len DSTD), ktorého činnosť sa zameriava predovšetkým na kontrolu plnenia podmienok ZMLUVY a vykonáva dohľad aj nad odbornou činnosťou   Dodávateľa      a jednotlivých členov tímu STD. Dodávateľ je preto povinný tomuto zástupcovi Objednávateľa vytvoriť podmienky pre výkon jeho činnosti, poskytovať mu maximálnu súčinnosť pri požiadavkách týkajúcich sa informácií o činnosti tímu STD, jeho jednotlivých členoch, ich odbornosti a o ich pracovnom nasadení. Dodávateľ je povinný umožniť prístup DSTD do priestorov kancelárií STD, okrem iného aj za účelom  kontroly  prítomnosti  odborníkov  tímu  STD.  Taktiež  je  povinný  poskytovať  súčinnosť  v požiadavkách DSTD týkajúcich sa odborných výkonov STD a členov tímu STD. Okrem skutočností vyslovene uvedených v ZMLUVE sa to týka predovšetkým predkladania akýchkoľvek technických dokumentov (meraní, skúšok, projektovej dokumentácie, všetkých zápisov z rokovaní, stavebných denníkov a pod.) týkajúcich sa realizácie predmetného diela a súvisiacich s činnosťou STD. Dodávateľ je povinný na požiadanie DSTD písomne vypracovať prípadné odborné analýzy, mimoriadne správy, alternatívne riešenia očakávaných situácií/problémov na stavbe v rozsahu a odbornosti zodpovedajúcej činnosti Dodávateľa. Dodávateľ je taktiež povinný prizývať DSTD ku každému rokovaniu ktoréhokoľvek člena tímu STD so Zhotoviteľom, Objednávateľom alebo s ktoroukoľvek dotknutou treťou stranou a taktiež mu doručiť písomný záznam z každého takéhoto rokovania. Neposkytnutie tejto súčinnosti je považované za porušenie všeobecných povinností</w:t>
      </w:r>
      <w:r w:rsidRPr="00471741">
        <w:rPr>
          <w:rFonts w:asciiTheme="minorBidi" w:hAnsiTheme="minorBidi" w:cstheme="minorBidi"/>
          <w:spacing w:val="-28"/>
        </w:rPr>
        <w:t xml:space="preserve"> </w:t>
      </w:r>
      <w:r w:rsidRPr="00471741">
        <w:rPr>
          <w:rFonts w:asciiTheme="minorBidi" w:hAnsiTheme="minorBidi" w:cstheme="minorBidi"/>
        </w:rPr>
        <w:t>Dodávateľa.</w:t>
      </w:r>
    </w:p>
    <w:p w14:paraId="2029F0A3" w14:textId="77777777" w:rsidR="00125164" w:rsidRPr="00471741" w:rsidRDefault="00125164" w:rsidP="00423E0D">
      <w:pPr>
        <w:pStyle w:val="Zkladntext"/>
        <w:spacing w:after="120" w:line="276" w:lineRule="auto"/>
        <w:ind w:right="3"/>
        <w:rPr>
          <w:rFonts w:asciiTheme="minorBidi" w:hAnsiTheme="minorBidi" w:cstheme="minorBidi"/>
          <w:sz w:val="24"/>
        </w:rPr>
      </w:pPr>
    </w:p>
    <w:p w14:paraId="04015D82" w14:textId="77777777" w:rsidR="00125164" w:rsidRPr="00471741" w:rsidRDefault="00043B16" w:rsidP="00423E0D">
      <w:pPr>
        <w:pStyle w:val="Zkladntext"/>
        <w:spacing w:after="120" w:line="276" w:lineRule="auto"/>
        <w:ind w:right="3"/>
        <w:jc w:val="both"/>
        <w:rPr>
          <w:rFonts w:asciiTheme="minorBidi" w:hAnsiTheme="minorBidi" w:cstheme="minorBidi"/>
          <w:b/>
        </w:rPr>
      </w:pPr>
      <w:r w:rsidRPr="00471741">
        <w:rPr>
          <w:rFonts w:asciiTheme="minorBidi" w:hAnsiTheme="minorBidi" w:cstheme="minorBidi"/>
        </w:rPr>
        <w:t>Dodávateľ je povinný byť na požiadanie Objednávateľa súčinný pri prezentačných aktivitách, pri obhliadkach a prezentáciách stavby a pri organizovaní verejných hromadných informačných stretnutiach s obyvateľmi dotknutých obcí</w:t>
      </w:r>
      <w:r w:rsidR="00B04A5A">
        <w:rPr>
          <w:rFonts w:asciiTheme="minorBidi" w:hAnsiTheme="minorBidi" w:cstheme="minorBidi"/>
        </w:rPr>
        <w:t xml:space="preserve"> a/alebo ostatných dotknutých účastníkov stavby</w:t>
      </w:r>
      <w:r w:rsidRPr="00471741">
        <w:rPr>
          <w:rFonts w:asciiTheme="minorBidi" w:hAnsiTheme="minorBidi" w:cstheme="minorBidi"/>
          <w:b/>
        </w:rPr>
        <w:t>.</w:t>
      </w:r>
    </w:p>
    <w:p w14:paraId="436CF1DC" w14:textId="77777777" w:rsidR="00125164" w:rsidRPr="00471741" w:rsidRDefault="00125164" w:rsidP="00423E0D">
      <w:pPr>
        <w:pStyle w:val="Zkladntext"/>
        <w:spacing w:after="120" w:line="276" w:lineRule="auto"/>
        <w:ind w:right="3"/>
        <w:rPr>
          <w:rFonts w:asciiTheme="minorBidi" w:hAnsiTheme="minorBidi" w:cstheme="minorBidi"/>
          <w:b/>
        </w:rPr>
      </w:pPr>
    </w:p>
    <w:p w14:paraId="45875026" w14:textId="77777777" w:rsidR="00125164" w:rsidRPr="00471741" w:rsidRDefault="00043B16" w:rsidP="00423E0D">
      <w:pPr>
        <w:pStyle w:val="Nadpis3"/>
        <w:numPr>
          <w:ilvl w:val="1"/>
          <w:numId w:val="31"/>
        </w:numPr>
        <w:tabs>
          <w:tab w:val="left" w:pos="964"/>
          <w:tab w:val="left" w:pos="965"/>
        </w:tabs>
        <w:spacing w:before="0" w:after="120" w:line="276" w:lineRule="auto"/>
        <w:ind w:hanging="709"/>
        <w:rPr>
          <w:rFonts w:asciiTheme="minorBidi" w:hAnsiTheme="minorBidi" w:cstheme="minorBidi"/>
        </w:rPr>
      </w:pPr>
      <w:r w:rsidRPr="00471741">
        <w:rPr>
          <w:rFonts w:asciiTheme="minorBidi" w:hAnsiTheme="minorBidi" w:cstheme="minorBidi"/>
        </w:rPr>
        <w:t>Špecifické</w:t>
      </w:r>
      <w:r w:rsidRPr="00471741">
        <w:rPr>
          <w:rFonts w:asciiTheme="minorBidi" w:hAnsiTheme="minorBidi" w:cstheme="minorBidi"/>
          <w:spacing w:val="-2"/>
        </w:rPr>
        <w:t xml:space="preserve"> </w:t>
      </w:r>
      <w:r w:rsidRPr="00471741">
        <w:rPr>
          <w:rFonts w:asciiTheme="minorBidi" w:hAnsiTheme="minorBidi" w:cstheme="minorBidi"/>
        </w:rPr>
        <w:t>činnosti</w:t>
      </w:r>
    </w:p>
    <w:p w14:paraId="731AA9BA" w14:textId="77777777" w:rsidR="00125164" w:rsidRPr="00471741" w:rsidRDefault="00043B16" w:rsidP="00423E0D">
      <w:pPr>
        <w:pStyle w:val="Zkladntext"/>
        <w:spacing w:after="120" w:line="276" w:lineRule="auto"/>
        <w:jc w:val="both"/>
        <w:rPr>
          <w:rFonts w:asciiTheme="minorBidi" w:hAnsiTheme="minorBidi" w:cstheme="minorBidi"/>
          <w:sz w:val="23"/>
        </w:rPr>
      </w:pPr>
      <w:r w:rsidRPr="00471741">
        <w:rPr>
          <w:rFonts w:asciiTheme="minorBidi" w:hAnsiTheme="minorBidi" w:cstheme="minorBidi"/>
        </w:rPr>
        <w:t>Služby budú poskytované v nasledovných etapách:</w:t>
      </w:r>
    </w:p>
    <w:p w14:paraId="60EE424C" w14:textId="77777777" w:rsidR="00125164" w:rsidRPr="00471741" w:rsidRDefault="00125164" w:rsidP="00423E0D">
      <w:pPr>
        <w:pStyle w:val="Zkladntext"/>
        <w:spacing w:after="120" w:line="276" w:lineRule="auto"/>
        <w:rPr>
          <w:rFonts w:asciiTheme="minorBidi" w:hAnsiTheme="minorBidi" w:cstheme="minorBidi"/>
        </w:rPr>
      </w:pPr>
    </w:p>
    <w:p w14:paraId="2F725605" w14:textId="77777777" w:rsidR="00125164" w:rsidRPr="00471741" w:rsidRDefault="00043B16" w:rsidP="00423E0D">
      <w:pPr>
        <w:pStyle w:val="Odsekzoznamu"/>
        <w:numPr>
          <w:ilvl w:val="0"/>
          <w:numId w:val="29"/>
        </w:numPr>
        <w:spacing w:after="120" w:line="276" w:lineRule="auto"/>
        <w:ind w:left="851" w:right="3" w:hanging="425"/>
        <w:rPr>
          <w:rFonts w:asciiTheme="minorBidi" w:hAnsiTheme="minorBidi" w:cstheme="minorBidi"/>
          <w:sz w:val="20"/>
        </w:rPr>
      </w:pPr>
      <w:r w:rsidRPr="00471741">
        <w:rPr>
          <w:rFonts w:asciiTheme="minorBidi" w:hAnsiTheme="minorBidi" w:cstheme="minorBidi"/>
          <w:b/>
          <w:sz w:val="20"/>
        </w:rPr>
        <w:t xml:space="preserve">Etapa </w:t>
      </w:r>
      <w:r w:rsidR="000A52C4">
        <w:rPr>
          <w:rFonts w:asciiTheme="minorBidi" w:hAnsiTheme="minorBidi" w:cstheme="minorBidi"/>
          <w:b/>
          <w:sz w:val="20"/>
        </w:rPr>
        <w:t>1</w:t>
      </w:r>
      <w:r w:rsidRPr="00471741">
        <w:rPr>
          <w:rFonts w:asciiTheme="minorBidi" w:hAnsiTheme="minorBidi" w:cstheme="minorBidi"/>
          <w:b/>
          <w:sz w:val="20"/>
        </w:rPr>
        <w:t xml:space="preserve"> (Fakturačná etapa </w:t>
      </w:r>
      <w:r w:rsidR="000A52C4">
        <w:rPr>
          <w:rFonts w:asciiTheme="minorBidi" w:hAnsiTheme="minorBidi" w:cstheme="minorBidi"/>
          <w:b/>
          <w:sz w:val="20"/>
        </w:rPr>
        <w:t>1</w:t>
      </w:r>
      <w:r w:rsidRPr="00471741">
        <w:rPr>
          <w:rFonts w:asciiTheme="minorBidi" w:hAnsiTheme="minorBidi" w:cstheme="minorBidi"/>
          <w:b/>
          <w:sz w:val="20"/>
        </w:rPr>
        <w:t xml:space="preserve">): Služby poskytované počas realizácie Diela t.j. </w:t>
      </w:r>
      <w:r w:rsidRPr="00471741">
        <w:rPr>
          <w:rFonts w:asciiTheme="minorBidi" w:hAnsiTheme="minorBidi" w:cstheme="minorBidi"/>
          <w:sz w:val="20"/>
        </w:rPr>
        <w:t xml:space="preserve">od Dátumu </w:t>
      </w:r>
      <w:r w:rsidR="0045397A">
        <w:rPr>
          <w:rFonts w:asciiTheme="minorBidi" w:hAnsiTheme="minorBidi" w:cstheme="minorBidi"/>
          <w:sz w:val="20"/>
        </w:rPr>
        <w:t xml:space="preserve">začatia prác Služieb </w:t>
      </w:r>
      <w:r w:rsidRPr="00471741">
        <w:rPr>
          <w:rFonts w:asciiTheme="minorBidi" w:hAnsiTheme="minorBidi" w:cstheme="minorBidi"/>
          <w:sz w:val="20"/>
        </w:rPr>
        <w:t xml:space="preserve">podľa podčl. 4.2. Zmluvných podmienok ZMLUVY po Dátum vydania Preberacieho protokolu </w:t>
      </w:r>
      <w:r w:rsidR="00B04A5A">
        <w:rPr>
          <w:rFonts w:asciiTheme="minorBidi" w:hAnsiTheme="minorBidi" w:cstheme="minorBidi"/>
          <w:sz w:val="20"/>
        </w:rPr>
        <w:t xml:space="preserve">Projektovým manažérom </w:t>
      </w:r>
      <w:r w:rsidRPr="00471741">
        <w:rPr>
          <w:rFonts w:asciiTheme="minorBidi" w:hAnsiTheme="minorBidi" w:cstheme="minorBidi"/>
          <w:sz w:val="20"/>
        </w:rPr>
        <w:t>STD na Dielo v zmysle podčl.10.1 (Preberanie Diela a Sekcii) FIDIC - Žltá kniha;</w:t>
      </w:r>
    </w:p>
    <w:p w14:paraId="505AD3AF" w14:textId="77777777" w:rsidR="00125164" w:rsidRPr="00471741" w:rsidRDefault="00043B16" w:rsidP="00423E0D">
      <w:pPr>
        <w:pStyle w:val="Odsekzoznamu"/>
        <w:numPr>
          <w:ilvl w:val="0"/>
          <w:numId w:val="29"/>
        </w:numPr>
        <w:spacing w:after="120" w:line="276" w:lineRule="auto"/>
        <w:ind w:left="851" w:right="3" w:hanging="425"/>
        <w:rPr>
          <w:rFonts w:asciiTheme="minorBidi" w:hAnsiTheme="minorBidi" w:cstheme="minorBidi"/>
          <w:sz w:val="20"/>
        </w:rPr>
      </w:pPr>
      <w:bookmarkStart w:id="0" w:name="_Hlk149254726"/>
      <w:r w:rsidRPr="00471741">
        <w:rPr>
          <w:rFonts w:asciiTheme="minorBidi" w:hAnsiTheme="minorBidi" w:cstheme="minorBidi"/>
          <w:b/>
          <w:sz w:val="20"/>
        </w:rPr>
        <w:t xml:space="preserve">Etapa </w:t>
      </w:r>
      <w:r w:rsidR="000A52C4">
        <w:rPr>
          <w:rFonts w:asciiTheme="minorBidi" w:hAnsiTheme="minorBidi" w:cstheme="minorBidi"/>
          <w:b/>
          <w:sz w:val="20"/>
        </w:rPr>
        <w:t>2</w:t>
      </w:r>
      <w:r w:rsidRPr="00471741">
        <w:rPr>
          <w:rFonts w:asciiTheme="minorBidi" w:hAnsiTheme="minorBidi" w:cstheme="minorBidi"/>
          <w:b/>
          <w:sz w:val="20"/>
        </w:rPr>
        <w:t xml:space="preserve"> (Fakturačná etapa </w:t>
      </w:r>
      <w:r w:rsidR="000A52C4">
        <w:rPr>
          <w:rFonts w:asciiTheme="minorBidi" w:hAnsiTheme="minorBidi" w:cstheme="minorBidi"/>
          <w:b/>
          <w:sz w:val="20"/>
        </w:rPr>
        <w:t>2</w:t>
      </w:r>
      <w:r w:rsidRPr="00471741">
        <w:rPr>
          <w:rFonts w:asciiTheme="minorBidi" w:hAnsiTheme="minorBidi" w:cstheme="minorBidi"/>
          <w:b/>
          <w:sz w:val="20"/>
        </w:rPr>
        <w:t>): Služby poskytované po ukončení realizácie Diela</w:t>
      </w:r>
      <w:r w:rsidR="00C70B80">
        <w:rPr>
          <w:rFonts w:asciiTheme="minorBidi" w:hAnsiTheme="minorBidi" w:cstheme="minorBidi"/>
          <w:b/>
          <w:sz w:val="20"/>
        </w:rPr>
        <w:t xml:space="preserve"> a počas prípravy Záverečnej správy STD</w:t>
      </w:r>
      <w:r w:rsidRPr="00471741">
        <w:rPr>
          <w:rFonts w:asciiTheme="minorBidi" w:hAnsiTheme="minorBidi" w:cstheme="minorBidi"/>
          <w:sz w:val="20"/>
        </w:rPr>
        <w:t xml:space="preserve">, t.j. od Dátumu </w:t>
      </w:r>
      <w:r w:rsidR="00195547">
        <w:rPr>
          <w:rFonts w:asciiTheme="minorBidi" w:hAnsiTheme="minorBidi" w:cstheme="minorBidi"/>
          <w:sz w:val="20"/>
        </w:rPr>
        <w:t xml:space="preserve">ukončenia Lehoty výstavby </w:t>
      </w:r>
      <w:r w:rsidRPr="00471741">
        <w:rPr>
          <w:rFonts w:asciiTheme="minorBidi" w:hAnsiTheme="minorBidi" w:cstheme="minorBidi"/>
          <w:sz w:val="20"/>
        </w:rPr>
        <w:t>po Dátum vydania Protokolu o vyhotovení Diela</w:t>
      </w:r>
      <w:r w:rsidR="00B04A5A">
        <w:rPr>
          <w:rFonts w:asciiTheme="minorBidi" w:hAnsiTheme="minorBidi" w:cstheme="minorBidi"/>
          <w:sz w:val="20"/>
        </w:rPr>
        <w:t xml:space="preserve"> Projektovým manažérom</w:t>
      </w:r>
      <w:r w:rsidRPr="00471741">
        <w:rPr>
          <w:rFonts w:asciiTheme="minorBidi" w:hAnsiTheme="minorBidi" w:cstheme="minorBidi"/>
          <w:sz w:val="20"/>
        </w:rPr>
        <w:t xml:space="preserve"> STD v zmysle podčl. 11.9 (Protokol o vyhotovení Diela) FIDIC Žltá</w:t>
      </w:r>
      <w:r w:rsidRPr="00471741">
        <w:rPr>
          <w:rFonts w:asciiTheme="minorBidi" w:hAnsiTheme="minorBidi" w:cstheme="minorBidi"/>
          <w:spacing w:val="-7"/>
          <w:sz w:val="20"/>
        </w:rPr>
        <w:t xml:space="preserve"> </w:t>
      </w:r>
      <w:r w:rsidRPr="00471741">
        <w:rPr>
          <w:rFonts w:asciiTheme="minorBidi" w:hAnsiTheme="minorBidi" w:cstheme="minorBidi"/>
          <w:sz w:val="20"/>
        </w:rPr>
        <w:t>kniha;</w:t>
      </w:r>
      <w:r w:rsidR="00215C87">
        <w:rPr>
          <w:rFonts w:asciiTheme="minorBidi" w:hAnsiTheme="minorBidi" w:cstheme="minorBidi"/>
          <w:sz w:val="20"/>
        </w:rPr>
        <w:t xml:space="preserve"> </w:t>
      </w:r>
      <w:r w:rsidR="00195547">
        <w:rPr>
          <w:rFonts w:asciiTheme="minorBidi" w:hAnsiTheme="minorBidi" w:cstheme="minorBidi"/>
          <w:sz w:val="20"/>
        </w:rPr>
        <w:t xml:space="preserve">a </w:t>
      </w:r>
      <w:r w:rsidR="00215C87" w:rsidRPr="00471741">
        <w:rPr>
          <w:rFonts w:asciiTheme="minorBidi" w:hAnsiTheme="minorBidi" w:cstheme="minorBidi"/>
          <w:sz w:val="20"/>
        </w:rPr>
        <w:t>po dátum odsúhlasenia Záverečnej  správy  STD  Objednávateľom  a  splnenia  si  všetkých  podmienok  uvedených  v podčlánku 4.2.3 Zmluvných podmienok</w:t>
      </w:r>
      <w:r w:rsidR="00215C87" w:rsidRPr="00471741">
        <w:rPr>
          <w:rFonts w:asciiTheme="minorBidi" w:hAnsiTheme="minorBidi" w:cstheme="minorBidi"/>
          <w:spacing w:val="-5"/>
          <w:sz w:val="20"/>
        </w:rPr>
        <w:t xml:space="preserve"> </w:t>
      </w:r>
      <w:r w:rsidR="00215C87" w:rsidRPr="00471741">
        <w:rPr>
          <w:rFonts w:asciiTheme="minorBidi" w:hAnsiTheme="minorBidi" w:cstheme="minorBidi"/>
          <w:sz w:val="20"/>
        </w:rPr>
        <w:t>ZMLUVY“</w:t>
      </w:r>
      <w:r w:rsidR="00215C87">
        <w:rPr>
          <w:rFonts w:asciiTheme="minorBidi" w:hAnsiTheme="minorBidi" w:cstheme="minorBidi"/>
          <w:sz w:val="20"/>
        </w:rPr>
        <w:t>.</w:t>
      </w:r>
    </w:p>
    <w:bookmarkEnd w:id="0"/>
    <w:p w14:paraId="4777C08F" w14:textId="77777777" w:rsidR="00125164" w:rsidRDefault="00125164" w:rsidP="00423E0D">
      <w:pPr>
        <w:pStyle w:val="Zkladntext"/>
        <w:spacing w:after="120" w:line="276" w:lineRule="auto"/>
        <w:ind w:left="851" w:hanging="425"/>
        <w:rPr>
          <w:rFonts w:asciiTheme="minorBidi" w:hAnsiTheme="minorBidi" w:cstheme="minorBidi"/>
          <w:sz w:val="19"/>
        </w:rPr>
      </w:pPr>
    </w:p>
    <w:p w14:paraId="5822FB93" w14:textId="77777777" w:rsidR="00BB5335" w:rsidRDefault="00BB5335" w:rsidP="00423E0D">
      <w:pPr>
        <w:pStyle w:val="Zkladntext"/>
        <w:spacing w:after="120" w:line="276" w:lineRule="auto"/>
        <w:ind w:left="851" w:hanging="425"/>
        <w:rPr>
          <w:rFonts w:asciiTheme="minorBidi" w:hAnsiTheme="minorBidi" w:cstheme="minorBidi"/>
          <w:sz w:val="19"/>
        </w:rPr>
      </w:pPr>
    </w:p>
    <w:p w14:paraId="511A1722" w14:textId="77777777" w:rsidR="00BB5335" w:rsidRDefault="00BB5335" w:rsidP="00423E0D">
      <w:pPr>
        <w:pStyle w:val="Zkladntext"/>
        <w:spacing w:after="120" w:line="276" w:lineRule="auto"/>
        <w:ind w:left="851" w:hanging="425"/>
        <w:rPr>
          <w:rFonts w:asciiTheme="minorBidi" w:hAnsiTheme="minorBidi" w:cstheme="minorBidi"/>
          <w:sz w:val="19"/>
        </w:rPr>
      </w:pPr>
    </w:p>
    <w:p w14:paraId="70F6604B" w14:textId="77777777" w:rsidR="00BB5335" w:rsidRDefault="00BB5335" w:rsidP="00423E0D">
      <w:pPr>
        <w:pStyle w:val="Zkladntext"/>
        <w:spacing w:after="120" w:line="276" w:lineRule="auto"/>
        <w:ind w:left="851" w:hanging="425"/>
        <w:rPr>
          <w:rFonts w:asciiTheme="minorBidi" w:hAnsiTheme="minorBidi" w:cstheme="minorBidi"/>
          <w:sz w:val="19"/>
        </w:rPr>
      </w:pPr>
    </w:p>
    <w:p w14:paraId="36D9217F" w14:textId="77777777" w:rsidR="00BB5335" w:rsidRPr="00471741" w:rsidRDefault="00BB5335" w:rsidP="00423E0D">
      <w:pPr>
        <w:pStyle w:val="Zkladntext"/>
        <w:spacing w:after="120" w:line="276" w:lineRule="auto"/>
        <w:ind w:left="851" w:hanging="425"/>
        <w:rPr>
          <w:rFonts w:asciiTheme="minorBidi" w:hAnsiTheme="minorBidi" w:cstheme="minorBidi"/>
          <w:sz w:val="19"/>
        </w:rPr>
      </w:pPr>
    </w:p>
    <w:p w14:paraId="42E6CF8A" w14:textId="77777777" w:rsidR="00125164" w:rsidRPr="00471741" w:rsidRDefault="00125164" w:rsidP="00423E0D">
      <w:pPr>
        <w:pStyle w:val="Zkladntext"/>
        <w:spacing w:after="120" w:line="276" w:lineRule="auto"/>
        <w:rPr>
          <w:rFonts w:asciiTheme="minorBidi" w:hAnsiTheme="minorBidi" w:cstheme="minorBidi"/>
        </w:rPr>
      </w:pPr>
    </w:p>
    <w:p w14:paraId="2BB4C923" w14:textId="77777777" w:rsidR="00125164" w:rsidRPr="00471741" w:rsidRDefault="00043B16" w:rsidP="00423E0D">
      <w:pPr>
        <w:pStyle w:val="Nadpis4"/>
        <w:numPr>
          <w:ilvl w:val="2"/>
          <w:numId w:val="28"/>
        </w:numPr>
        <w:tabs>
          <w:tab w:val="left" w:pos="1108"/>
          <w:tab w:val="left" w:pos="1109"/>
        </w:tabs>
        <w:spacing w:after="120" w:line="276" w:lineRule="auto"/>
        <w:ind w:right="513" w:firstLine="0"/>
        <w:jc w:val="left"/>
        <w:rPr>
          <w:rFonts w:asciiTheme="minorBidi" w:hAnsiTheme="minorBidi" w:cstheme="minorBidi"/>
        </w:rPr>
      </w:pPr>
      <w:r w:rsidRPr="00471741">
        <w:rPr>
          <w:rFonts w:asciiTheme="minorBidi" w:hAnsiTheme="minorBidi" w:cstheme="minorBidi"/>
        </w:rPr>
        <w:t xml:space="preserve">Etapa </w:t>
      </w:r>
      <w:r w:rsidR="000A52C4">
        <w:rPr>
          <w:rFonts w:asciiTheme="minorBidi" w:hAnsiTheme="minorBidi" w:cstheme="minorBidi"/>
        </w:rPr>
        <w:t>1</w:t>
      </w:r>
      <w:r w:rsidRPr="00471741">
        <w:rPr>
          <w:rFonts w:asciiTheme="minorBidi" w:hAnsiTheme="minorBidi" w:cstheme="minorBidi"/>
        </w:rPr>
        <w:t xml:space="preserve">: Služby poskytované počas realizácie Diela </w:t>
      </w:r>
    </w:p>
    <w:p w14:paraId="5194FBAF" w14:textId="77777777" w:rsidR="00125164" w:rsidRPr="00471741" w:rsidRDefault="00043B16" w:rsidP="00423E0D">
      <w:pPr>
        <w:pStyle w:val="Zkladntext"/>
        <w:spacing w:after="120" w:line="276" w:lineRule="auto"/>
        <w:jc w:val="both"/>
        <w:rPr>
          <w:rFonts w:asciiTheme="minorBidi" w:hAnsiTheme="minorBidi" w:cstheme="minorBidi"/>
        </w:rPr>
      </w:pPr>
      <w:r w:rsidRPr="00471741">
        <w:rPr>
          <w:rFonts w:asciiTheme="minorBidi" w:hAnsiTheme="minorBidi" w:cstheme="minorBidi"/>
        </w:rPr>
        <w:t>Služby poskytované počas realizácie Diela predstavujú najmä, no nie výlučne nasledujúce činnosti:</w:t>
      </w:r>
    </w:p>
    <w:p w14:paraId="5B885CB6" w14:textId="77777777" w:rsidR="00125164" w:rsidRPr="00471741" w:rsidRDefault="00125164" w:rsidP="00423E0D">
      <w:pPr>
        <w:pStyle w:val="Zkladntext"/>
        <w:spacing w:after="120" w:line="276" w:lineRule="auto"/>
        <w:rPr>
          <w:rFonts w:asciiTheme="minorBidi" w:hAnsiTheme="minorBidi" w:cstheme="minorBidi"/>
          <w:sz w:val="19"/>
        </w:rPr>
      </w:pPr>
    </w:p>
    <w:p w14:paraId="1959A0CA" w14:textId="77777777" w:rsidR="000A52C4" w:rsidRPr="00471741" w:rsidRDefault="000A52C4" w:rsidP="00423E0D">
      <w:pPr>
        <w:pStyle w:val="Odsekzoznamu"/>
        <w:numPr>
          <w:ilvl w:val="3"/>
          <w:numId w:val="28"/>
        </w:numPr>
        <w:spacing w:after="120" w:line="276" w:lineRule="auto"/>
        <w:ind w:left="709" w:hanging="425"/>
        <w:rPr>
          <w:rFonts w:asciiTheme="minorBidi" w:hAnsiTheme="minorBidi" w:cstheme="minorBidi"/>
          <w:sz w:val="20"/>
        </w:rPr>
      </w:pPr>
      <w:r w:rsidRPr="00471741">
        <w:rPr>
          <w:rFonts w:asciiTheme="minorBidi" w:hAnsiTheme="minorBidi" w:cstheme="minorBidi"/>
          <w:sz w:val="20"/>
        </w:rPr>
        <w:t>Zmobilizovať relevantný personál a prostriedky Dodávateľa v mieste poskytovania Služieb. Vykonať úvodnú obhliadku Staveniska a oboznámiť sa s fyzickými rysmi vykonaných prác na Stavenisku.</w:t>
      </w:r>
    </w:p>
    <w:p w14:paraId="1E7A23BA" w14:textId="77777777" w:rsidR="000A52C4" w:rsidRPr="00471741" w:rsidRDefault="000A52C4" w:rsidP="00423E0D">
      <w:pPr>
        <w:pStyle w:val="Odsekzoznamu"/>
        <w:numPr>
          <w:ilvl w:val="3"/>
          <w:numId w:val="28"/>
        </w:numPr>
        <w:spacing w:after="120" w:line="276" w:lineRule="auto"/>
        <w:ind w:left="709" w:hanging="425"/>
        <w:rPr>
          <w:rFonts w:asciiTheme="minorBidi" w:hAnsiTheme="minorBidi" w:cstheme="minorBidi"/>
          <w:sz w:val="20"/>
        </w:rPr>
      </w:pPr>
      <w:r w:rsidRPr="00471741">
        <w:rPr>
          <w:rFonts w:asciiTheme="minorBidi" w:hAnsiTheme="minorBidi" w:cstheme="minorBidi"/>
          <w:sz w:val="20"/>
        </w:rPr>
        <w:t>Dodávateľ a všetci odborníci tímu STD sú povinní  oboznámiť sa s  obsahom  Zmluvy o Dielo,   a touto  ZMLUVOU  v ich  účinnom   znení   (vrátane   ich  príloh   a projektovej   dokumentácie a podkladov, napr. Prílohou (</w:t>
      </w:r>
      <w:r w:rsidR="0020083E">
        <w:rPr>
          <w:rFonts w:asciiTheme="minorBidi" w:hAnsiTheme="minorBidi" w:cstheme="minorBidi"/>
          <w:sz w:val="20"/>
        </w:rPr>
        <w:t>e</w:t>
      </w:r>
      <w:r w:rsidRPr="00471741">
        <w:rPr>
          <w:rFonts w:asciiTheme="minorBidi" w:hAnsiTheme="minorBidi" w:cstheme="minorBidi"/>
          <w:sz w:val="20"/>
        </w:rPr>
        <w:t>) Zmluvných dojednaní (Zv. 2 Časť 1 súťažných podkladov)), preštudovať a oboznámiť sa so všetkými príslušnými dokumentmi a projektovou dokumentáciou, podkladmi a všetkými informáciami súvisiacimi s projektovými prácami a inžinierskou činnosťou Zhotoviteľa a realizovaným Dielom, s priebehom projektových prác, inžinierskou činnosťou Zhotoviteľa, s realizáci</w:t>
      </w:r>
      <w:r>
        <w:rPr>
          <w:rFonts w:asciiTheme="minorBidi" w:hAnsiTheme="minorBidi" w:cstheme="minorBidi"/>
          <w:sz w:val="20"/>
        </w:rPr>
        <w:t>ou</w:t>
      </w:r>
      <w:r w:rsidRPr="00471741">
        <w:rPr>
          <w:rFonts w:asciiTheme="minorBidi" w:hAnsiTheme="minorBidi" w:cstheme="minorBidi"/>
          <w:sz w:val="20"/>
        </w:rPr>
        <w:t xml:space="preserve"> Diela a výkonom činnosti stavebnotechnického dozoru Objednávateľa a so všetkými skutočnosťami, ktoré na stavbe nastali od Dátumu začatia prác v zmysle 8.1 (Začatie prác) FIDIC Žltá </w:t>
      </w:r>
      <w:r w:rsidRPr="00B4430E">
        <w:rPr>
          <w:rFonts w:asciiTheme="minorBidi" w:hAnsiTheme="minorBidi" w:cstheme="minorBidi"/>
          <w:sz w:val="20"/>
        </w:rPr>
        <w:t xml:space="preserve">kniha </w:t>
      </w:r>
      <w:r w:rsidR="0045397A">
        <w:rPr>
          <w:rFonts w:asciiTheme="minorBidi" w:hAnsiTheme="minorBidi" w:cstheme="minorBidi"/>
          <w:sz w:val="20"/>
        </w:rPr>
        <w:t xml:space="preserve"> dátumu</w:t>
      </w:r>
      <w:r w:rsidR="0045397A" w:rsidRPr="0045397A">
        <w:rPr>
          <w:sz w:val="20"/>
          <w:szCs w:val="20"/>
        </w:rPr>
        <w:t xml:space="preserve"> </w:t>
      </w:r>
      <w:r w:rsidR="0045397A">
        <w:rPr>
          <w:sz w:val="20"/>
          <w:szCs w:val="20"/>
        </w:rPr>
        <w:t>uvedeného v písomnej výzve Objednávateľa v súlade s</w:t>
      </w:r>
      <w:r w:rsidR="0045397A" w:rsidRPr="00A93176">
        <w:rPr>
          <w:sz w:val="20"/>
          <w:szCs w:val="20"/>
        </w:rPr>
        <w:t xml:space="preserve"> podčl. 4.2.</w:t>
      </w:r>
      <w:r w:rsidR="0045397A">
        <w:rPr>
          <w:sz w:val="20"/>
          <w:szCs w:val="20"/>
        </w:rPr>
        <w:t>1</w:t>
      </w:r>
      <w:r w:rsidR="0045397A" w:rsidRPr="00A93176">
        <w:rPr>
          <w:sz w:val="20"/>
          <w:szCs w:val="20"/>
        </w:rPr>
        <w:t xml:space="preserve"> Zmluvných</w:t>
      </w:r>
      <w:r w:rsidR="0045397A" w:rsidRPr="00A93176">
        <w:rPr>
          <w:spacing w:val="39"/>
          <w:sz w:val="20"/>
          <w:szCs w:val="20"/>
        </w:rPr>
        <w:t xml:space="preserve"> </w:t>
      </w:r>
      <w:r w:rsidR="0045397A" w:rsidRPr="00A93176">
        <w:rPr>
          <w:sz w:val="20"/>
          <w:szCs w:val="20"/>
        </w:rPr>
        <w:t>podmienok</w:t>
      </w:r>
      <w:r w:rsidR="0045397A" w:rsidRPr="00A93176">
        <w:rPr>
          <w:spacing w:val="41"/>
          <w:sz w:val="20"/>
          <w:szCs w:val="20"/>
        </w:rPr>
        <w:t xml:space="preserve"> </w:t>
      </w:r>
      <w:r w:rsidR="0045397A" w:rsidRPr="00A93176">
        <w:rPr>
          <w:sz w:val="20"/>
          <w:szCs w:val="20"/>
        </w:rPr>
        <w:t>ZMLUVY</w:t>
      </w:r>
      <w:r w:rsidRPr="00B4430E">
        <w:rPr>
          <w:rFonts w:asciiTheme="minorBidi" w:hAnsiTheme="minorBidi" w:cstheme="minorBidi"/>
          <w:sz w:val="20"/>
        </w:rPr>
        <w:t>, ktoré sú potrebné pre poskytovanie Služieb podľa ZMLUVY; dôsledne si osvojiť princípy</w:t>
      </w:r>
      <w:r w:rsidRPr="00471741">
        <w:rPr>
          <w:rFonts w:asciiTheme="minorBidi" w:hAnsiTheme="minorBidi" w:cstheme="minorBidi"/>
          <w:sz w:val="20"/>
        </w:rPr>
        <w:t xml:space="preserve"> Zmluvných podmienok FIDIC  Žltá  a Biela   kniha   a Zmluvy   o Dielo,   vrátane   jej   príloh   a všetku   svoju   činnosť a komunikáciu viesť v zmysle týchto Zmluvných podmienok Zmluvy o Dielo a Zmluvných podmienok ZMLUVY. Kľúčový odborník  č.1 musí ovládať  Zmluvné  podmienky Zmluvy o Dielo a ZMLUVY v celom rozsahu.</w:t>
      </w:r>
    </w:p>
    <w:p w14:paraId="4EB94ED7" w14:textId="77777777" w:rsidR="000A52C4" w:rsidRDefault="000A52C4" w:rsidP="00423E0D">
      <w:pPr>
        <w:pStyle w:val="Odsekzoznamu"/>
        <w:numPr>
          <w:ilvl w:val="3"/>
          <w:numId w:val="28"/>
        </w:numPr>
        <w:spacing w:after="120" w:line="276" w:lineRule="auto"/>
        <w:ind w:left="709" w:hanging="425"/>
        <w:rPr>
          <w:rFonts w:asciiTheme="minorBidi" w:hAnsiTheme="minorBidi" w:cstheme="minorBidi"/>
          <w:sz w:val="20"/>
        </w:rPr>
      </w:pPr>
      <w:r w:rsidRPr="00471741">
        <w:rPr>
          <w:rFonts w:asciiTheme="minorBidi" w:hAnsiTheme="minorBidi" w:cstheme="minorBidi"/>
          <w:sz w:val="20"/>
        </w:rPr>
        <w:t>Dodávateľ</w:t>
      </w:r>
      <w:r w:rsidR="001E19F3">
        <w:rPr>
          <w:rFonts w:asciiTheme="minorBidi" w:hAnsiTheme="minorBidi" w:cstheme="minorBidi"/>
          <w:sz w:val="20"/>
        </w:rPr>
        <w:t>, resp. vedúci tímu STD</w:t>
      </w:r>
      <w:r w:rsidRPr="00471741">
        <w:rPr>
          <w:rFonts w:asciiTheme="minorBidi" w:hAnsiTheme="minorBidi" w:cstheme="minorBidi"/>
          <w:sz w:val="20"/>
        </w:rPr>
        <w:t xml:space="preserve"> </w:t>
      </w:r>
      <w:r>
        <w:rPr>
          <w:rFonts w:asciiTheme="minorBidi" w:hAnsiTheme="minorBidi" w:cstheme="minorBidi"/>
          <w:sz w:val="20"/>
        </w:rPr>
        <w:t>je</w:t>
      </w:r>
      <w:r w:rsidRPr="00471741">
        <w:rPr>
          <w:rFonts w:asciiTheme="minorBidi" w:hAnsiTheme="minorBidi" w:cstheme="minorBidi"/>
          <w:sz w:val="20"/>
        </w:rPr>
        <w:t xml:space="preserve"> povinn</w:t>
      </w:r>
      <w:r>
        <w:rPr>
          <w:rFonts w:asciiTheme="minorBidi" w:hAnsiTheme="minorBidi" w:cstheme="minorBidi"/>
          <w:sz w:val="20"/>
        </w:rPr>
        <w:t>ý</w:t>
      </w:r>
      <w:r w:rsidRPr="00471741">
        <w:rPr>
          <w:rFonts w:asciiTheme="minorBidi" w:hAnsiTheme="minorBidi" w:cstheme="minorBidi"/>
          <w:sz w:val="20"/>
        </w:rPr>
        <w:t xml:space="preserve"> poskytnúť a oboznámiť všetkých odborníkov tímu STD s obsahom príslušných časti Zmluvy o Dielo a tejto ZMLUVY v ich účinnom znení (vrátane ich príloh a projektovej dokumentácie), ako aj ďalšími príslušnými dokumentmi a projektovými dokumentáciami, ktoré sú Dodávateľ resp. </w:t>
      </w:r>
      <w:r w:rsidR="001E19F3">
        <w:rPr>
          <w:rFonts w:asciiTheme="minorBidi" w:hAnsiTheme="minorBidi" w:cstheme="minorBidi"/>
          <w:sz w:val="20"/>
        </w:rPr>
        <w:t>vedúci tímu</w:t>
      </w:r>
      <w:r>
        <w:rPr>
          <w:rFonts w:asciiTheme="minorBidi" w:hAnsiTheme="minorBidi" w:cstheme="minorBidi"/>
          <w:sz w:val="20"/>
        </w:rPr>
        <w:t xml:space="preserve"> </w:t>
      </w:r>
      <w:r w:rsidRPr="00471741">
        <w:rPr>
          <w:rFonts w:asciiTheme="minorBidi" w:hAnsiTheme="minorBidi" w:cstheme="minorBidi"/>
          <w:sz w:val="20"/>
        </w:rPr>
        <w:t>STD povinní poskytnúť každému odborníkovi tímu STD v rozsahu potrebnom pre výkon ich činnosti podľa ich odborného nasadenia a funkčného</w:t>
      </w:r>
      <w:r w:rsidRPr="00471741">
        <w:rPr>
          <w:rFonts w:asciiTheme="minorBidi" w:hAnsiTheme="minorBidi" w:cstheme="minorBidi"/>
          <w:spacing w:val="-1"/>
          <w:sz w:val="20"/>
        </w:rPr>
        <w:t xml:space="preserve"> </w:t>
      </w:r>
      <w:r w:rsidRPr="00471741">
        <w:rPr>
          <w:rFonts w:asciiTheme="minorBidi" w:hAnsiTheme="minorBidi" w:cstheme="minorBidi"/>
          <w:sz w:val="20"/>
        </w:rPr>
        <w:t>zaradenia.</w:t>
      </w:r>
    </w:p>
    <w:p w14:paraId="361277C1" w14:textId="77777777" w:rsidR="000A52C4" w:rsidRDefault="000A52C4" w:rsidP="00423E0D">
      <w:pPr>
        <w:pStyle w:val="Odsekzoznamu"/>
        <w:numPr>
          <w:ilvl w:val="3"/>
          <w:numId w:val="28"/>
        </w:numPr>
        <w:spacing w:after="120" w:line="276" w:lineRule="auto"/>
        <w:ind w:left="709" w:hanging="425"/>
        <w:rPr>
          <w:rFonts w:asciiTheme="minorBidi" w:hAnsiTheme="minorBidi" w:cstheme="minorBidi"/>
        </w:rPr>
      </w:pPr>
      <w:r w:rsidRPr="00B04A5A">
        <w:rPr>
          <w:rFonts w:asciiTheme="minorBidi" w:hAnsiTheme="minorBidi" w:cstheme="minorBidi"/>
          <w:sz w:val="20"/>
        </w:rPr>
        <w:t xml:space="preserve">Všetci odborníci tímu STD sú povinní oboznámiť sa s obsahom príslušnej časti Zmluvy  o Dielo a tejto ZMLUVY v ich účinnom znení (vrátane ich príloh a projektovej dokumentácie) ako aj so všetkými príslušnými ďalšími dokumentmi a projektovými dokumentáciami rozsahom zodpovedajúcom  problematike  ich  nasadenia  podľa  ich  odbornosti,  funkčného  zaradenia   a výkonu ich činnosti a ktoré sú Dodávateľ resp. </w:t>
      </w:r>
      <w:r w:rsidR="001E19F3">
        <w:rPr>
          <w:rFonts w:asciiTheme="minorBidi" w:hAnsiTheme="minorBidi" w:cstheme="minorBidi"/>
          <w:sz w:val="20"/>
        </w:rPr>
        <w:t>vedúci tímu</w:t>
      </w:r>
      <w:r w:rsidRPr="00B04A5A">
        <w:rPr>
          <w:rFonts w:asciiTheme="minorBidi" w:hAnsiTheme="minorBidi" w:cstheme="minorBidi"/>
          <w:sz w:val="20"/>
        </w:rPr>
        <w:t xml:space="preserve"> STD povinní poskytnúť každém</w:t>
      </w:r>
      <w:r>
        <w:rPr>
          <w:rFonts w:asciiTheme="minorBidi" w:hAnsiTheme="minorBidi" w:cstheme="minorBidi"/>
          <w:sz w:val="20"/>
        </w:rPr>
        <w:t xml:space="preserve">u </w:t>
      </w:r>
      <w:r w:rsidRPr="00B04A5A">
        <w:rPr>
          <w:rFonts w:asciiTheme="minorBidi" w:hAnsiTheme="minorBidi" w:cstheme="minorBidi"/>
          <w:sz w:val="20"/>
        </w:rPr>
        <w:t>odborníkovi tímu STD v rozsahu potrebnom pre výkon ich činnosti podľa ich odborného nasadenia a funkčného zaradenia</w:t>
      </w:r>
      <w:r w:rsidRPr="00471741">
        <w:rPr>
          <w:rFonts w:asciiTheme="minorBidi" w:hAnsiTheme="minorBidi" w:cstheme="minorBidi"/>
        </w:rPr>
        <w:t>.</w:t>
      </w:r>
    </w:p>
    <w:p w14:paraId="7D89054B" w14:textId="77777777" w:rsidR="000A52C4" w:rsidRDefault="000A52C4" w:rsidP="00423E0D">
      <w:pPr>
        <w:pStyle w:val="Odsekzoznamu"/>
        <w:numPr>
          <w:ilvl w:val="3"/>
          <w:numId w:val="28"/>
        </w:numPr>
        <w:spacing w:after="120" w:line="276" w:lineRule="auto"/>
        <w:ind w:left="709" w:hanging="425"/>
        <w:rPr>
          <w:rFonts w:asciiTheme="minorBidi" w:hAnsiTheme="minorBidi" w:cstheme="minorBidi"/>
          <w:sz w:val="20"/>
        </w:rPr>
      </w:pPr>
      <w:r w:rsidRPr="00471741">
        <w:rPr>
          <w:rFonts w:asciiTheme="minorBidi" w:hAnsiTheme="minorBidi" w:cstheme="minorBidi"/>
          <w:sz w:val="20"/>
        </w:rPr>
        <w:t>Skontrolovať zabezpečovanie priebehu prípravy projektovej Dokumentácie Zhotoviteľa (napr. Dokumentácie pre stavebné povolenie, následnej Dokumentácie na realizáciu stavby (DRS), (ak jej vypracovanie je požadované v rozsahu stanovenom v Zmluve o Dielo), Dokumentácie na vykonanie prác (DVP a pod.) a inžinierskej činnosti Zhotoviteľa stavby (zabezpečovanie stavebného povolenia a ostatných povolení pre realizáciu stavby, ešte pred začiatkom realizácie prác na stavbe, resp. na stavebných objektoch. Zabezpečovanie/resp. zabezpečenie týchto činností Zhotoviteľa skontrolovať aj v prípade ak prichádza k zmene, v takom rozsahu, že táto zmena predstavuje rozdiel oproti vydanému stavebnému povoleniu a táto zmena zasahuje do vlastníckych práv 3. osôb. Zhotoviteľ realizuje túto zmenu len po zabezpečení predchádzajúcej zmeny stavebného povolenia a osta</w:t>
      </w:r>
      <w:r>
        <w:rPr>
          <w:rFonts w:asciiTheme="minorBidi" w:hAnsiTheme="minorBidi" w:cstheme="minorBidi"/>
          <w:sz w:val="20"/>
        </w:rPr>
        <w:t>t</w:t>
      </w:r>
      <w:r w:rsidRPr="00471741">
        <w:rPr>
          <w:rFonts w:asciiTheme="minorBidi" w:hAnsiTheme="minorBidi" w:cstheme="minorBidi"/>
          <w:sz w:val="20"/>
        </w:rPr>
        <w:t xml:space="preserve">ných povolení pre realizáciu stavby v súlade so zákonom č.50/1976 </w:t>
      </w:r>
      <w:proofErr w:type="spellStart"/>
      <w:r w:rsidRPr="00471741">
        <w:rPr>
          <w:rFonts w:asciiTheme="minorBidi" w:hAnsiTheme="minorBidi" w:cstheme="minorBidi"/>
          <w:sz w:val="20"/>
        </w:rPr>
        <w:t>Zb</w:t>
      </w:r>
      <w:proofErr w:type="spellEnd"/>
      <w:r w:rsidRPr="00471741">
        <w:rPr>
          <w:rFonts w:asciiTheme="minorBidi" w:hAnsiTheme="minorBidi" w:cstheme="minorBidi"/>
          <w:sz w:val="20"/>
        </w:rPr>
        <w:t xml:space="preserve"> o územnom plánovaní a stavebnom poriadku (Stavebný zákon) v znení neskorších predpisov. Podrobné sa oboznámiť sa s povinnosťami Zhotoviteľa, ktoré je povinný Zhotoviteľ vykonať pred začatím prác v súlade s ustanoveniami Zmluvy o Dielo (napr. uvedené  v Zväzku 3, Požiadavky Objednávateľa, časť 3.1 článok 3) a kontrolovať zabezpečenia týchto povinností</w:t>
      </w:r>
      <w:r w:rsidRPr="00471741">
        <w:rPr>
          <w:rFonts w:asciiTheme="minorBidi" w:hAnsiTheme="minorBidi" w:cstheme="minorBidi"/>
          <w:spacing w:val="-2"/>
          <w:sz w:val="20"/>
        </w:rPr>
        <w:t xml:space="preserve"> </w:t>
      </w:r>
      <w:r w:rsidRPr="00471741">
        <w:rPr>
          <w:rFonts w:asciiTheme="minorBidi" w:hAnsiTheme="minorBidi" w:cstheme="minorBidi"/>
          <w:sz w:val="20"/>
        </w:rPr>
        <w:t>Zhotoviteľom.</w:t>
      </w:r>
    </w:p>
    <w:p w14:paraId="0C9D1AD1" w14:textId="77777777" w:rsidR="000A52C4" w:rsidRPr="00471741" w:rsidRDefault="000A52C4" w:rsidP="00BB5335">
      <w:pPr>
        <w:pStyle w:val="Odsekzoznamu"/>
        <w:numPr>
          <w:ilvl w:val="3"/>
          <w:numId w:val="28"/>
        </w:numPr>
        <w:tabs>
          <w:tab w:val="left" w:pos="4962"/>
        </w:tabs>
        <w:spacing w:after="120" w:line="276" w:lineRule="auto"/>
        <w:ind w:left="709" w:hanging="425"/>
        <w:rPr>
          <w:rFonts w:asciiTheme="minorBidi" w:hAnsiTheme="minorBidi" w:cstheme="minorBidi"/>
          <w:sz w:val="20"/>
        </w:rPr>
      </w:pPr>
      <w:r w:rsidRPr="00471741">
        <w:rPr>
          <w:rFonts w:asciiTheme="minorBidi" w:hAnsiTheme="minorBidi" w:cstheme="minorBidi"/>
          <w:sz w:val="20"/>
        </w:rPr>
        <w:t xml:space="preserve">Predložiť harmonogram nasadenia nekľúčových odborníkov potrebných na poskytovanie Služieb podľa ZMLUVY v súlade s postupmi uvedenými v článku 6.4 (Nasadenie a pracovná doba odborníkov tímu STD) tejto Prílohy </w:t>
      </w:r>
      <w:r w:rsidRPr="00BB5335">
        <w:rPr>
          <w:rFonts w:asciiTheme="minorBidi" w:hAnsiTheme="minorBidi" w:cstheme="minorBidi"/>
          <w:sz w:val="20"/>
        </w:rPr>
        <w:t xml:space="preserve">č. </w:t>
      </w:r>
      <w:r w:rsidR="0090399E" w:rsidRPr="00BB5335">
        <w:rPr>
          <w:rFonts w:asciiTheme="minorBidi" w:hAnsiTheme="minorBidi" w:cstheme="minorBidi"/>
          <w:sz w:val="20"/>
        </w:rPr>
        <w:t xml:space="preserve">1 </w:t>
      </w:r>
      <w:r w:rsidRPr="00BB5335">
        <w:rPr>
          <w:rFonts w:asciiTheme="minorBidi" w:hAnsiTheme="minorBidi" w:cstheme="minorBidi"/>
          <w:sz w:val="20"/>
        </w:rPr>
        <w:t>Zmluvných</w:t>
      </w:r>
      <w:r w:rsidRPr="00471741">
        <w:rPr>
          <w:rFonts w:asciiTheme="minorBidi" w:hAnsiTheme="minorBidi" w:cstheme="minorBidi"/>
          <w:sz w:val="20"/>
        </w:rPr>
        <w:t xml:space="preserve"> podmienok ZMLUVY pre mesačný harmonogram nasadenia </w:t>
      </w:r>
      <w:r w:rsidRPr="00471741">
        <w:rPr>
          <w:rFonts w:asciiTheme="minorBidi" w:hAnsiTheme="minorBidi" w:cstheme="minorBidi"/>
          <w:sz w:val="20"/>
        </w:rPr>
        <w:lastRenderedPageBreak/>
        <w:t>odborníkov.</w:t>
      </w:r>
    </w:p>
    <w:p w14:paraId="021A6E1D" w14:textId="77777777" w:rsidR="000A52C4" w:rsidRPr="00B4430E" w:rsidRDefault="000A52C4" w:rsidP="00423E0D">
      <w:pPr>
        <w:pStyle w:val="Odsekzoznamu"/>
        <w:numPr>
          <w:ilvl w:val="3"/>
          <w:numId w:val="28"/>
        </w:numPr>
        <w:spacing w:after="120" w:line="276" w:lineRule="auto"/>
        <w:ind w:left="709" w:hanging="425"/>
        <w:rPr>
          <w:rFonts w:asciiTheme="minorBidi" w:hAnsiTheme="minorBidi" w:cstheme="minorBidi"/>
          <w:sz w:val="20"/>
        </w:rPr>
      </w:pPr>
      <w:r w:rsidRPr="00471741">
        <w:rPr>
          <w:rFonts w:asciiTheme="minorBidi" w:hAnsiTheme="minorBidi" w:cstheme="minorBidi"/>
          <w:sz w:val="20"/>
        </w:rPr>
        <w:t xml:space="preserve">Do </w:t>
      </w:r>
      <w:r w:rsidR="00CD5BB9">
        <w:rPr>
          <w:rFonts w:asciiTheme="minorBidi" w:hAnsiTheme="minorBidi" w:cstheme="minorBidi"/>
          <w:sz w:val="20"/>
        </w:rPr>
        <w:t xml:space="preserve">15 dní odo dňa účinnosti ZMLUVY </w:t>
      </w:r>
      <w:r w:rsidRPr="00471741">
        <w:rPr>
          <w:rFonts w:asciiTheme="minorBidi" w:hAnsiTheme="minorBidi" w:cstheme="minorBidi"/>
          <w:sz w:val="20"/>
        </w:rPr>
        <w:t xml:space="preserve">je povinný Dodávateľ odsúhlasiť s Objednávateľom  v súlade   s článkom 6.5 (Návrh odborníkov tímu STD) tejto </w:t>
      </w:r>
      <w:r w:rsidRPr="00BB5335">
        <w:rPr>
          <w:rFonts w:asciiTheme="minorBidi" w:hAnsiTheme="minorBidi" w:cstheme="minorBidi"/>
          <w:sz w:val="20"/>
        </w:rPr>
        <w:t xml:space="preserve">Prílohy č. </w:t>
      </w:r>
      <w:r w:rsidR="00935019" w:rsidRPr="00BB5335">
        <w:rPr>
          <w:rFonts w:asciiTheme="minorBidi" w:hAnsiTheme="minorBidi" w:cstheme="minorBidi"/>
          <w:sz w:val="20"/>
        </w:rPr>
        <w:t>1</w:t>
      </w:r>
      <w:r w:rsidRPr="00BB5335">
        <w:rPr>
          <w:rFonts w:asciiTheme="minorBidi" w:hAnsiTheme="minorBidi" w:cstheme="minorBidi"/>
          <w:sz w:val="20"/>
        </w:rPr>
        <w:t xml:space="preserve"> Zmluvných</w:t>
      </w:r>
      <w:r w:rsidRPr="00471741">
        <w:rPr>
          <w:rFonts w:asciiTheme="minorBidi" w:hAnsiTheme="minorBidi" w:cstheme="minorBidi"/>
          <w:sz w:val="20"/>
        </w:rPr>
        <w:t xml:space="preserve"> podmienok ZMLUVY všetkých nekľúčových  odborníkov  tímu  STD  nasadených  podľa  harmonogramu</w:t>
      </w:r>
      <w:r w:rsidRPr="00B4430E">
        <w:rPr>
          <w:rFonts w:asciiTheme="minorBidi" w:hAnsiTheme="minorBidi" w:cstheme="minorBidi"/>
          <w:sz w:val="20"/>
        </w:rPr>
        <w:t>.</w:t>
      </w:r>
    </w:p>
    <w:p w14:paraId="4AFF0C20" w14:textId="77777777" w:rsidR="000A52C4" w:rsidRPr="00471741" w:rsidRDefault="000A52C4" w:rsidP="00423E0D">
      <w:pPr>
        <w:pStyle w:val="Odsekzoznamu"/>
        <w:numPr>
          <w:ilvl w:val="3"/>
          <w:numId w:val="28"/>
        </w:numPr>
        <w:spacing w:after="120" w:line="276" w:lineRule="auto"/>
        <w:ind w:left="709" w:hanging="425"/>
        <w:rPr>
          <w:rFonts w:asciiTheme="minorBidi" w:hAnsiTheme="minorBidi" w:cstheme="minorBidi"/>
          <w:sz w:val="20"/>
        </w:rPr>
      </w:pPr>
      <w:r w:rsidRPr="00471741">
        <w:rPr>
          <w:rFonts w:asciiTheme="minorBidi" w:hAnsiTheme="minorBidi" w:cstheme="minorBidi"/>
          <w:sz w:val="20"/>
        </w:rPr>
        <w:t>Predložiť  Metodiku  Dodávateľa,  ktorou  sa   budú  riadiť  odborníci  Dodávateľa pri</w:t>
      </w:r>
      <w:r w:rsidR="00C73C14">
        <w:rPr>
          <w:rFonts w:asciiTheme="minorBidi" w:hAnsiTheme="minorBidi" w:cstheme="minorBidi"/>
          <w:sz w:val="20"/>
        </w:rPr>
        <w:t xml:space="preserve"> </w:t>
      </w:r>
      <w:r w:rsidRPr="00471741">
        <w:rPr>
          <w:rFonts w:asciiTheme="minorBidi" w:hAnsiTheme="minorBidi" w:cstheme="minorBidi"/>
          <w:sz w:val="20"/>
        </w:rPr>
        <w:t>kontrole</w:t>
      </w:r>
      <w:r w:rsidR="0084487C">
        <w:rPr>
          <w:rFonts w:asciiTheme="minorBidi" w:hAnsiTheme="minorBidi" w:cstheme="minorBidi"/>
          <w:sz w:val="20"/>
        </w:rPr>
        <w:t xml:space="preserve"> zabezpečenia kvality Diela</w:t>
      </w:r>
      <w:r w:rsidRPr="00471741">
        <w:rPr>
          <w:rFonts w:asciiTheme="minorBidi" w:hAnsiTheme="minorBidi" w:cstheme="minorBidi"/>
          <w:sz w:val="20"/>
        </w:rPr>
        <w:t xml:space="preserve">  a</w:t>
      </w:r>
      <w:r w:rsidR="0084487C">
        <w:rPr>
          <w:rFonts w:asciiTheme="minorBidi" w:hAnsiTheme="minorBidi" w:cstheme="minorBidi"/>
          <w:sz w:val="20"/>
        </w:rPr>
        <w:t xml:space="preserve"> pravidelnom</w:t>
      </w:r>
      <w:r w:rsidRPr="00471741">
        <w:rPr>
          <w:rFonts w:asciiTheme="minorBidi" w:hAnsiTheme="minorBidi" w:cstheme="minorBidi"/>
          <w:sz w:val="20"/>
        </w:rPr>
        <w:t xml:space="preserve"> monitorovaní </w:t>
      </w:r>
      <w:r w:rsidR="00DE2651">
        <w:rPr>
          <w:rFonts w:asciiTheme="minorBidi" w:hAnsiTheme="minorBidi" w:cstheme="minorBidi"/>
          <w:sz w:val="20"/>
        </w:rPr>
        <w:t>prípravných, projekčných činností,  spôsobu a postupu</w:t>
      </w:r>
      <w:r w:rsidRPr="00471741">
        <w:rPr>
          <w:rFonts w:asciiTheme="minorBidi" w:hAnsiTheme="minorBidi" w:cstheme="minorBidi"/>
          <w:sz w:val="20"/>
        </w:rPr>
        <w:t xml:space="preserve"> stavebných prác</w:t>
      </w:r>
      <w:r w:rsidR="00DE2651">
        <w:rPr>
          <w:rFonts w:asciiTheme="minorBidi" w:hAnsiTheme="minorBidi" w:cstheme="minorBidi"/>
          <w:sz w:val="20"/>
        </w:rPr>
        <w:t xml:space="preserve">, či sa uskutočňujú podľa schválenej projektovej dokumentácie a podľa podmienok právoplatných rozhodnutí a vydaných vyjadrení, stanovísk, </w:t>
      </w:r>
      <w:r w:rsidRPr="00471741">
        <w:rPr>
          <w:rFonts w:asciiTheme="minorBidi" w:hAnsiTheme="minorBidi" w:cstheme="minorBidi"/>
          <w:sz w:val="20"/>
        </w:rPr>
        <w:t>v rámci výkonu činností odborníkov tímu STD v súlade s podčl. 4.10 (Metodika Dodávateľa) Zmluvných podmienok</w:t>
      </w:r>
      <w:r w:rsidRPr="00471741">
        <w:rPr>
          <w:rFonts w:asciiTheme="minorBidi" w:hAnsiTheme="minorBidi" w:cstheme="minorBidi"/>
          <w:spacing w:val="-3"/>
          <w:sz w:val="20"/>
        </w:rPr>
        <w:t xml:space="preserve"> </w:t>
      </w:r>
      <w:r w:rsidRPr="00471741">
        <w:rPr>
          <w:rFonts w:asciiTheme="minorBidi" w:hAnsiTheme="minorBidi" w:cstheme="minorBidi"/>
          <w:sz w:val="20"/>
        </w:rPr>
        <w:t>ZMLUVY.</w:t>
      </w:r>
    </w:p>
    <w:p w14:paraId="35810D4E" w14:textId="77777777" w:rsidR="000A52C4" w:rsidRPr="000439D5" w:rsidRDefault="000A52C4" w:rsidP="00423E0D">
      <w:pPr>
        <w:pStyle w:val="Odsekzoznamu"/>
        <w:numPr>
          <w:ilvl w:val="3"/>
          <w:numId w:val="28"/>
        </w:numPr>
        <w:spacing w:after="120" w:line="276" w:lineRule="auto"/>
        <w:ind w:left="709" w:hanging="425"/>
        <w:rPr>
          <w:rFonts w:asciiTheme="minorBidi" w:hAnsiTheme="minorBidi" w:cstheme="minorBidi"/>
          <w:sz w:val="20"/>
        </w:rPr>
      </w:pPr>
      <w:r w:rsidRPr="000439D5">
        <w:rPr>
          <w:rFonts w:asciiTheme="minorBidi" w:hAnsiTheme="minorBidi" w:cstheme="minorBidi"/>
          <w:sz w:val="20"/>
        </w:rPr>
        <w:t>V prípade potreby prebrať od Objednávateľa podklady na odovzdávanie Staveniska Zhotoviteľovi a poskytnúť súčinnosť pri príprave odovzdávania Staveniska, na základe podkladov pripraviť Zápisnice na odovzdanie a prevzatie Staveniska, zvolať odovzdanie Staveniska na prebratie Staveniska Zhotoviteľom a zúčastniť sa pri odovzdávaní Staveniska Zhotoviteľovi, ak ešte Staveniská neboli odovzdané a prebraté Zhotoviteľom</w:t>
      </w:r>
      <w:r w:rsidRPr="000439D5">
        <w:rPr>
          <w:rFonts w:asciiTheme="minorBidi" w:hAnsiTheme="minorBidi" w:cstheme="minorBidi"/>
          <w:spacing w:val="43"/>
          <w:sz w:val="20"/>
        </w:rPr>
        <w:t xml:space="preserve"> </w:t>
      </w:r>
      <w:r w:rsidRPr="000439D5">
        <w:rPr>
          <w:rFonts w:asciiTheme="minorBidi" w:hAnsiTheme="minorBidi" w:cstheme="minorBidi"/>
          <w:sz w:val="20"/>
        </w:rPr>
        <w:t>kompletne.</w:t>
      </w:r>
    </w:p>
    <w:p w14:paraId="32E84679" w14:textId="77777777" w:rsidR="000A52C4" w:rsidRPr="001E19F3" w:rsidRDefault="000A52C4" w:rsidP="00423E0D">
      <w:pPr>
        <w:pStyle w:val="Odsekzoznamu"/>
        <w:numPr>
          <w:ilvl w:val="3"/>
          <w:numId w:val="28"/>
        </w:numPr>
        <w:spacing w:after="120" w:line="276" w:lineRule="auto"/>
        <w:ind w:left="709" w:hanging="425"/>
        <w:rPr>
          <w:rFonts w:asciiTheme="minorBidi" w:hAnsiTheme="minorBidi" w:cstheme="minorBidi"/>
          <w:sz w:val="20"/>
        </w:rPr>
      </w:pPr>
      <w:r w:rsidRPr="00471741">
        <w:rPr>
          <w:rFonts w:asciiTheme="minorBidi" w:hAnsiTheme="minorBidi" w:cstheme="minorBidi"/>
          <w:sz w:val="20"/>
        </w:rPr>
        <w:t xml:space="preserve">Dodávateľ je povinný operatívne zabezpečiť prítomnosť </w:t>
      </w:r>
      <w:r>
        <w:rPr>
          <w:rFonts w:asciiTheme="minorBidi" w:hAnsiTheme="minorBidi" w:cstheme="minorBidi"/>
          <w:sz w:val="20"/>
        </w:rPr>
        <w:t xml:space="preserve">kľúčových a </w:t>
      </w:r>
      <w:r w:rsidRPr="00471741">
        <w:rPr>
          <w:rFonts w:asciiTheme="minorBidi" w:hAnsiTheme="minorBidi" w:cstheme="minorBidi"/>
          <w:sz w:val="20"/>
        </w:rPr>
        <w:t>nekľúčových odborníkov v prípade ich špecifickej potreby počas tejto etapy (napr. koordinátora bezpečnosti</w:t>
      </w:r>
      <w:r w:rsidR="00BB5335" w:rsidRPr="00BB5335">
        <w:rPr>
          <w:rFonts w:asciiTheme="minorBidi" w:hAnsiTheme="minorBidi" w:cstheme="minorBidi"/>
          <w:sz w:val="20"/>
        </w:rPr>
        <w:t xml:space="preserve">, </w:t>
      </w:r>
      <w:r w:rsidRPr="00BB5335">
        <w:rPr>
          <w:rFonts w:asciiTheme="minorBidi" w:hAnsiTheme="minorBidi" w:cstheme="minorBidi"/>
          <w:sz w:val="20"/>
        </w:rPr>
        <w:t>geodeta</w:t>
      </w:r>
      <w:r w:rsidRPr="00471741">
        <w:rPr>
          <w:rFonts w:asciiTheme="minorBidi" w:hAnsiTheme="minorBidi" w:cstheme="minorBidi"/>
          <w:sz w:val="20"/>
        </w:rPr>
        <w:t xml:space="preserve"> STD v prípade  potreby prípravy a účasti na odovzdávaní Staveniska Zhotoviteľovi, ak mu ešte neboli Staveniská kompletne odovzdané alebo odborníka na posudzovanie Dokumentácie Zhotoviteľa, v prípade odovzdávania a prevzatia dokumentácie, podkladov a všetkých informácií súvisiacich s Dokumentáciou Zhotoviteľa (projektovou a technickou dokumentáciou) Objednávateľom Dodávateľovi.. a pod.)</w:t>
      </w:r>
    </w:p>
    <w:p w14:paraId="13E46155" w14:textId="77777777" w:rsidR="00125164" w:rsidRPr="00471741" w:rsidRDefault="00043B16" w:rsidP="00423E0D">
      <w:pPr>
        <w:pStyle w:val="Odsekzoznamu"/>
        <w:numPr>
          <w:ilvl w:val="3"/>
          <w:numId w:val="28"/>
        </w:numPr>
        <w:tabs>
          <w:tab w:val="left" w:pos="684"/>
        </w:tabs>
        <w:spacing w:after="120" w:line="276" w:lineRule="auto"/>
        <w:ind w:left="709" w:hanging="425"/>
        <w:rPr>
          <w:rFonts w:asciiTheme="minorBidi" w:hAnsiTheme="minorBidi" w:cstheme="minorBidi"/>
          <w:sz w:val="20"/>
        </w:rPr>
      </w:pPr>
      <w:r w:rsidRPr="00471741">
        <w:rPr>
          <w:rFonts w:asciiTheme="minorBidi" w:hAnsiTheme="minorBidi" w:cstheme="minorBidi"/>
          <w:sz w:val="20"/>
        </w:rPr>
        <w:t>Priebežne</w:t>
      </w:r>
      <w:r w:rsidR="003F1EE2">
        <w:rPr>
          <w:rFonts w:asciiTheme="minorBidi" w:hAnsiTheme="minorBidi" w:cstheme="minorBidi"/>
          <w:sz w:val="20"/>
        </w:rPr>
        <w:t>, v súlade s</w:t>
      </w:r>
      <w:r w:rsidR="00BB5335">
        <w:rPr>
          <w:rFonts w:asciiTheme="minorBidi" w:hAnsiTheme="minorBidi" w:cstheme="minorBidi"/>
          <w:sz w:val="20"/>
        </w:rPr>
        <w:t> </w:t>
      </w:r>
      <w:r w:rsidR="003F1EE2">
        <w:rPr>
          <w:rFonts w:asciiTheme="minorBidi" w:hAnsiTheme="minorBidi" w:cstheme="minorBidi"/>
          <w:sz w:val="20"/>
        </w:rPr>
        <w:t>Metodikou</w:t>
      </w:r>
      <w:r w:rsidR="00BB5335">
        <w:rPr>
          <w:rFonts w:asciiTheme="minorBidi" w:hAnsiTheme="minorBidi" w:cstheme="minorBidi"/>
          <w:sz w:val="20"/>
        </w:rPr>
        <w:t xml:space="preserve"> Dodávateľa</w:t>
      </w:r>
      <w:r w:rsidR="003F1EE2">
        <w:rPr>
          <w:rFonts w:asciiTheme="minorBidi" w:hAnsiTheme="minorBidi" w:cstheme="minorBidi"/>
          <w:sz w:val="20"/>
        </w:rPr>
        <w:t>,</w:t>
      </w:r>
      <w:r w:rsidR="003F1EE2" w:rsidRPr="00471741">
        <w:rPr>
          <w:rFonts w:asciiTheme="minorBidi" w:hAnsiTheme="minorBidi" w:cstheme="minorBidi"/>
          <w:sz w:val="20"/>
        </w:rPr>
        <w:t xml:space="preserve">  </w:t>
      </w:r>
      <w:r w:rsidRPr="00471741">
        <w:rPr>
          <w:rFonts w:asciiTheme="minorBidi" w:hAnsiTheme="minorBidi" w:cstheme="minorBidi"/>
          <w:sz w:val="20"/>
        </w:rPr>
        <w:t xml:space="preserve">kontrolovať  priebeh   prípravy   projektovej   dokumentácie,  </w:t>
      </w:r>
      <w:r w:rsidR="008565EB">
        <w:rPr>
          <w:rFonts w:asciiTheme="minorBidi" w:hAnsiTheme="minorBidi" w:cstheme="minorBidi"/>
          <w:sz w:val="20"/>
        </w:rPr>
        <w:t xml:space="preserve">zabezpečovať revíziu projektovej dokumentácie, </w:t>
      </w:r>
      <w:r w:rsidRPr="00471741">
        <w:rPr>
          <w:rFonts w:asciiTheme="minorBidi" w:hAnsiTheme="minorBidi" w:cstheme="minorBidi"/>
          <w:sz w:val="20"/>
        </w:rPr>
        <w:t xml:space="preserve"> kontrolovať   projektovú a technickú Dokumentáciu Zhotoviteľa (Dokumentácie pre stavebné povolenie, následnú Dokumentáciu na realizáciu stavby (DRS), (ak jej vypracovanie je požadované v rozsahu stanovenom v Zmluve o Dielo), Dokumentácie na vykonanie prác (DVP a pod.) a inžiniersku činnosť Zhotoviteľa stavby (zabezpečenie stavebného povolenia a ostatných povolení pre realizáciu stavby, ešte pred začiatkom realizácie prác na stavbe, resp. na stavebných objektoch. Tieto činnosti zabezpečiť aj v prípade, ak prichádza k zmene, v takom rozsahu, že táto zmena predstavuje rozdiel oproti vydanému stavebnému povoleniu a táto zmena zasahuje do vlastníckych práv 3. osôb. Zhotoviteľ realizuje túto zmenu len po zabezpečení predchádzajúcej zmeny stavebného povolenia a osta</w:t>
      </w:r>
      <w:r w:rsidR="00B43C45">
        <w:rPr>
          <w:rFonts w:asciiTheme="minorBidi" w:hAnsiTheme="minorBidi" w:cstheme="minorBidi"/>
          <w:sz w:val="20"/>
        </w:rPr>
        <w:t>t</w:t>
      </w:r>
      <w:r w:rsidRPr="00471741">
        <w:rPr>
          <w:rFonts w:asciiTheme="minorBidi" w:hAnsiTheme="minorBidi" w:cstheme="minorBidi"/>
          <w:sz w:val="20"/>
        </w:rPr>
        <w:t>ných povolení pre realizáciu stavby v súlade so zákonom č. 50/1976 Zb. o územnom plánovaní a stavebnom poriadku (Stavebný zákon) v znení neskorších predpisov. Podrobn</w:t>
      </w:r>
      <w:r w:rsidR="00B43C45">
        <w:rPr>
          <w:rFonts w:asciiTheme="minorBidi" w:hAnsiTheme="minorBidi" w:cstheme="minorBidi"/>
          <w:sz w:val="20"/>
        </w:rPr>
        <w:t>e</w:t>
      </w:r>
      <w:r w:rsidRPr="00471741">
        <w:rPr>
          <w:rFonts w:asciiTheme="minorBidi" w:hAnsiTheme="minorBidi" w:cstheme="minorBidi"/>
          <w:sz w:val="20"/>
        </w:rPr>
        <w:t xml:space="preserve"> sa oboznámiť s povinnosťami Zhotoviteľa, ktoré je povinný Zhotoviteľ vykonať pred začatím prác na Stavenisku v súlade s ustanoveniami Zmluvy o Dielo (napr. uvedené v Zväzku 3, Požiadavky Objednávateľa, časť 3.1 článok 3) a kontrolovať zabezpečenia týchto povinností</w:t>
      </w:r>
      <w:r w:rsidRPr="00471741">
        <w:rPr>
          <w:rFonts w:asciiTheme="minorBidi" w:hAnsiTheme="minorBidi" w:cstheme="minorBidi"/>
          <w:spacing w:val="1"/>
          <w:sz w:val="20"/>
        </w:rPr>
        <w:t xml:space="preserve"> </w:t>
      </w:r>
      <w:r w:rsidRPr="00471741">
        <w:rPr>
          <w:rFonts w:asciiTheme="minorBidi" w:hAnsiTheme="minorBidi" w:cstheme="minorBidi"/>
          <w:sz w:val="20"/>
        </w:rPr>
        <w:t>Zhotoviteľom.</w:t>
      </w:r>
    </w:p>
    <w:p w14:paraId="3B76B765" w14:textId="77777777" w:rsidR="00125164" w:rsidRPr="00471741" w:rsidRDefault="00043B16" w:rsidP="00423E0D">
      <w:pPr>
        <w:pStyle w:val="Odsekzoznamu"/>
        <w:numPr>
          <w:ilvl w:val="3"/>
          <w:numId w:val="28"/>
        </w:numPr>
        <w:tabs>
          <w:tab w:val="left" w:pos="684"/>
        </w:tabs>
        <w:spacing w:after="120" w:line="276" w:lineRule="auto"/>
        <w:ind w:left="709" w:hanging="425"/>
        <w:rPr>
          <w:rFonts w:asciiTheme="minorBidi" w:hAnsiTheme="minorBidi" w:cstheme="minorBidi"/>
          <w:sz w:val="20"/>
        </w:rPr>
      </w:pPr>
      <w:r w:rsidRPr="00471741">
        <w:rPr>
          <w:rFonts w:asciiTheme="minorBidi" w:hAnsiTheme="minorBidi" w:cstheme="minorBidi"/>
          <w:sz w:val="20"/>
        </w:rPr>
        <w:t>Dodávateľ a všetci odborníci tímu STD sú povinní oboznámiť sa s Prílohou (</w:t>
      </w:r>
      <w:r w:rsidR="0020083E">
        <w:rPr>
          <w:rFonts w:asciiTheme="minorBidi" w:hAnsiTheme="minorBidi" w:cstheme="minorBidi"/>
          <w:sz w:val="20"/>
        </w:rPr>
        <w:t>e</w:t>
      </w:r>
      <w:r w:rsidRPr="00471741">
        <w:rPr>
          <w:rFonts w:asciiTheme="minorBidi" w:hAnsiTheme="minorBidi" w:cstheme="minorBidi"/>
          <w:sz w:val="20"/>
        </w:rPr>
        <w:t>) Zmluvných dojednaní  (Zv.  2  Časť  1  súťažných  podkladov)   tejto  ZMLUVY  a všetkými  dokumentmi a dokumentáciou poskytnutou Objednávateľom a touto ZMLUVOU, preštudovať všetky príslušné dokumenty a dokumentácie, ktoré sú potrebné pre činnosť Dodávateľa a odborníkov tímu STD a dôsledne si osvojiť princípy Zmluvných  podmienok  FIDIC  Žltá  a Biela kniha  a Zmluvy o Dielo  a všetku  svoju  činnosť  a komunikáciu  viesť  v zmysle  týchto  Zmluvných  podmienok  Zmluvy  o Dielo a ZMLUVY. Kľúčový odborník č.1 musí ovládať Zmluvné podmienky Zmluvy o Dielo a ZMLUVY v celom</w:t>
      </w:r>
      <w:r w:rsidRPr="00471741">
        <w:rPr>
          <w:rFonts w:asciiTheme="minorBidi" w:hAnsiTheme="minorBidi" w:cstheme="minorBidi"/>
          <w:spacing w:val="1"/>
          <w:sz w:val="20"/>
        </w:rPr>
        <w:t xml:space="preserve"> </w:t>
      </w:r>
      <w:r w:rsidRPr="00471741">
        <w:rPr>
          <w:rFonts w:asciiTheme="minorBidi" w:hAnsiTheme="minorBidi" w:cstheme="minorBidi"/>
          <w:sz w:val="20"/>
        </w:rPr>
        <w:t>rozsahu:</w:t>
      </w:r>
    </w:p>
    <w:p w14:paraId="54667C66" w14:textId="77777777" w:rsidR="00125164" w:rsidRPr="00471741" w:rsidRDefault="00043B16" w:rsidP="00C73C14">
      <w:pPr>
        <w:pStyle w:val="Odsekzoznamu"/>
        <w:numPr>
          <w:ilvl w:val="4"/>
          <w:numId w:val="64"/>
        </w:numPr>
        <w:tabs>
          <w:tab w:val="left" w:pos="1418"/>
        </w:tabs>
        <w:spacing w:after="120" w:line="276" w:lineRule="auto"/>
        <w:ind w:left="1134" w:hanging="425"/>
        <w:rPr>
          <w:rFonts w:asciiTheme="minorBidi" w:hAnsiTheme="minorBidi" w:cstheme="minorBidi"/>
          <w:sz w:val="20"/>
        </w:rPr>
      </w:pPr>
      <w:r w:rsidRPr="00471741">
        <w:rPr>
          <w:rFonts w:asciiTheme="minorBidi" w:hAnsiTheme="minorBidi" w:cstheme="minorBidi"/>
          <w:sz w:val="20"/>
        </w:rPr>
        <w:t>Dodávateľ,</w:t>
      </w:r>
      <w:r w:rsidR="00567A0B">
        <w:rPr>
          <w:rFonts w:asciiTheme="minorBidi" w:hAnsiTheme="minorBidi" w:cstheme="minorBidi"/>
          <w:sz w:val="20"/>
        </w:rPr>
        <w:t xml:space="preserve"> resp. Vedúci tímu STD </w:t>
      </w:r>
      <w:r w:rsidRPr="00471741">
        <w:rPr>
          <w:rFonts w:asciiTheme="minorBidi" w:hAnsiTheme="minorBidi" w:cstheme="minorBidi"/>
          <w:sz w:val="20"/>
        </w:rPr>
        <w:t xml:space="preserve">sú povinní poskytnúť a oboznámiť všetkých odborníkov tímu STD s obsahom príslušných časti Zmluvy o Dielo a tejto ZMLUVY v ich účinnom znení (vrátane  ich  príloh  a  projektovej   dokumentácie),   ako  aj   ďalšími  príslušnými  dokumentmi  a projektovými dokumentáciami, ktoré sú Dodávateľ resp. </w:t>
      </w:r>
      <w:r w:rsidR="00B607A6">
        <w:rPr>
          <w:rFonts w:asciiTheme="minorBidi" w:hAnsiTheme="minorBidi" w:cstheme="minorBidi"/>
          <w:sz w:val="20"/>
        </w:rPr>
        <w:t xml:space="preserve">Vedúci tímu </w:t>
      </w:r>
      <w:r w:rsidRPr="00471741">
        <w:rPr>
          <w:rFonts w:asciiTheme="minorBidi" w:hAnsiTheme="minorBidi" w:cstheme="minorBidi"/>
          <w:sz w:val="20"/>
        </w:rPr>
        <w:t>STD povinní poskytnúť každému odborníkovi tímu STD v rozsahu potrebnom pre výkon ich činnosti podľa ich odborného nasadenia a funkčného</w:t>
      </w:r>
      <w:r w:rsidRPr="00471741">
        <w:rPr>
          <w:rFonts w:asciiTheme="minorBidi" w:hAnsiTheme="minorBidi" w:cstheme="minorBidi"/>
          <w:spacing w:val="-3"/>
          <w:sz w:val="20"/>
        </w:rPr>
        <w:t xml:space="preserve"> </w:t>
      </w:r>
      <w:r w:rsidRPr="00471741">
        <w:rPr>
          <w:rFonts w:asciiTheme="minorBidi" w:hAnsiTheme="minorBidi" w:cstheme="minorBidi"/>
          <w:sz w:val="20"/>
        </w:rPr>
        <w:t>zaradenia.</w:t>
      </w:r>
    </w:p>
    <w:p w14:paraId="7ABF45AB" w14:textId="77777777" w:rsidR="00125164" w:rsidRPr="00471741" w:rsidRDefault="00043B16" w:rsidP="00C73C14">
      <w:pPr>
        <w:pStyle w:val="Odsekzoznamu"/>
        <w:numPr>
          <w:ilvl w:val="4"/>
          <w:numId w:val="64"/>
        </w:numPr>
        <w:tabs>
          <w:tab w:val="left" w:pos="1418"/>
        </w:tabs>
        <w:spacing w:after="120" w:line="276" w:lineRule="auto"/>
        <w:ind w:left="1134" w:hanging="425"/>
        <w:rPr>
          <w:rFonts w:asciiTheme="minorBidi" w:hAnsiTheme="minorBidi" w:cstheme="minorBidi"/>
          <w:sz w:val="20"/>
        </w:rPr>
      </w:pPr>
      <w:r w:rsidRPr="00471741">
        <w:rPr>
          <w:rFonts w:asciiTheme="minorBidi" w:hAnsiTheme="minorBidi" w:cstheme="minorBidi"/>
          <w:sz w:val="20"/>
        </w:rPr>
        <w:lastRenderedPageBreak/>
        <w:t xml:space="preserve">Všetci odborníci tímu STD sú povinní oboznámiť sa s obsahom  príslušnej časti Zmluvy o Dielo a tejto ZMLUVY v ich účinnom znení (vrátane ich príloh a projektovej dokumentácie) ako aj so všetkými príslušnými ďalšími dokumentmi a projektovými dokumentáciami rozsahom zodpovedajúcom   problematike  ich  nasadenia  podľa  ich  odbornosti,  funkčného   zaradenia   a výkonu ich činnosti a ktoré sú Dodávateľ resp. </w:t>
      </w:r>
      <w:r w:rsidR="00B607A6">
        <w:rPr>
          <w:rFonts w:asciiTheme="minorBidi" w:hAnsiTheme="minorBidi" w:cstheme="minorBidi"/>
          <w:sz w:val="20"/>
        </w:rPr>
        <w:t xml:space="preserve">Vedúci tímu </w:t>
      </w:r>
      <w:r w:rsidRPr="00471741">
        <w:rPr>
          <w:rFonts w:asciiTheme="minorBidi" w:hAnsiTheme="minorBidi" w:cstheme="minorBidi"/>
          <w:sz w:val="20"/>
        </w:rPr>
        <w:t>STD povinní poskytnúť každému odborníkovi tímu STD v rozsahu potrebnom pre výkon ich činnosti podľa ich odborného nasadenia a funkčného</w:t>
      </w:r>
      <w:r w:rsidRPr="00471741">
        <w:rPr>
          <w:rFonts w:asciiTheme="minorBidi" w:hAnsiTheme="minorBidi" w:cstheme="minorBidi"/>
          <w:spacing w:val="-3"/>
          <w:sz w:val="20"/>
        </w:rPr>
        <w:t xml:space="preserve"> </w:t>
      </w:r>
      <w:r w:rsidRPr="00471741">
        <w:rPr>
          <w:rFonts w:asciiTheme="minorBidi" w:hAnsiTheme="minorBidi" w:cstheme="minorBidi"/>
          <w:sz w:val="20"/>
        </w:rPr>
        <w:t>zaradenia.</w:t>
      </w:r>
    </w:p>
    <w:p w14:paraId="16E0B18D" w14:textId="77777777" w:rsidR="00125164" w:rsidRPr="00471741" w:rsidRDefault="00043B16" w:rsidP="00423E0D">
      <w:pPr>
        <w:pStyle w:val="Odsekzoznamu"/>
        <w:numPr>
          <w:ilvl w:val="3"/>
          <w:numId w:val="28"/>
        </w:numPr>
        <w:tabs>
          <w:tab w:val="left" w:pos="684"/>
        </w:tabs>
        <w:spacing w:after="120" w:line="276" w:lineRule="auto"/>
        <w:ind w:left="709" w:hanging="425"/>
        <w:rPr>
          <w:rFonts w:asciiTheme="minorBidi" w:hAnsiTheme="minorBidi" w:cstheme="minorBidi"/>
          <w:sz w:val="20"/>
        </w:rPr>
      </w:pPr>
      <w:r w:rsidRPr="00471741">
        <w:rPr>
          <w:rFonts w:asciiTheme="minorBidi" w:hAnsiTheme="minorBidi" w:cstheme="minorBidi"/>
          <w:sz w:val="20"/>
        </w:rPr>
        <w:t xml:space="preserve">Kontrolovať </w:t>
      </w:r>
      <w:r w:rsidR="00BF2DE6">
        <w:rPr>
          <w:rFonts w:asciiTheme="minorBidi" w:hAnsiTheme="minorBidi" w:cstheme="minorBidi"/>
          <w:sz w:val="20"/>
        </w:rPr>
        <w:t>a </w:t>
      </w:r>
      <w:r w:rsidRPr="00471741">
        <w:rPr>
          <w:rFonts w:asciiTheme="minorBidi" w:hAnsiTheme="minorBidi" w:cstheme="minorBidi"/>
          <w:sz w:val="20"/>
        </w:rPr>
        <w:t>zabezpeč</w:t>
      </w:r>
      <w:r w:rsidR="00BF2DE6">
        <w:rPr>
          <w:rFonts w:asciiTheme="minorBidi" w:hAnsiTheme="minorBidi" w:cstheme="minorBidi"/>
          <w:sz w:val="20"/>
        </w:rPr>
        <w:t xml:space="preserve">ovať plnenie </w:t>
      </w:r>
      <w:r w:rsidRPr="00471741">
        <w:rPr>
          <w:rFonts w:asciiTheme="minorBidi" w:hAnsiTheme="minorBidi" w:cstheme="minorBidi"/>
          <w:sz w:val="20"/>
        </w:rPr>
        <w:t>povinností zo strany Zhotoviteľa, ktoré je povinný Zhotoviteľ vykonať pred začatím prác v súlade s ustanoveniami Zmluvy o Dielo (napr. uvedené v Zväzku 3: (Požiadavky Objednávateľa, časť 3.1 článok 3) Zmluvy o</w:t>
      </w:r>
      <w:r w:rsidRPr="00471741">
        <w:rPr>
          <w:rFonts w:asciiTheme="minorBidi" w:hAnsiTheme="minorBidi" w:cstheme="minorBidi"/>
          <w:spacing w:val="-13"/>
          <w:sz w:val="20"/>
        </w:rPr>
        <w:t xml:space="preserve"> </w:t>
      </w:r>
      <w:r w:rsidRPr="00471741">
        <w:rPr>
          <w:rFonts w:asciiTheme="minorBidi" w:hAnsiTheme="minorBidi" w:cstheme="minorBidi"/>
          <w:sz w:val="20"/>
        </w:rPr>
        <w:t>Dielo).</w:t>
      </w:r>
    </w:p>
    <w:p w14:paraId="45082E96" w14:textId="77777777" w:rsidR="00125164" w:rsidRPr="00014857" w:rsidRDefault="00043B16" w:rsidP="00423E0D">
      <w:pPr>
        <w:pStyle w:val="Odsekzoznamu"/>
        <w:numPr>
          <w:ilvl w:val="3"/>
          <w:numId w:val="28"/>
        </w:numPr>
        <w:tabs>
          <w:tab w:val="left" w:pos="684"/>
        </w:tabs>
        <w:spacing w:after="120" w:line="276" w:lineRule="auto"/>
        <w:ind w:left="709" w:hanging="425"/>
        <w:rPr>
          <w:rFonts w:asciiTheme="minorBidi" w:hAnsiTheme="minorBidi" w:cstheme="minorBidi"/>
          <w:sz w:val="24"/>
        </w:rPr>
      </w:pPr>
      <w:r w:rsidRPr="00014857">
        <w:rPr>
          <w:rFonts w:asciiTheme="minorBidi" w:hAnsiTheme="minorBidi" w:cstheme="minorBidi"/>
          <w:sz w:val="20"/>
        </w:rPr>
        <w:t xml:space="preserve">Kontrolovať povinnosť Zhotoviteľa </w:t>
      </w:r>
      <w:r w:rsidR="00B43C45">
        <w:rPr>
          <w:rFonts w:asciiTheme="minorBidi" w:hAnsiTheme="minorBidi" w:cstheme="minorBidi"/>
          <w:sz w:val="20"/>
        </w:rPr>
        <w:t xml:space="preserve">a </w:t>
      </w:r>
      <w:r w:rsidRPr="00014857">
        <w:rPr>
          <w:rFonts w:asciiTheme="minorBidi" w:hAnsiTheme="minorBidi" w:cstheme="minorBidi"/>
          <w:sz w:val="20"/>
        </w:rPr>
        <w:t>28 dní pred Dátumom začatia stavebných prác na konkrétnom objekte</w:t>
      </w:r>
      <w:r w:rsidR="00B43C45">
        <w:rPr>
          <w:rFonts w:asciiTheme="minorBidi" w:hAnsiTheme="minorBidi" w:cstheme="minorBidi"/>
          <w:sz w:val="20"/>
        </w:rPr>
        <w:t xml:space="preserve">, predložiť </w:t>
      </w:r>
      <w:r w:rsidR="00B607A6">
        <w:rPr>
          <w:rFonts w:asciiTheme="minorBidi" w:hAnsiTheme="minorBidi" w:cstheme="minorBidi"/>
          <w:sz w:val="20"/>
        </w:rPr>
        <w:t xml:space="preserve">Vedúcemu tímu </w:t>
      </w:r>
      <w:r w:rsidR="00B43C45">
        <w:rPr>
          <w:rFonts w:asciiTheme="minorBidi" w:hAnsiTheme="minorBidi" w:cstheme="minorBidi"/>
          <w:sz w:val="20"/>
        </w:rPr>
        <w:t>STD</w:t>
      </w:r>
      <w:r w:rsidRPr="00014857">
        <w:rPr>
          <w:rFonts w:asciiTheme="minorBidi" w:hAnsiTheme="minorBidi" w:cstheme="minorBidi"/>
          <w:sz w:val="20"/>
        </w:rPr>
        <w:t xml:space="preserve"> Zoznam všetkých fyzických osôb - podnikateľov a právnických osôb, ktoré vykonajú práce na príslušnom objekte v štruktúre podľa jednotlivých objektov, vrátane rámcového popisu rozsahu ich činnosti a percentuálneho podielu ich prác z Akceptovanej zmluvnej hodnoty bez DPH.</w:t>
      </w:r>
      <w:r w:rsidR="00014857" w:rsidRPr="00014857">
        <w:rPr>
          <w:rFonts w:asciiTheme="minorBidi" w:hAnsiTheme="minorBidi" w:cstheme="minorBidi"/>
          <w:sz w:val="20"/>
        </w:rPr>
        <w:t xml:space="preserve"> </w:t>
      </w:r>
    </w:p>
    <w:p w14:paraId="65F00B74" w14:textId="77777777" w:rsidR="00125164" w:rsidRDefault="00CB0BE3" w:rsidP="00423E0D">
      <w:pPr>
        <w:pStyle w:val="Odsekzoznamu"/>
        <w:numPr>
          <w:ilvl w:val="3"/>
          <w:numId w:val="28"/>
        </w:numPr>
        <w:tabs>
          <w:tab w:val="left" w:pos="684"/>
        </w:tabs>
        <w:spacing w:after="120" w:line="276" w:lineRule="auto"/>
        <w:ind w:left="709" w:hanging="425"/>
        <w:rPr>
          <w:rFonts w:asciiTheme="minorBidi" w:hAnsiTheme="minorBidi" w:cstheme="minorBidi"/>
          <w:sz w:val="20"/>
        </w:rPr>
      </w:pPr>
      <w:r>
        <w:rPr>
          <w:rFonts w:asciiTheme="minorBidi" w:hAnsiTheme="minorBidi" w:cstheme="minorBidi"/>
          <w:sz w:val="20"/>
        </w:rPr>
        <w:t xml:space="preserve">Zabezpečenie </w:t>
      </w:r>
      <w:r w:rsidRPr="008565EB">
        <w:rPr>
          <w:rFonts w:asciiTheme="minorBidi" w:hAnsiTheme="minorBidi" w:cstheme="minorBidi"/>
          <w:sz w:val="20"/>
        </w:rPr>
        <w:t>dodržiavania</w:t>
      </w:r>
      <w:r w:rsidRPr="008565EB" w:rsidDel="00CB0BE3">
        <w:rPr>
          <w:rFonts w:asciiTheme="minorBidi" w:hAnsiTheme="minorBidi" w:cstheme="minorBidi"/>
          <w:sz w:val="20"/>
        </w:rPr>
        <w:t xml:space="preserve"> </w:t>
      </w:r>
      <w:r w:rsidR="00043B16" w:rsidRPr="008565EB">
        <w:rPr>
          <w:rFonts w:asciiTheme="minorBidi" w:hAnsiTheme="minorBidi" w:cstheme="minorBidi"/>
          <w:sz w:val="20"/>
        </w:rPr>
        <w:t>povinnos</w:t>
      </w:r>
      <w:r w:rsidR="008565EB" w:rsidRPr="008565EB">
        <w:rPr>
          <w:rFonts w:asciiTheme="minorBidi" w:hAnsiTheme="minorBidi" w:cstheme="minorBidi"/>
          <w:sz w:val="20"/>
        </w:rPr>
        <w:t>t</w:t>
      </w:r>
      <w:r w:rsidR="0062059E">
        <w:rPr>
          <w:rFonts w:asciiTheme="minorBidi" w:hAnsiTheme="minorBidi" w:cstheme="minorBidi"/>
          <w:sz w:val="20"/>
        </w:rPr>
        <w:t>i</w:t>
      </w:r>
      <w:r w:rsidR="008565EB">
        <w:rPr>
          <w:rFonts w:asciiTheme="minorBidi" w:hAnsiTheme="minorBidi" w:cstheme="minorBidi"/>
          <w:sz w:val="20"/>
        </w:rPr>
        <w:t xml:space="preserve"> </w:t>
      </w:r>
      <w:r w:rsidR="00043B16" w:rsidRPr="008565EB">
        <w:rPr>
          <w:rFonts w:asciiTheme="minorBidi" w:hAnsiTheme="minorBidi" w:cstheme="minorBidi"/>
          <w:sz w:val="20"/>
        </w:rPr>
        <w:t>Zhotoviteľa</w:t>
      </w:r>
      <w:r w:rsidR="008565EB">
        <w:rPr>
          <w:rFonts w:asciiTheme="minorBidi" w:hAnsiTheme="minorBidi" w:cstheme="minorBidi"/>
          <w:sz w:val="20"/>
        </w:rPr>
        <w:t xml:space="preserve">, </w:t>
      </w:r>
      <w:r w:rsidR="00043B16" w:rsidRPr="00471741">
        <w:rPr>
          <w:rFonts w:asciiTheme="minorBidi" w:hAnsiTheme="minorBidi" w:cstheme="minorBidi"/>
          <w:sz w:val="20"/>
        </w:rPr>
        <w:t>zoznam</w:t>
      </w:r>
      <w:r w:rsidR="001903E3">
        <w:rPr>
          <w:rFonts w:asciiTheme="minorBidi" w:hAnsiTheme="minorBidi" w:cstheme="minorBidi"/>
          <w:sz w:val="20"/>
        </w:rPr>
        <w:t xml:space="preserve"> podľa bodu 14. vyššie</w:t>
      </w:r>
      <w:r w:rsidR="00043B16" w:rsidRPr="00471741">
        <w:rPr>
          <w:rFonts w:asciiTheme="minorBidi" w:hAnsiTheme="minorBidi" w:cstheme="minorBidi"/>
          <w:sz w:val="20"/>
        </w:rPr>
        <w:t xml:space="preserve"> mesačne aktualizovať a predkladať </w:t>
      </w:r>
      <w:r w:rsidR="00B607A6">
        <w:rPr>
          <w:rFonts w:asciiTheme="minorBidi" w:hAnsiTheme="minorBidi" w:cstheme="minorBidi"/>
          <w:sz w:val="20"/>
        </w:rPr>
        <w:t xml:space="preserve">Vedúcemu tímu </w:t>
      </w:r>
      <w:r w:rsidR="00043B16" w:rsidRPr="00471741">
        <w:rPr>
          <w:rFonts w:asciiTheme="minorBidi" w:hAnsiTheme="minorBidi" w:cstheme="minorBidi"/>
          <w:sz w:val="20"/>
        </w:rPr>
        <w:t>STD spolu so Správou o postupe prác v zmysle podčlánku 4.21 (Správy o postupe prác) FIDIC Žltá</w:t>
      </w:r>
      <w:r w:rsidR="00043B16" w:rsidRPr="00471741">
        <w:rPr>
          <w:rFonts w:asciiTheme="minorBidi" w:hAnsiTheme="minorBidi" w:cstheme="minorBidi"/>
          <w:spacing w:val="-3"/>
          <w:sz w:val="20"/>
        </w:rPr>
        <w:t xml:space="preserve"> </w:t>
      </w:r>
      <w:r w:rsidR="00043B16" w:rsidRPr="00471741">
        <w:rPr>
          <w:rFonts w:asciiTheme="minorBidi" w:hAnsiTheme="minorBidi" w:cstheme="minorBidi"/>
          <w:sz w:val="20"/>
        </w:rPr>
        <w:t>kniha.</w:t>
      </w:r>
    </w:p>
    <w:p w14:paraId="44F44E9C" w14:textId="77777777" w:rsidR="00F729B6" w:rsidRPr="00471741" w:rsidRDefault="00F729B6" w:rsidP="00423E0D">
      <w:pPr>
        <w:pStyle w:val="Odsekzoznamu"/>
        <w:numPr>
          <w:ilvl w:val="3"/>
          <w:numId w:val="28"/>
        </w:numPr>
        <w:tabs>
          <w:tab w:val="left" w:pos="684"/>
        </w:tabs>
        <w:spacing w:after="120" w:line="276" w:lineRule="auto"/>
        <w:ind w:left="709" w:hanging="425"/>
        <w:rPr>
          <w:rFonts w:asciiTheme="minorBidi" w:hAnsiTheme="minorBidi" w:cstheme="minorBidi"/>
          <w:sz w:val="20"/>
        </w:rPr>
      </w:pPr>
      <w:bookmarkStart w:id="1" w:name="_Hlk150939831"/>
      <w:r>
        <w:rPr>
          <w:rFonts w:asciiTheme="minorBidi" w:hAnsiTheme="minorBidi" w:cstheme="minorBidi"/>
          <w:sz w:val="20"/>
        </w:rPr>
        <w:t>Zabezpečiť školenia v prostredí BIM pre interný tím</w:t>
      </w:r>
      <w:r w:rsidR="0062059E">
        <w:rPr>
          <w:rFonts w:asciiTheme="minorBidi" w:hAnsiTheme="minorBidi" w:cstheme="minorBidi"/>
          <w:sz w:val="20"/>
        </w:rPr>
        <w:t xml:space="preserve"> Objednávateľa</w:t>
      </w:r>
      <w:r>
        <w:rPr>
          <w:rFonts w:asciiTheme="minorBidi" w:hAnsiTheme="minorBidi" w:cstheme="minorBidi"/>
          <w:sz w:val="20"/>
        </w:rPr>
        <w:t>.</w:t>
      </w:r>
      <w:bookmarkEnd w:id="1"/>
    </w:p>
    <w:p w14:paraId="6B789EF8" w14:textId="77777777" w:rsidR="00125164" w:rsidRPr="00471741" w:rsidRDefault="00125164" w:rsidP="00423E0D">
      <w:pPr>
        <w:pStyle w:val="Zkladntext"/>
        <w:spacing w:after="120" w:line="276" w:lineRule="auto"/>
        <w:ind w:left="851" w:hanging="425"/>
        <w:rPr>
          <w:rFonts w:asciiTheme="minorBidi" w:hAnsiTheme="minorBidi" w:cstheme="minorBidi"/>
          <w:sz w:val="19"/>
        </w:rPr>
      </w:pPr>
    </w:p>
    <w:p w14:paraId="0D778A4E" w14:textId="77777777" w:rsidR="00125164" w:rsidRPr="00471741" w:rsidRDefault="00043B16" w:rsidP="00423E0D">
      <w:pPr>
        <w:pStyle w:val="Nadpis8"/>
        <w:spacing w:after="120" w:line="276" w:lineRule="auto"/>
        <w:ind w:left="851" w:hanging="425"/>
        <w:jc w:val="both"/>
        <w:rPr>
          <w:rFonts w:asciiTheme="minorBidi" w:hAnsiTheme="minorBidi" w:cstheme="minorBidi"/>
        </w:rPr>
      </w:pPr>
      <w:r w:rsidRPr="00471741">
        <w:rPr>
          <w:rFonts w:asciiTheme="minorBidi" w:hAnsiTheme="minorBidi" w:cstheme="minorBidi"/>
        </w:rPr>
        <w:t>Poistné zmluvy Zhotoviteľa</w:t>
      </w:r>
    </w:p>
    <w:p w14:paraId="3E018FB4" w14:textId="77777777" w:rsidR="00125164" w:rsidRPr="00471741" w:rsidRDefault="00043B16" w:rsidP="00423E0D">
      <w:pPr>
        <w:pStyle w:val="Odsekzoznamu"/>
        <w:numPr>
          <w:ilvl w:val="3"/>
          <w:numId w:val="28"/>
        </w:numPr>
        <w:spacing w:after="120" w:line="276" w:lineRule="auto"/>
        <w:ind w:left="709" w:hanging="425"/>
        <w:rPr>
          <w:rFonts w:asciiTheme="minorBidi" w:hAnsiTheme="minorBidi" w:cstheme="minorBidi"/>
          <w:sz w:val="20"/>
        </w:rPr>
      </w:pPr>
      <w:r w:rsidRPr="00471741">
        <w:rPr>
          <w:rFonts w:asciiTheme="minorBidi" w:hAnsiTheme="minorBidi" w:cstheme="minorBidi"/>
          <w:sz w:val="20"/>
        </w:rPr>
        <w:t>Vykonať podrobnú analýzu poistných zmlúv Zhotoviteľa a predložiť písomnú správu o ich akceptovateľnosti v zmysle čl. 18 (Poistenie) FIDIC Žltá kniha. V prípade potreby vyžiadať doplnenia poistných zmlúv a vykonať opakovanú kontrolu až po dosiahnutie súladu poistných zmlúv Zhotoviteľa s požiadavkami Zmluvy o</w:t>
      </w:r>
      <w:r w:rsidRPr="00471741">
        <w:rPr>
          <w:rFonts w:asciiTheme="minorBidi" w:hAnsiTheme="minorBidi" w:cstheme="minorBidi"/>
          <w:spacing w:val="-4"/>
          <w:sz w:val="20"/>
        </w:rPr>
        <w:t xml:space="preserve"> </w:t>
      </w:r>
      <w:r w:rsidRPr="00471741">
        <w:rPr>
          <w:rFonts w:asciiTheme="minorBidi" w:hAnsiTheme="minorBidi" w:cstheme="minorBidi"/>
          <w:sz w:val="20"/>
        </w:rPr>
        <w:t>Dielo.</w:t>
      </w:r>
    </w:p>
    <w:p w14:paraId="5CF2BD29" w14:textId="77777777" w:rsidR="00125164" w:rsidRPr="00471741" w:rsidRDefault="00043B16" w:rsidP="00423E0D">
      <w:pPr>
        <w:pStyle w:val="Odsekzoznamu"/>
        <w:numPr>
          <w:ilvl w:val="3"/>
          <w:numId w:val="28"/>
        </w:numPr>
        <w:spacing w:after="120" w:line="276" w:lineRule="auto"/>
        <w:ind w:left="709" w:hanging="425"/>
        <w:rPr>
          <w:rFonts w:asciiTheme="minorBidi" w:hAnsiTheme="minorBidi" w:cstheme="minorBidi"/>
          <w:sz w:val="20"/>
        </w:rPr>
      </w:pPr>
      <w:r w:rsidRPr="00471741">
        <w:rPr>
          <w:rFonts w:asciiTheme="minorBidi" w:hAnsiTheme="minorBidi" w:cstheme="minorBidi"/>
          <w:sz w:val="20"/>
        </w:rPr>
        <w:t>Kontrolovať súlad s požiadavkami Zmluvy o Dielo pri  predkladaní  poistných  zmlúv Zhotoviteľa  a predložiť Objednávateľovi písomnú správu o ich akceptovateľnosti v zmysle čl. 18 FIDIC Žltá kniha.</w:t>
      </w:r>
    </w:p>
    <w:p w14:paraId="674FC6C0" w14:textId="77777777" w:rsidR="001261F6" w:rsidRPr="00471741" w:rsidRDefault="001261F6" w:rsidP="00423E0D">
      <w:pPr>
        <w:pStyle w:val="Zkladntext"/>
        <w:spacing w:after="120" w:line="276" w:lineRule="auto"/>
        <w:ind w:left="851" w:hanging="425"/>
        <w:rPr>
          <w:rFonts w:asciiTheme="minorBidi" w:hAnsiTheme="minorBidi" w:cstheme="minorBidi"/>
          <w:sz w:val="19"/>
        </w:rPr>
      </w:pPr>
    </w:p>
    <w:p w14:paraId="7A88B36D" w14:textId="77777777" w:rsidR="00125164" w:rsidRPr="00471741" w:rsidRDefault="00043B16" w:rsidP="00423E0D">
      <w:pPr>
        <w:pStyle w:val="Nadpis8"/>
        <w:spacing w:after="120" w:line="276" w:lineRule="auto"/>
        <w:ind w:left="851" w:hanging="425"/>
        <w:rPr>
          <w:rFonts w:asciiTheme="minorBidi" w:hAnsiTheme="minorBidi" w:cstheme="minorBidi"/>
        </w:rPr>
      </w:pPr>
      <w:r w:rsidRPr="00471741">
        <w:rPr>
          <w:rFonts w:asciiTheme="minorBidi" w:hAnsiTheme="minorBidi" w:cstheme="minorBidi"/>
        </w:rPr>
        <w:t>BOZP</w:t>
      </w:r>
    </w:p>
    <w:p w14:paraId="69584A37" w14:textId="77777777" w:rsidR="00125164" w:rsidRPr="00471741" w:rsidRDefault="00043B16" w:rsidP="00423E0D">
      <w:pPr>
        <w:pStyle w:val="Odsekzoznamu"/>
        <w:numPr>
          <w:ilvl w:val="3"/>
          <w:numId w:val="28"/>
        </w:numPr>
        <w:spacing w:after="120" w:line="276" w:lineRule="auto"/>
        <w:ind w:left="709" w:hanging="425"/>
        <w:rPr>
          <w:rFonts w:asciiTheme="minorBidi" w:hAnsiTheme="minorBidi" w:cstheme="minorBidi"/>
          <w:sz w:val="20"/>
        </w:rPr>
      </w:pPr>
      <w:r w:rsidRPr="00471741">
        <w:rPr>
          <w:rFonts w:asciiTheme="minorBidi" w:hAnsiTheme="minorBidi" w:cstheme="minorBidi"/>
          <w:sz w:val="20"/>
        </w:rPr>
        <w:t>Vykonávať činnosti koordinátora bezpečnosti v celom rozsahu stanovenom v § 6 ods. 2 Nariadenia vlády SR č. 396/2006 Z. z. o minimálnych bezpečnostných a zdravotných požiadavkách na stavenisko a dbať na plnenie požiadaviek vyplývajúcich z vyhlášky MDPTSR č. 55/2008 o projektovej dokumentácii stavieb diaľnic a ciest pre motorové</w:t>
      </w:r>
      <w:r w:rsidRPr="00471741">
        <w:rPr>
          <w:rFonts w:asciiTheme="minorBidi" w:hAnsiTheme="minorBidi" w:cstheme="minorBidi"/>
          <w:spacing w:val="-12"/>
          <w:sz w:val="20"/>
        </w:rPr>
        <w:t xml:space="preserve"> </w:t>
      </w:r>
      <w:r w:rsidRPr="00471741">
        <w:rPr>
          <w:rFonts w:asciiTheme="minorBidi" w:hAnsiTheme="minorBidi" w:cstheme="minorBidi"/>
          <w:sz w:val="20"/>
        </w:rPr>
        <w:t>vozidlá.</w:t>
      </w:r>
    </w:p>
    <w:p w14:paraId="7B24164A" w14:textId="77777777" w:rsidR="00125164" w:rsidRPr="00471741" w:rsidRDefault="00043B16" w:rsidP="00423E0D">
      <w:pPr>
        <w:pStyle w:val="Odsekzoznamu"/>
        <w:numPr>
          <w:ilvl w:val="3"/>
          <w:numId w:val="28"/>
        </w:numPr>
        <w:spacing w:after="120" w:line="276" w:lineRule="auto"/>
        <w:ind w:left="709" w:hanging="425"/>
        <w:rPr>
          <w:rFonts w:asciiTheme="minorBidi" w:hAnsiTheme="minorBidi" w:cstheme="minorBidi"/>
          <w:sz w:val="20"/>
        </w:rPr>
      </w:pPr>
      <w:r w:rsidRPr="008565EB">
        <w:rPr>
          <w:rFonts w:asciiTheme="minorBidi" w:hAnsiTheme="minorBidi" w:cstheme="minorBidi"/>
          <w:sz w:val="20"/>
        </w:rPr>
        <w:t>Priebežne</w:t>
      </w:r>
      <w:r w:rsidRPr="00471741">
        <w:rPr>
          <w:rFonts w:asciiTheme="minorBidi" w:hAnsiTheme="minorBidi" w:cstheme="minorBidi"/>
          <w:sz w:val="20"/>
        </w:rPr>
        <w:t xml:space="preserve"> kontrolovať  Zhotoviteľa  pri  plnení  požiadaviek  na  zabezpečenie  ochrany  zdravia  a bezpečnosti  pri  práci  na  Stavenisku  v súlade  s platnými  predpismi,  Plánom  bezpečnosti   a ochrany zdravia pri práci (ďalej len „Plán BOZP“)  (vrátane  jeho zmien a úprav) a požiadaviek  z projektovej dokumentácie a Dokumentácie Zhotoviteľa –v časti ustanovení na ochranu zdravia a bezpečnosti pri práci na</w:t>
      </w:r>
      <w:r w:rsidRPr="00471741">
        <w:rPr>
          <w:rFonts w:asciiTheme="minorBidi" w:hAnsiTheme="minorBidi" w:cstheme="minorBidi"/>
          <w:spacing w:val="-3"/>
          <w:sz w:val="20"/>
        </w:rPr>
        <w:t xml:space="preserve"> </w:t>
      </w:r>
      <w:r w:rsidRPr="00471741">
        <w:rPr>
          <w:rFonts w:asciiTheme="minorBidi" w:hAnsiTheme="minorBidi" w:cstheme="minorBidi"/>
          <w:sz w:val="20"/>
        </w:rPr>
        <w:t>Stavenisku.</w:t>
      </w:r>
    </w:p>
    <w:p w14:paraId="32780DD1" w14:textId="77777777" w:rsidR="00125164" w:rsidRPr="00471741" w:rsidRDefault="00043B16" w:rsidP="00423E0D">
      <w:pPr>
        <w:pStyle w:val="Odsekzoznamu"/>
        <w:numPr>
          <w:ilvl w:val="3"/>
          <w:numId w:val="28"/>
        </w:numPr>
        <w:spacing w:after="120" w:line="276" w:lineRule="auto"/>
        <w:ind w:left="709" w:hanging="425"/>
        <w:rPr>
          <w:rFonts w:asciiTheme="minorBidi" w:hAnsiTheme="minorBidi" w:cstheme="minorBidi"/>
          <w:sz w:val="20"/>
        </w:rPr>
      </w:pPr>
      <w:r w:rsidRPr="00471741">
        <w:rPr>
          <w:rFonts w:asciiTheme="minorBidi" w:hAnsiTheme="minorBidi" w:cstheme="minorBidi"/>
          <w:sz w:val="20"/>
        </w:rPr>
        <w:t>Zabezpečiť opatrenia prijaté Objednávateľom v oblasti BOZP:</w:t>
      </w:r>
    </w:p>
    <w:p w14:paraId="42B6EB5C" w14:textId="77777777" w:rsidR="00125164" w:rsidRPr="00471741" w:rsidRDefault="00043B16" w:rsidP="00423E0D">
      <w:pPr>
        <w:pStyle w:val="Zkladntext"/>
        <w:spacing w:after="120" w:line="276" w:lineRule="auto"/>
        <w:ind w:left="1418" w:hanging="709"/>
        <w:jc w:val="both"/>
        <w:rPr>
          <w:rFonts w:asciiTheme="minorBidi" w:hAnsiTheme="minorBidi" w:cstheme="minorBidi"/>
        </w:rPr>
      </w:pPr>
      <w:r w:rsidRPr="00471741">
        <w:rPr>
          <w:rFonts w:asciiTheme="minorBidi" w:hAnsiTheme="minorBidi" w:cstheme="minorBidi"/>
        </w:rPr>
        <w:t>Na pravidelných Kontrolných dňoch stavby vždy vyžadovať od:</w:t>
      </w:r>
    </w:p>
    <w:p w14:paraId="7E6FF97E" w14:textId="77777777" w:rsidR="00125164" w:rsidRPr="00471741" w:rsidRDefault="00043B16" w:rsidP="00423E0D">
      <w:pPr>
        <w:pStyle w:val="Odsekzoznamu"/>
        <w:numPr>
          <w:ilvl w:val="0"/>
          <w:numId w:val="26"/>
        </w:numPr>
        <w:spacing w:after="120" w:line="276" w:lineRule="auto"/>
        <w:ind w:left="1276" w:hanging="425"/>
        <w:rPr>
          <w:rFonts w:asciiTheme="minorBidi" w:hAnsiTheme="minorBidi" w:cstheme="minorBidi"/>
          <w:sz w:val="20"/>
        </w:rPr>
      </w:pPr>
      <w:r w:rsidRPr="00471741">
        <w:rPr>
          <w:rFonts w:asciiTheme="minorBidi" w:hAnsiTheme="minorBidi" w:cstheme="minorBidi"/>
          <w:sz w:val="20"/>
        </w:rPr>
        <w:t>Predstaviteľa Zhotoviteľa a/resp. od Objednávateľa (podľa druhu zabezpečovanej zmeny projektovej dokumentácie) predloženie písomnej informácie o zmenách v projektovej dokumentácii (Dokumentácií na stavebné povolenie („DSP“), Dokumentácií na realizáciu prác („DRS“), (ďalej len „PD“) a k nej vyhotovenej Dokumentácie Zhotoviteľa (výrobnotechnickej dokumentácie („VTD“)  ,Dokumentácie  na  vykonanie  prác  („DVP“)  a technologický postup) s následnou potrebou zmeny Plánu bezpečnosti a ochrany zdravia pri</w:t>
      </w:r>
      <w:r w:rsidRPr="00471741">
        <w:rPr>
          <w:rFonts w:asciiTheme="minorBidi" w:hAnsiTheme="minorBidi" w:cstheme="minorBidi"/>
          <w:spacing w:val="-10"/>
          <w:sz w:val="20"/>
        </w:rPr>
        <w:t xml:space="preserve"> </w:t>
      </w:r>
      <w:r w:rsidRPr="00471741">
        <w:rPr>
          <w:rFonts w:asciiTheme="minorBidi" w:hAnsiTheme="minorBidi" w:cstheme="minorBidi"/>
          <w:sz w:val="20"/>
        </w:rPr>
        <w:t>práci.</w:t>
      </w:r>
    </w:p>
    <w:p w14:paraId="28C34525" w14:textId="77777777" w:rsidR="00125164" w:rsidRPr="00471741" w:rsidRDefault="00043B16" w:rsidP="00423E0D">
      <w:pPr>
        <w:pStyle w:val="Odsekzoznamu"/>
        <w:numPr>
          <w:ilvl w:val="0"/>
          <w:numId w:val="26"/>
        </w:numPr>
        <w:spacing w:after="120" w:line="276" w:lineRule="auto"/>
        <w:ind w:left="1276" w:hanging="425"/>
        <w:rPr>
          <w:rFonts w:asciiTheme="minorBidi" w:hAnsiTheme="minorBidi" w:cstheme="minorBidi"/>
          <w:sz w:val="20"/>
        </w:rPr>
      </w:pPr>
      <w:r w:rsidRPr="00471741">
        <w:rPr>
          <w:rFonts w:asciiTheme="minorBidi" w:hAnsiTheme="minorBidi" w:cstheme="minorBidi"/>
          <w:sz w:val="20"/>
        </w:rPr>
        <w:lastRenderedPageBreak/>
        <w:t xml:space="preserve">koordinátora  dokumentácie  písomnú  informáciu  o premietnutí   deklarovaných   zmien   PD a Dokumentácie Zhotoviteľa v zmene Plánu BOZP so zohľadnením  časového priebehu prác  a ich časovú nadväznosť pri nevyhnutnej potrebe súčasného výkonu viacerých činností, ktorými sa Zhotoviteľ a jeho </w:t>
      </w:r>
      <w:proofErr w:type="spellStart"/>
      <w:r w:rsidRPr="00471741">
        <w:rPr>
          <w:rFonts w:asciiTheme="minorBidi" w:hAnsiTheme="minorBidi" w:cstheme="minorBidi"/>
          <w:sz w:val="20"/>
        </w:rPr>
        <w:t>podzhotovitelia</w:t>
      </w:r>
      <w:proofErr w:type="spellEnd"/>
      <w:r w:rsidRPr="00471741">
        <w:rPr>
          <w:rFonts w:asciiTheme="minorBidi" w:hAnsiTheme="minorBidi" w:cstheme="minorBidi"/>
          <w:sz w:val="20"/>
        </w:rPr>
        <w:t xml:space="preserve"> a ďalší zhotovitelia Objednávateľa na Stavenisku ohrozujú pri stavebných prácach a pri prácach s osobitným nebezpečenstvom a vykonanú úpravu  pravidiel  na  vykonávanie  prác  na  Stavenisku  a   osobitných  opatrení  pre  práce   s osobitným</w:t>
      </w:r>
      <w:r w:rsidRPr="00471741">
        <w:rPr>
          <w:rFonts w:asciiTheme="minorBidi" w:hAnsiTheme="minorBidi" w:cstheme="minorBidi"/>
          <w:spacing w:val="3"/>
          <w:sz w:val="20"/>
        </w:rPr>
        <w:t xml:space="preserve"> </w:t>
      </w:r>
      <w:r w:rsidRPr="00471741">
        <w:rPr>
          <w:rFonts w:asciiTheme="minorBidi" w:hAnsiTheme="minorBidi" w:cstheme="minorBidi"/>
          <w:sz w:val="20"/>
        </w:rPr>
        <w:t>nebezpečenstvom.</w:t>
      </w:r>
    </w:p>
    <w:p w14:paraId="66406558" w14:textId="77777777" w:rsidR="00125164" w:rsidRPr="00A33CDC" w:rsidRDefault="00043B16" w:rsidP="00423E0D">
      <w:pPr>
        <w:pStyle w:val="Odsekzoznamu"/>
        <w:numPr>
          <w:ilvl w:val="0"/>
          <w:numId w:val="26"/>
        </w:numPr>
        <w:spacing w:after="120" w:line="276" w:lineRule="auto"/>
        <w:ind w:left="1276" w:hanging="425"/>
        <w:rPr>
          <w:rFonts w:asciiTheme="minorBidi" w:hAnsiTheme="minorBidi" w:cstheme="minorBidi"/>
          <w:sz w:val="20"/>
        </w:rPr>
      </w:pPr>
      <w:r w:rsidRPr="00A33CDC">
        <w:rPr>
          <w:rFonts w:asciiTheme="minorBidi" w:hAnsiTheme="minorBidi" w:cstheme="minorBidi"/>
          <w:sz w:val="20"/>
        </w:rPr>
        <w:t xml:space="preserve">koordinátora bezpečnosti písomnú informáciu o plnení Plánu BOZP a ostatných opatrení, doplnenú  o uskutočnené  zmeny  v  Pláne   BOZP,   vyhotovenom   na   základe   zmien  PD a Dokumentácii Zhotoviteľa pri stavebných prácach a pri prácach s osobitným nebezpečenstvom a o kontrole stavu informovanosti Zhotoviteľa a zainteresovaných jeho </w:t>
      </w:r>
      <w:proofErr w:type="spellStart"/>
      <w:r w:rsidRPr="00A33CDC">
        <w:rPr>
          <w:rFonts w:asciiTheme="minorBidi" w:hAnsiTheme="minorBidi" w:cstheme="minorBidi"/>
          <w:sz w:val="20"/>
        </w:rPr>
        <w:t>podzhotoviteľov</w:t>
      </w:r>
      <w:proofErr w:type="spellEnd"/>
      <w:r w:rsidRPr="00A33CDC">
        <w:rPr>
          <w:rFonts w:asciiTheme="minorBidi" w:hAnsiTheme="minorBidi" w:cstheme="minorBidi"/>
          <w:sz w:val="20"/>
        </w:rPr>
        <w:t xml:space="preserve"> a ďalších zhotoviteľov Objednávateľa na Stavenisku a celkovej pripravenosti na bezpečné vykonávanie uvedených a súvisiacich prác.</w:t>
      </w:r>
      <w:r w:rsidR="00A33CDC" w:rsidRPr="00A33CDC">
        <w:rPr>
          <w:rFonts w:asciiTheme="minorBidi" w:hAnsiTheme="minorBidi" w:cstheme="minorBidi"/>
          <w:sz w:val="20"/>
        </w:rPr>
        <w:t xml:space="preserve"> </w:t>
      </w:r>
      <w:r w:rsidRPr="00A33CDC">
        <w:rPr>
          <w:rFonts w:asciiTheme="minorBidi" w:hAnsiTheme="minorBidi" w:cstheme="minorBidi"/>
          <w:sz w:val="20"/>
        </w:rPr>
        <w:t>Ďalej v nej doplní informáciu o úpravách v pláne BOZP, ktoré sám vykonal.</w:t>
      </w:r>
    </w:p>
    <w:p w14:paraId="4F7CD70E" w14:textId="77777777" w:rsidR="00125164" w:rsidRPr="00471741" w:rsidRDefault="00043B16" w:rsidP="00423E0D">
      <w:pPr>
        <w:pStyle w:val="Odsekzoznamu"/>
        <w:numPr>
          <w:ilvl w:val="3"/>
          <w:numId w:val="28"/>
        </w:numPr>
        <w:tabs>
          <w:tab w:val="left" w:pos="684"/>
        </w:tabs>
        <w:spacing w:after="120" w:line="276" w:lineRule="auto"/>
        <w:ind w:left="709" w:hanging="425"/>
        <w:rPr>
          <w:rFonts w:asciiTheme="minorBidi" w:hAnsiTheme="minorBidi" w:cstheme="minorBidi"/>
          <w:sz w:val="20"/>
        </w:rPr>
      </w:pPr>
      <w:r w:rsidRPr="00471741">
        <w:rPr>
          <w:rFonts w:asciiTheme="minorBidi" w:hAnsiTheme="minorBidi" w:cstheme="minorBidi"/>
          <w:sz w:val="20"/>
        </w:rPr>
        <w:t>Priebežne vykonávať kontrolu aktuálnosti Plánu BOZP, spočívajúcu v kontrole premietnutia odsúhlasených zmien v PD a v Dokumentácii Zhotoviteľa formou zmien Plánu BOZP vypracovaných  koordinátorom   dokumentácie   s prioritným   zameraním   na   stavebné   práce s osobitným nebezpečenstvom a v kontrole stavu informovanosti všetkých zainteresovaných na Stavenisku, celkovú  pripravenosť  na  bezpečné  vykonávanie   uvedených   a súvisiacich   prác a kontrolu vypracovania zmien Plánu BOZP koordinátorom</w:t>
      </w:r>
      <w:r w:rsidRPr="00471741">
        <w:rPr>
          <w:rFonts w:asciiTheme="minorBidi" w:hAnsiTheme="minorBidi" w:cstheme="minorBidi"/>
          <w:spacing w:val="1"/>
          <w:sz w:val="20"/>
        </w:rPr>
        <w:t xml:space="preserve"> </w:t>
      </w:r>
      <w:r w:rsidRPr="00471741">
        <w:rPr>
          <w:rFonts w:asciiTheme="minorBidi" w:hAnsiTheme="minorBidi" w:cstheme="minorBidi"/>
          <w:sz w:val="20"/>
        </w:rPr>
        <w:t>dokumentácie;</w:t>
      </w:r>
    </w:p>
    <w:p w14:paraId="0353181F" w14:textId="77777777" w:rsidR="00125164" w:rsidRPr="00B43C45" w:rsidRDefault="00043B16" w:rsidP="00423E0D">
      <w:pPr>
        <w:pStyle w:val="Odsekzoznamu"/>
        <w:numPr>
          <w:ilvl w:val="3"/>
          <w:numId w:val="28"/>
        </w:numPr>
        <w:tabs>
          <w:tab w:val="left" w:pos="684"/>
        </w:tabs>
        <w:spacing w:after="120" w:line="276" w:lineRule="auto"/>
        <w:ind w:left="709" w:hanging="425"/>
        <w:rPr>
          <w:rFonts w:asciiTheme="minorBidi" w:hAnsiTheme="minorBidi" w:cstheme="minorBidi"/>
          <w:sz w:val="20"/>
        </w:rPr>
      </w:pPr>
      <w:r w:rsidRPr="00B43C45">
        <w:rPr>
          <w:rFonts w:asciiTheme="minorBidi" w:hAnsiTheme="minorBidi" w:cstheme="minorBidi"/>
          <w:sz w:val="20"/>
        </w:rPr>
        <w:t>V prípade, ak príslušný Inšpektorát práce uloží Objednávateľovi vykonanie opatrení na zamedzenie opakovania zistených nedostatkov v oblasti bezpečnosti ochrany zdravia pri práci na Stavenisku na základe vykonanej inšpekcie na Stavenisku, koordinátor bezpečnosti je povinný zabezpečiť, resp. spolupracovať s Objednávateľom pri návrhu opatrení a kontrolovať plnenie</w:t>
      </w:r>
      <w:r w:rsidR="00B43C45">
        <w:rPr>
          <w:rFonts w:asciiTheme="minorBidi" w:hAnsiTheme="minorBidi" w:cstheme="minorBidi"/>
          <w:sz w:val="20"/>
        </w:rPr>
        <w:t xml:space="preserve"> </w:t>
      </w:r>
      <w:r w:rsidRPr="00B43C45">
        <w:rPr>
          <w:rFonts w:asciiTheme="minorBidi" w:hAnsiTheme="minorBidi" w:cstheme="minorBidi"/>
          <w:sz w:val="20"/>
        </w:rPr>
        <w:t>týchto opatrení. Dodávateľ je povinný písomne informovať Objednávateľa o zabezpečení a o plnení týchto opatrení v požadovaných termínoch.</w:t>
      </w:r>
    </w:p>
    <w:p w14:paraId="25D0FD2F" w14:textId="77777777" w:rsidR="00125164" w:rsidRPr="00471741" w:rsidRDefault="00043B16" w:rsidP="00423E0D">
      <w:pPr>
        <w:pStyle w:val="Odsekzoznamu"/>
        <w:numPr>
          <w:ilvl w:val="3"/>
          <w:numId w:val="28"/>
        </w:numPr>
        <w:tabs>
          <w:tab w:val="left" w:pos="684"/>
        </w:tabs>
        <w:spacing w:after="120" w:line="276" w:lineRule="auto"/>
        <w:ind w:left="709" w:hanging="425"/>
        <w:rPr>
          <w:rFonts w:asciiTheme="minorBidi" w:hAnsiTheme="minorBidi" w:cstheme="minorBidi"/>
          <w:sz w:val="20"/>
        </w:rPr>
      </w:pPr>
      <w:r w:rsidRPr="00471741">
        <w:rPr>
          <w:rFonts w:asciiTheme="minorBidi" w:hAnsiTheme="minorBidi" w:cstheme="minorBidi"/>
          <w:sz w:val="20"/>
        </w:rPr>
        <w:t>Každý člen tímu STD má povinnosť sledovať dodržiavanie BOZP a používanie OPP na Stavenisku. V prípade zistenia porušenia povinností v oblasti BOZP, resp. nepoužívania OPP na Stavenisku je povinný informovať koordinátora bezpečnosti a</w:t>
      </w:r>
      <w:r w:rsidR="00B43C45">
        <w:rPr>
          <w:rFonts w:asciiTheme="minorBidi" w:hAnsiTheme="minorBidi" w:cstheme="minorBidi"/>
          <w:sz w:val="20"/>
        </w:rPr>
        <w:t> KO č.3</w:t>
      </w:r>
      <w:r w:rsidRPr="00471741">
        <w:rPr>
          <w:rFonts w:asciiTheme="minorBidi" w:hAnsiTheme="minorBidi" w:cstheme="minorBidi"/>
          <w:sz w:val="20"/>
        </w:rPr>
        <w:t>.</w:t>
      </w:r>
    </w:p>
    <w:p w14:paraId="5D8DB616" w14:textId="77777777" w:rsidR="00125164" w:rsidRPr="00471741" w:rsidRDefault="00B607A6" w:rsidP="00423E0D">
      <w:pPr>
        <w:pStyle w:val="Odsekzoznamu"/>
        <w:numPr>
          <w:ilvl w:val="3"/>
          <w:numId w:val="28"/>
        </w:numPr>
        <w:tabs>
          <w:tab w:val="left" w:pos="684"/>
        </w:tabs>
        <w:spacing w:after="120" w:line="276" w:lineRule="auto"/>
        <w:ind w:left="709" w:hanging="425"/>
        <w:rPr>
          <w:rFonts w:asciiTheme="minorBidi" w:hAnsiTheme="minorBidi" w:cstheme="minorBidi"/>
          <w:sz w:val="20"/>
        </w:rPr>
      </w:pPr>
      <w:r>
        <w:rPr>
          <w:rFonts w:asciiTheme="minorBidi" w:hAnsiTheme="minorBidi" w:cstheme="minorBidi"/>
          <w:sz w:val="20"/>
        </w:rPr>
        <w:t xml:space="preserve">Vedúci tímu </w:t>
      </w:r>
      <w:r w:rsidR="00043B16" w:rsidRPr="00471741">
        <w:rPr>
          <w:rFonts w:asciiTheme="minorBidi" w:hAnsiTheme="minorBidi" w:cstheme="minorBidi"/>
          <w:sz w:val="20"/>
        </w:rPr>
        <w:t>STD</w:t>
      </w:r>
      <w:r>
        <w:rPr>
          <w:rFonts w:asciiTheme="minorBidi" w:hAnsiTheme="minorBidi" w:cstheme="minorBidi"/>
          <w:sz w:val="20"/>
        </w:rPr>
        <w:t>, resp. KO č.3</w:t>
      </w:r>
      <w:r w:rsidR="00043B16" w:rsidRPr="00471741">
        <w:rPr>
          <w:rFonts w:asciiTheme="minorBidi" w:hAnsiTheme="minorBidi" w:cstheme="minorBidi"/>
          <w:sz w:val="20"/>
        </w:rPr>
        <w:t xml:space="preserve"> je povinný v mimoriadnych prípadoch okamžite (telefonicky alebo mailom) informovať Objednávateľa (DSTD a HIS) o všetkých mimoriadnych udalostiach (pracovný úraz, požiar, živelná pohroma (v dôsledku vetra, vodného toku, zosuvu pôdy, ..), havária, únik nebezpečných látok, poškodenie majetku tretích osôb a pod.). Následne do 12 hod. je povinný zaslať Objednávateľovi (DSTD a HIS) predbežnú písomnú správu o mimoriadnej</w:t>
      </w:r>
      <w:r w:rsidR="00043B16" w:rsidRPr="00471741">
        <w:rPr>
          <w:rFonts w:asciiTheme="minorBidi" w:hAnsiTheme="minorBidi" w:cstheme="minorBidi"/>
          <w:spacing w:val="-19"/>
          <w:sz w:val="20"/>
        </w:rPr>
        <w:t xml:space="preserve"> </w:t>
      </w:r>
      <w:r w:rsidR="00043B16" w:rsidRPr="00471741">
        <w:rPr>
          <w:rFonts w:asciiTheme="minorBidi" w:hAnsiTheme="minorBidi" w:cstheme="minorBidi"/>
          <w:sz w:val="20"/>
        </w:rPr>
        <w:t>udalosti.</w:t>
      </w:r>
    </w:p>
    <w:p w14:paraId="208F5BCF" w14:textId="77777777" w:rsidR="00125164" w:rsidRPr="00471741" w:rsidRDefault="00125164" w:rsidP="00423E0D">
      <w:pPr>
        <w:pStyle w:val="Zkladntext"/>
        <w:spacing w:after="120" w:line="276" w:lineRule="auto"/>
        <w:ind w:left="851" w:hanging="425"/>
        <w:rPr>
          <w:rFonts w:asciiTheme="minorBidi" w:hAnsiTheme="minorBidi" w:cstheme="minorBidi"/>
          <w:sz w:val="19"/>
        </w:rPr>
      </w:pPr>
    </w:p>
    <w:p w14:paraId="36C1EAAB" w14:textId="77777777" w:rsidR="00125164" w:rsidRPr="00471741" w:rsidRDefault="00043B16" w:rsidP="00423E0D">
      <w:pPr>
        <w:pStyle w:val="Nadpis8"/>
        <w:spacing w:after="120" w:line="276" w:lineRule="auto"/>
        <w:ind w:left="851" w:hanging="425"/>
        <w:jc w:val="both"/>
        <w:rPr>
          <w:rFonts w:asciiTheme="minorBidi" w:hAnsiTheme="minorBidi" w:cstheme="minorBidi"/>
        </w:rPr>
      </w:pPr>
      <w:r w:rsidRPr="00471741">
        <w:rPr>
          <w:rFonts w:asciiTheme="minorBidi" w:hAnsiTheme="minorBidi" w:cstheme="minorBidi"/>
        </w:rPr>
        <w:t>Stavebný denník</w:t>
      </w:r>
    </w:p>
    <w:p w14:paraId="48546D20" w14:textId="77777777" w:rsidR="00125164" w:rsidRPr="00471741" w:rsidRDefault="00043B16" w:rsidP="00423E0D">
      <w:pPr>
        <w:pStyle w:val="Odsekzoznamu"/>
        <w:numPr>
          <w:ilvl w:val="3"/>
          <w:numId w:val="28"/>
        </w:numPr>
        <w:tabs>
          <w:tab w:val="left" w:pos="684"/>
        </w:tabs>
        <w:spacing w:after="120" w:line="276" w:lineRule="auto"/>
        <w:ind w:left="709" w:hanging="425"/>
        <w:rPr>
          <w:rFonts w:asciiTheme="minorBidi" w:hAnsiTheme="minorBidi" w:cstheme="minorBidi"/>
          <w:sz w:val="20"/>
        </w:rPr>
      </w:pPr>
      <w:r w:rsidRPr="00471741">
        <w:rPr>
          <w:rFonts w:asciiTheme="minorBidi" w:hAnsiTheme="minorBidi" w:cstheme="minorBidi"/>
          <w:sz w:val="20"/>
        </w:rPr>
        <w:t>Sledovanie vedenia stavebných denníkov v súlade so Zmluvou o Dielo (Zväzok 2 a Zväzok 3 (Požiadavky Objednávateľa) a touto</w:t>
      </w:r>
      <w:r w:rsidRPr="00471741">
        <w:rPr>
          <w:rFonts w:asciiTheme="minorBidi" w:hAnsiTheme="minorBidi" w:cstheme="minorBidi"/>
          <w:spacing w:val="-10"/>
          <w:sz w:val="20"/>
        </w:rPr>
        <w:t xml:space="preserve"> </w:t>
      </w:r>
      <w:r w:rsidRPr="00471741">
        <w:rPr>
          <w:rFonts w:asciiTheme="minorBidi" w:hAnsiTheme="minorBidi" w:cstheme="minorBidi"/>
          <w:sz w:val="20"/>
        </w:rPr>
        <w:t>ZMLUVOU:</w:t>
      </w:r>
    </w:p>
    <w:p w14:paraId="69EB37A5" w14:textId="77777777" w:rsidR="00125164" w:rsidRPr="00471741" w:rsidRDefault="00043B16" w:rsidP="00423E0D">
      <w:pPr>
        <w:pStyle w:val="Odsekzoznamu"/>
        <w:numPr>
          <w:ilvl w:val="0"/>
          <w:numId w:val="25"/>
        </w:numPr>
        <w:spacing w:after="120" w:line="276" w:lineRule="auto"/>
        <w:ind w:left="1134" w:hanging="425"/>
        <w:rPr>
          <w:rFonts w:asciiTheme="minorBidi" w:hAnsiTheme="minorBidi" w:cstheme="minorBidi"/>
          <w:sz w:val="20"/>
        </w:rPr>
      </w:pPr>
      <w:r w:rsidRPr="00471741">
        <w:rPr>
          <w:rFonts w:asciiTheme="minorBidi" w:hAnsiTheme="minorBidi" w:cstheme="minorBidi"/>
          <w:sz w:val="20"/>
        </w:rPr>
        <w:t>Vykonať kontrolu včasného zavedenia stavebných denníkov s potvrdením dňa začatia stavebných prác na jednotlivých objektoch. Kontrolovať riadne vedenie stavebných denníkov a ich predpísaných</w:t>
      </w:r>
      <w:r w:rsidRPr="00471741">
        <w:rPr>
          <w:rFonts w:asciiTheme="minorBidi" w:hAnsiTheme="minorBidi" w:cstheme="minorBidi"/>
          <w:spacing w:val="-3"/>
          <w:sz w:val="20"/>
        </w:rPr>
        <w:t xml:space="preserve"> </w:t>
      </w:r>
      <w:r w:rsidRPr="00471741">
        <w:rPr>
          <w:rFonts w:asciiTheme="minorBidi" w:hAnsiTheme="minorBidi" w:cstheme="minorBidi"/>
          <w:sz w:val="20"/>
        </w:rPr>
        <w:t>príloh.</w:t>
      </w:r>
    </w:p>
    <w:p w14:paraId="7FC298AB" w14:textId="77777777" w:rsidR="00125164" w:rsidRPr="00471741" w:rsidRDefault="00043B16" w:rsidP="00423E0D">
      <w:pPr>
        <w:pStyle w:val="Odsekzoznamu"/>
        <w:numPr>
          <w:ilvl w:val="0"/>
          <w:numId w:val="25"/>
        </w:numPr>
        <w:spacing w:after="120" w:line="276" w:lineRule="auto"/>
        <w:ind w:left="1134" w:hanging="425"/>
        <w:rPr>
          <w:rFonts w:asciiTheme="minorBidi" w:hAnsiTheme="minorBidi" w:cstheme="minorBidi"/>
          <w:sz w:val="20"/>
        </w:rPr>
      </w:pPr>
      <w:r w:rsidRPr="00471741">
        <w:rPr>
          <w:rFonts w:asciiTheme="minorBidi" w:hAnsiTheme="minorBidi" w:cstheme="minorBidi"/>
          <w:sz w:val="20"/>
        </w:rPr>
        <w:t xml:space="preserve">Zapisovať do stavebného denníka nedostatky zistené v priebehu prác, požiadavky na ich odstránenie a ďalšie skutočnosti dôležité pre priebeh stavby a bezodkladne písomne upozorniť na </w:t>
      </w:r>
      <w:proofErr w:type="spellStart"/>
      <w:r w:rsidRPr="00471741">
        <w:rPr>
          <w:rFonts w:asciiTheme="minorBidi" w:hAnsiTheme="minorBidi" w:cstheme="minorBidi"/>
          <w:sz w:val="20"/>
        </w:rPr>
        <w:t>ne</w:t>
      </w:r>
      <w:proofErr w:type="spellEnd"/>
      <w:r w:rsidRPr="00471741">
        <w:rPr>
          <w:rFonts w:asciiTheme="minorBidi" w:hAnsiTheme="minorBidi" w:cstheme="minorBidi"/>
          <w:spacing w:val="-4"/>
          <w:sz w:val="20"/>
        </w:rPr>
        <w:t xml:space="preserve"> </w:t>
      </w:r>
      <w:r w:rsidRPr="00471741">
        <w:rPr>
          <w:rFonts w:asciiTheme="minorBidi" w:hAnsiTheme="minorBidi" w:cstheme="minorBidi"/>
          <w:sz w:val="20"/>
        </w:rPr>
        <w:t>Objednávateľa.</w:t>
      </w:r>
    </w:p>
    <w:p w14:paraId="6767CF41" w14:textId="77777777" w:rsidR="00125164" w:rsidRPr="00471741" w:rsidRDefault="00043B16" w:rsidP="00423E0D">
      <w:pPr>
        <w:pStyle w:val="Odsekzoznamu"/>
        <w:numPr>
          <w:ilvl w:val="0"/>
          <w:numId w:val="25"/>
        </w:numPr>
        <w:spacing w:after="120" w:line="276" w:lineRule="auto"/>
        <w:ind w:left="1134" w:hanging="425"/>
        <w:rPr>
          <w:rFonts w:asciiTheme="minorBidi" w:hAnsiTheme="minorBidi" w:cstheme="minorBidi"/>
          <w:sz w:val="20"/>
        </w:rPr>
      </w:pPr>
      <w:r w:rsidRPr="00471741">
        <w:rPr>
          <w:rFonts w:asciiTheme="minorBidi" w:hAnsiTheme="minorBidi" w:cstheme="minorBidi"/>
          <w:sz w:val="20"/>
        </w:rPr>
        <w:t>Priebežne sledovať obsah</w:t>
      </w:r>
      <w:r w:rsidR="00D823AC">
        <w:rPr>
          <w:rFonts w:asciiTheme="minorBidi" w:hAnsiTheme="minorBidi" w:cstheme="minorBidi"/>
          <w:sz w:val="20"/>
        </w:rPr>
        <w:t xml:space="preserve"> a</w:t>
      </w:r>
      <w:r w:rsidR="008565EB">
        <w:rPr>
          <w:rFonts w:asciiTheme="minorBidi" w:hAnsiTheme="minorBidi" w:cstheme="minorBidi"/>
          <w:sz w:val="20"/>
        </w:rPr>
        <w:t xml:space="preserve"> </w:t>
      </w:r>
      <w:r w:rsidR="000C2A02">
        <w:rPr>
          <w:rFonts w:asciiTheme="minorBidi" w:hAnsiTheme="minorBidi" w:cstheme="minorBidi"/>
          <w:sz w:val="20"/>
        </w:rPr>
        <w:t>vedenie</w:t>
      </w:r>
      <w:r w:rsidR="00D823AC">
        <w:rPr>
          <w:rFonts w:asciiTheme="minorBidi" w:hAnsiTheme="minorBidi" w:cstheme="minorBidi"/>
          <w:sz w:val="20"/>
        </w:rPr>
        <w:t xml:space="preserve"> </w:t>
      </w:r>
      <w:r w:rsidR="00D823AC" w:rsidRPr="00471741">
        <w:rPr>
          <w:rFonts w:asciiTheme="minorBidi" w:hAnsiTheme="minorBidi" w:cstheme="minorBidi"/>
          <w:sz w:val="20"/>
        </w:rPr>
        <w:t>stavebného denníka</w:t>
      </w:r>
      <w:r w:rsidR="008565EB">
        <w:rPr>
          <w:rFonts w:asciiTheme="minorBidi" w:hAnsiTheme="minorBidi" w:cstheme="minorBidi"/>
          <w:sz w:val="20"/>
        </w:rPr>
        <w:t>,</w:t>
      </w:r>
      <w:r w:rsidR="00D823AC">
        <w:rPr>
          <w:rFonts w:asciiTheme="minorBidi" w:hAnsiTheme="minorBidi" w:cstheme="minorBidi"/>
          <w:sz w:val="20"/>
        </w:rPr>
        <w:t> úplnosť</w:t>
      </w:r>
      <w:r w:rsidR="000C2A02">
        <w:rPr>
          <w:rFonts w:asciiTheme="minorBidi" w:hAnsiTheme="minorBidi" w:cstheme="minorBidi"/>
          <w:sz w:val="20"/>
        </w:rPr>
        <w:t xml:space="preserve"> </w:t>
      </w:r>
      <w:r w:rsidR="00D823AC">
        <w:rPr>
          <w:rFonts w:asciiTheme="minorBidi" w:hAnsiTheme="minorBidi" w:cstheme="minorBidi"/>
          <w:sz w:val="20"/>
        </w:rPr>
        <w:t>záznamov v stavebnom denníku</w:t>
      </w:r>
      <w:r w:rsidR="008565EB">
        <w:rPr>
          <w:rFonts w:asciiTheme="minorBidi" w:hAnsiTheme="minorBidi" w:cstheme="minorBidi"/>
          <w:sz w:val="20"/>
        </w:rPr>
        <w:t xml:space="preserve"> </w:t>
      </w:r>
      <w:r w:rsidR="000C2A02">
        <w:rPr>
          <w:rFonts w:asciiTheme="minorBidi" w:hAnsiTheme="minorBidi" w:cstheme="minorBidi"/>
          <w:sz w:val="20"/>
        </w:rPr>
        <w:t>po celý čas výstavby (od prvého dňa prípravných prác na stavenisku, až po odstránenie nedostatkov skutočného realizovania stavby podľa podmienok kolaudačných rozhodnutí)</w:t>
      </w:r>
      <w:r w:rsidRPr="00471741">
        <w:rPr>
          <w:rFonts w:asciiTheme="minorBidi" w:hAnsiTheme="minorBidi" w:cstheme="minorBidi"/>
          <w:sz w:val="20"/>
        </w:rPr>
        <w:t xml:space="preserve"> a k zápisom pripájať svoje súhlasné alebo nesúhlasné stanovisko</w:t>
      </w:r>
      <w:r w:rsidR="00491C8C">
        <w:rPr>
          <w:rFonts w:asciiTheme="minorBidi" w:hAnsiTheme="minorBidi" w:cstheme="minorBidi"/>
          <w:sz w:val="20"/>
        </w:rPr>
        <w:t>, návrh na opatreni</w:t>
      </w:r>
      <w:r w:rsidR="008565EB">
        <w:rPr>
          <w:rFonts w:asciiTheme="minorBidi" w:hAnsiTheme="minorBidi" w:cstheme="minorBidi"/>
          <w:sz w:val="20"/>
        </w:rPr>
        <w:t>a</w:t>
      </w:r>
      <w:r w:rsidR="00491C8C">
        <w:rPr>
          <w:rFonts w:asciiTheme="minorBidi" w:hAnsiTheme="minorBidi" w:cstheme="minorBidi"/>
          <w:sz w:val="20"/>
        </w:rPr>
        <w:t>,</w:t>
      </w:r>
      <w:r w:rsidR="008565EB">
        <w:rPr>
          <w:rFonts w:asciiTheme="minorBidi" w:hAnsiTheme="minorBidi" w:cstheme="minorBidi"/>
          <w:sz w:val="20"/>
        </w:rPr>
        <w:t xml:space="preserve"> </w:t>
      </w:r>
      <w:r w:rsidR="00491C8C">
        <w:rPr>
          <w:rFonts w:asciiTheme="minorBidi" w:hAnsiTheme="minorBidi" w:cstheme="minorBidi"/>
          <w:sz w:val="20"/>
        </w:rPr>
        <w:t>odporúčani</w:t>
      </w:r>
      <w:r w:rsidR="008565EB">
        <w:rPr>
          <w:rFonts w:asciiTheme="minorBidi" w:hAnsiTheme="minorBidi" w:cstheme="minorBidi"/>
          <w:sz w:val="20"/>
        </w:rPr>
        <w:t>a</w:t>
      </w:r>
      <w:r w:rsidR="004A00F9">
        <w:rPr>
          <w:rFonts w:asciiTheme="minorBidi" w:hAnsiTheme="minorBidi" w:cstheme="minorBidi"/>
          <w:sz w:val="20"/>
        </w:rPr>
        <w:t xml:space="preserve">, </w:t>
      </w:r>
      <w:r w:rsidR="004A00F9">
        <w:rPr>
          <w:rFonts w:asciiTheme="minorBidi" w:hAnsiTheme="minorBidi" w:cstheme="minorBidi"/>
          <w:sz w:val="20"/>
        </w:rPr>
        <w:lastRenderedPageBreak/>
        <w:t>preventívne opatrenie</w:t>
      </w:r>
      <w:r w:rsidR="00491C8C">
        <w:rPr>
          <w:rFonts w:asciiTheme="minorBidi" w:hAnsiTheme="minorBidi" w:cstheme="minorBidi"/>
          <w:sz w:val="20"/>
        </w:rPr>
        <w:t xml:space="preserve"> atď</w:t>
      </w:r>
      <w:r w:rsidR="008565EB">
        <w:rPr>
          <w:rFonts w:asciiTheme="minorBidi" w:hAnsiTheme="minorBidi" w:cstheme="minorBidi"/>
          <w:sz w:val="20"/>
        </w:rPr>
        <w:t xml:space="preserve">. </w:t>
      </w:r>
      <w:r w:rsidRPr="00471741">
        <w:rPr>
          <w:rFonts w:asciiTheme="minorBidi" w:hAnsiTheme="minorBidi" w:cstheme="minorBidi"/>
          <w:sz w:val="20"/>
        </w:rPr>
        <w:t xml:space="preserve"> Ak </w:t>
      </w:r>
      <w:r w:rsidR="00B607A6">
        <w:rPr>
          <w:rFonts w:asciiTheme="minorBidi" w:hAnsiTheme="minorBidi" w:cstheme="minorBidi"/>
          <w:sz w:val="20"/>
        </w:rPr>
        <w:t xml:space="preserve">Vedúci tímu </w:t>
      </w:r>
      <w:r w:rsidRPr="00471741">
        <w:rPr>
          <w:rFonts w:asciiTheme="minorBidi" w:hAnsiTheme="minorBidi" w:cstheme="minorBidi"/>
          <w:sz w:val="20"/>
        </w:rPr>
        <w:t xml:space="preserve">STD alebo ním poverený odborník tímu STD nesúhlasí s obsahom zápisu v stavebnom denníku, resp. sa má vyjadriť k nejakému problému, ktorý Zhotoviteľ zapísal do stavebného denníka, musí sa k nemu vyjadriť, a to v stavebnom denníku do troch pracovných dní s uvedením odôvodnenia. V prípade, že problém presahuje jeho kompetencie, oznámi to bez zbytočného odkladu Objednávateľovi, aby sa problém okamžite riešil. Do stavebného denníka zapíše návrh na ďalší postup riešenia na doriešenie danej problematiky. Uvedené nezbavuje </w:t>
      </w:r>
      <w:r w:rsidR="00B607A6">
        <w:rPr>
          <w:rFonts w:asciiTheme="minorBidi" w:hAnsiTheme="minorBidi" w:cstheme="minorBidi"/>
          <w:sz w:val="20"/>
        </w:rPr>
        <w:t xml:space="preserve">Vedúceho tímu </w:t>
      </w:r>
      <w:r w:rsidRPr="00471741">
        <w:rPr>
          <w:rFonts w:asciiTheme="minorBidi" w:hAnsiTheme="minorBidi" w:cstheme="minorBidi"/>
          <w:sz w:val="20"/>
        </w:rPr>
        <w:t>STD alebo ním povereného odborníka tímu STD povinnosti postupovať v súlade s požiadavkami Zmluvy o</w:t>
      </w:r>
      <w:r w:rsidRPr="00471741">
        <w:rPr>
          <w:rFonts w:asciiTheme="minorBidi" w:hAnsiTheme="minorBidi" w:cstheme="minorBidi"/>
          <w:spacing w:val="-6"/>
          <w:sz w:val="20"/>
        </w:rPr>
        <w:t xml:space="preserve"> </w:t>
      </w:r>
      <w:r w:rsidRPr="00471741">
        <w:rPr>
          <w:rFonts w:asciiTheme="minorBidi" w:hAnsiTheme="minorBidi" w:cstheme="minorBidi"/>
          <w:sz w:val="20"/>
        </w:rPr>
        <w:t>Dielo.</w:t>
      </w:r>
    </w:p>
    <w:p w14:paraId="1486E9A0" w14:textId="77777777" w:rsidR="00125164" w:rsidRPr="00471741" w:rsidRDefault="00043B16" w:rsidP="00423E0D">
      <w:pPr>
        <w:pStyle w:val="Odsekzoznamu"/>
        <w:numPr>
          <w:ilvl w:val="0"/>
          <w:numId w:val="25"/>
        </w:numPr>
        <w:spacing w:after="120" w:line="276" w:lineRule="auto"/>
        <w:ind w:left="709" w:hanging="425"/>
        <w:rPr>
          <w:rFonts w:asciiTheme="minorBidi" w:hAnsiTheme="minorBidi" w:cstheme="minorBidi"/>
          <w:sz w:val="20"/>
        </w:rPr>
      </w:pPr>
      <w:r w:rsidRPr="00471741">
        <w:rPr>
          <w:rFonts w:asciiTheme="minorBidi" w:hAnsiTheme="minorBidi" w:cstheme="minorBidi"/>
          <w:sz w:val="20"/>
        </w:rPr>
        <w:t xml:space="preserve">Po priebežnej kontrole a preverení prác, resp. po výzve Zhotoviteľa na kontrolu a preverenie prác na rozostavanej časti Diela, ktoré budú v ďalšom priebehu výstavby zakryté, alebo sa stanú vizuálne, resp. inak neprístupné, musí </w:t>
      </w:r>
      <w:r w:rsidR="00B607A6">
        <w:rPr>
          <w:rFonts w:asciiTheme="minorBidi" w:hAnsiTheme="minorBidi" w:cstheme="minorBidi"/>
          <w:sz w:val="20"/>
        </w:rPr>
        <w:t xml:space="preserve">Vedúci tímu </w:t>
      </w:r>
      <w:r w:rsidRPr="00471741">
        <w:rPr>
          <w:rFonts w:asciiTheme="minorBidi" w:hAnsiTheme="minorBidi" w:cstheme="minorBidi"/>
          <w:sz w:val="20"/>
        </w:rPr>
        <w:t xml:space="preserve">STD/ alebo ním poverený  odborník tímu STD do stavebného denníka jednoznačne zapísať výsledok kontroly pred ich zakrytím alebo zneprístupnením, či sú tieto práce v súlade so Zmluvou o Dielo a tieto práce preberá a či dáva súhlas na pokračovanie v ďalších prácach, ktoré prekryjú tieto konštrukcie. Uvedené nezbavuje </w:t>
      </w:r>
      <w:r w:rsidR="00B607A6">
        <w:rPr>
          <w:rFonts w:asciiTheme="minorBidi" w:hAnsiTheme="minorBidi" w:cstheme="minorBidi"/>
          <w:sz w:val="20"/>
        </w:rPr>
        <w:t xml:space="preserve">Vedúceho tímu </w:t>
      </w:r>
      <w:r w:rsidRPr="00471741">
        <w:rPr>
          <w:rFonts w:asciiTheme="minorBidi" w:hAnsiTheme="minorBidi" w:cstheme="minorBidi"/>
          <w:sz w:val="20"/>
        </w:rPr>
        <w:t>STD/ alebo ním povereného odborníka tímu STD povinnosti postupovať v súlade s požiadavkami Zmluvy o</w:t>
      </w:r>
      <w:r w:rsidRPr="00471741">
        <w:rPr>
          <w:rFonts w:asciiTheme="minorBidi" w:hAnsiTheme="minorBidi" w:cstheme="minorBidi"/>
          <w:spacing w:val="-10"/>
          <w:sz w:val="20"/>
        </w:rPr>
        <w:t xml:space="preserve"> </w:t>
      </w:r>
      <w:r w:rsidRPr="00471741">
        <w:rPr>
          <w:rFonts w:asciiTheme="minorBidi" w:hAnsiTheme="minorBidi" w:cstheme="minorBidi"/>
          <w:sz w:val="20"/>
        </w:rPr>
        <w:t>Dielo.</w:t>
      </w:r>
    </w:p>
    <w:p w14:paraId="16BD6004" w14:textId="77777777" w:rsidR="00125164" w:rsidRPr="00471741" w:rsidRDefault="00125164" w:rsidP="00423E0D">
      <w:pPr>
        <w:pStyle w:val="Zkladntext"/>
        <w:spacing w:after="120" w:line="276" w:lineRule="auto"/>
        <w:ind w:left="851" w:hanging="425"/>
        <w:rPr>
          <w:rFonts w:asciiTheme="minorBidi" w:hAnsiTheme="minorBidi" w:cstheme="minorBidi"/>
          <w:sz w:val="19"/>
        </w:rPr>
      </w:pPr>
    </w:p>
    <w:p w14:paraId="7A193877" w14:textId="77777777" w:rsidR="00125164" w:rsidRPr="00B54660" w:rsidRDefault="00043B16" w:rsidP="00423E0D">
      <w:pPr>
        <w:spacing w:after="120" w:line="276" w:lineRule="auto"/>
        <w:jc w:val="both"/>
        <w:rPr>
          <w:b/>
          <w:bCs/>
          <w:sz w:val="20"/>
          <w:szCs w:val="20"/>
        </w:rPr>
      </w:pPr>
      <w:r w:rsidRPr="00B54660">
        <w:rPr>
          <w:b/>
          <w:bCs/>
          <w:sz w:val="20"/>
          <w:szCs w:val="20"/>
        </w:rPr>
        <w:t>Poznámka: Záznamy v stavebnom denníku nepredstavujú súhlas, potvrdenie, schválenie, rozhodnutie, oznámenie alebo požiadanie zmluvných Strán v zmysle Zmluvných podmienok Zmluvy o Dielo, nakoľko takáto komunikácia medzi zmluvnými Stranami musí byť realizovaná  v zmysle ustanovení podčl. 1.3 Komunikácia FIDIC Žltá kniha a teda nezakladajú právo Zhotoviteľa na realizáciu platieb, výkon Zmien alebo uplatňovanie si</w:t>
      </w:r>
      <w:r w:rsidRPr="00B54660">
        <w:rPr>
          <w:b/>
          <w:bCs/>
          <w:spacing w:val="-10"/>
          <w:sz w:val="20"/>
          <w:szCs w:val="20"/>
        </w:rPr>
        <w:t xml:space="preserve"> </w:t>
      </w:r>
      <w:r w:rsidRPr="00B54660">
        <w:rPr>
          <w:b/>
          <w:bCs/>
          <w:sz w:val="20"/>
          <w:szCs w:val="20"/>
        </w:rPr>
        <w:t>nárokov.</w:t>
      </w:r>
    </w:p>
    <w:p w14:paraId="34982438" w14:textId="77777777" w:rsidR="00125164" w:rsidRPr="00471741" w:rsidRDefault="00125164" w:rsidP="00423E0D">
      <w:pPr>
        <w:pStyle w:val="Zkladntext"/>
        <w:spacing w:after="120" w:line="276" w:lineRule="auto"/>
        <w:ind w:left="851" w:hanging="425"/>
        <w:rPr>
          <w:rFonts w:asciiTheme="minorBidi" w:hAnsiTheme="minorBidi" w:cstheme="minorBidi"/>
          <w:b/>
        </w:rPr>
      </w:pPr>
    </w:p>
    <w:p w14:paraId="4BB23CE7" w14:textId="77777777" w:rsidR="00125164" w:rsidRPr="00471741" w:rsidRDefault="00043B16" w:rsidP="00423E0D">
      <w:pPr>
        <w:spacing w:after="120" w:line="276" w:lineRule="auto"/>
        <w:ind w:left="851" w:hanging="425"/>
        <w:jc w:val="both"/>
        <w:rPr>
          <w:rFonts w:asciiTheme="minorBidi" w:hAnsiTheme="minorBidi" w:cstheme="minorBidi"/>
          <w:b/>
          <w:sz w:val="20"/>
        </w:rPr>
      </w:pPr>
      <w:r w:rsidRPr="00471741">
        <w:rPr>
          <w:rFonts w:asciiTheme="minorBidi" w:hAnsiTheme="minorBidi" w:cstheme="minorBidi"/>
          <w:b/>
          <w:sz w:val="20"/>
        </w:rPr>
        <w:t>Dokumentácia Zhotoviteľa</w:t>
      </w:r>
    </w:p>
    <w:p w14:paraId="0FD74B7A" w14:textId="77777777" w:rsidR="00125164" w:rsidRPr="00701574" w:rsidRDefault="00043B16" w:rsidP="00423E0D">
      <w:pPr>
        <w:pStyle w:val="Odsekzoznamu"/>
        <w:numPr>
          <w:ilvl w:val="3"/>
          <w:numId w:val="28"/>
        </w:numPr>
        <w:spacing w:after="120" w:line="276" w:lineRule="auto"/>
        <w:ind w:left="709" w:hanging="425"/>
        <w:rPr>
          <w:rFonts w:asciiTheme="minorBidi" w:hAnsiTheme="minorBidi" w:cstheme="minorBidi"/>
          <w:sz w:val="20"/>
        </w:rPr>
      </w:pPr>
      <w:r w:rsidRPr="00701574">
        <w:rPr>
          <w:rFonts w:asciiTheme="minorBidi" w:hAnsiTheme="minorBidi" w:cstheme="minorBidi"/>
          <w:sz w:val="20"/>
        </w:rPr>
        <w:t>Kontrolovať a vyhodnocovať Harmonogram prác a jeho časti (podčlánok 8.3 (Harmonogram prác FIDIC  Žltá  kniha),  Mesačný  harmonogram  prác  (MHMG)  Zhotoviteľa  (predložený  v súlade   s podčlánkom 8.3 Harmonogram prác FIDIC Žltá kniha Zhotoviteľom), či je vypracovaný, predložený a dodržaný v súlade so Zmluvou o Dielo (podčlánok 8.3 (Harmonogram prác), resp.</w:t>
      </w:r>
      <w:r w:rsidR="00701574" w:rsidRPr="00701574">
        <w:rPr>
          <w:rFonts w:asciiTheme="minorBidi" w:hAnsiTheme="minorBidi" w:cstheme="minorBidi"/>
          <w:sz w:val="20"/>
        </w:rPr>
        <w:t xml:space="preserve"> </w:t>
      </w:r>
      <w:r w:rsidRPr="00701574">
        <w:rPr>
          <w:rFonts w:asciiTheme="minorBidi" w:hAnsiTheme="minorBidi" w:cstheme="minorBidi"/>
          <w:sz w:val="20"/>
        </w:rPr>
        <w:t>8.7 (Odškodnenie za oneskorenie) FIDIC Žltá kniha).</w:t>
      </w:r>
      <w:r w:rsidR="008246F5">
        <w:rPr>
          <w:rFonts w:asciiTheme="minorBidi" w:hAnsiTheme="minorBidi" w:cstheme="minorBidi"/>
          <w:sz w:val="20"/>
        </w:rPr>
        <w:t xml:space="preserve"> </w:t>
      </w:r>
    </w:p>
    <w:p w14:paraId="51774DD4" w14:textId="77777777" w:rsidR="00125164" w:rsidRDefault="00043B16" w:rsidP="00423E0D">
      <w:pPr>
        <w:pStyle w:val="Odsekzoznamu"/>
        <w:numPr>
          <w:ilvl w:val="3"/>
          <w:numId w:val="28"/>
        </w:numPr>
        <w:spacing w:after="120" w:line="276" w:lineRule="auto"/>
        <w:ind w:left="709" w:hanging="425"/>
        <w:rPr>
          <w:rFonts w:asciiTheme="minorBidi" w:hAnsiTheme="minorBidi" w:cstheme="minorBidi"/>
          <w:sz w:val="20"/>
        </w:rPr>
      </w:pPr>
      <w:r w:rsidRPr="00B94DA9">
        <w:rPr>
          <w:rFonts w:asciiTheme="minorBidi" w:hAnsiTheme="minorBidi" w:cstheme="minorBidi"/>
          <w:sz w:val="20"/>
        </w:rPr>
        <w:t>Kontrolovať</w:t>
      </w:r>
      <w:r w:rsidRPr="00471741">
        <w:rPr>
          <w:rFonts w:asciiTheme="minorBidi" w:hAnsiTheme="minorBidi" w:cstheme="minorBidi"/>
          <w:sz w:val="20"/>
        </w:rPr>
        <w:t xml:space="preserve"> zabezpečenie potrebných vyjadrení, stanovísk a povolení/rozhodnutí, oznámení, súhlasov ako  aj  ich  súladu  s platnými  predpismi  zo  strany  Zhotoviteľa,  ak  sú  požadované  v súlade so Zmluvou o Dielo pred začiatkom a v priebehu</w:t>
      </w:r>
      <w:r w:rsidRPr="00701574">
        <w:rPr>
          <w:rFonts w:asciiTheme="minorBidi" w:hAnsiTheme="minorBidi" w:cstheme="minorBidi"/>
          <w:sz w:val="20"/>
        </w:rPr>
        <w:t xml:space="preserve"> </w:t>
      </w:r>
      <w:r w:rsidRPr="00471741">
        <w:rPr>
          <w:rFonts w:asciiTheme="minorBidi" w:hAnsiTheme="minorBidi" w:cstheme="minorBidi"/>
          <w:sz w:val="20"/>
        </w:rPr>
        <w:t>prác.</w:t>
      </w:r>
    </w:p>
    <w:p w14:paraId="68F194EE" w14:textId="77777777" w:rsidR="008246F5" w:rsidRPr="00471741" w:rsidRDefault="008246F5" w:rsidP="00423E0D">
      <w:pPr>
        <w:pStyle w:val="Odsekzoznamu"/>
        <w:numPr>
          <w:ilvl w:val="3"/>
          <w:numId w:val="28"/>
        </w:numPr>
        <w:spacing w:after="120" w:line="276" w:lineRule="auto"/>
        <w:ind w:left="709" w:hanging="425"/>
        <w:rPr>
          <w:rFonts w:asciiTheme="minorBidi" w:hAnsiTheme="minorBidi" w:cstheme="minorBidi"/>
          <w:sz w:val="20"/>
        </w:rPr>
      </w:pPr>
      <w:r>
        <w:rPr>
          <w:rFonts w:asciiTheme="minorBidi" w:hAnsiTheme="minorBidi" w:cstheme="minorBidi"/>
          <w:sz w:val="20"/>
        </w:rPr>
        <w:t>Kontrolovať súlad postupu projektových prác s Harmonogramom prác Zhotoviteľa.</w:t>
      </w:r>
    </w:p>
    <w:p w14:paraId="16EB6347" w14:textId="77777777" w:rsidR="00125164" w:rsidRPr="00471741" w:rsidRDefault="00043B16" w:rsidP="00423E0D">
      <w:pPr>
        <w:pStyle w:val="Odsekzoznamu"/>
        <w:numPr>
          <w:ilvl w:val="3"/>
          <w:numId w:val="28"/>
        </w:numPr>
        <w:spacing w:after="120" w:line="276" w:lineRule="auto"/>
        <w:ind w:left="709" w:hanging="425"/>
        <w:rPr>
          <w:rFonts w:asciiTheme="minorBidi" w:hAnsiTheme="minorBidi" w:cstheme="minorBidi"/>
          <w:sz w:val="20"/>
        </w:rPr>
      </w:pPr>
      <w:r w:rsidRPr="00B94DA9">
        <w:rPr>
          <w:rFonts w:asciiTheme="minorBidi" w:hAnsiTheme="minorBidi" w:cstheme="minorBidi"/>
          <w:sz w:val="20"/>
        </w:rPr>
        <w:t>Poskytnúť súčinnosť Objednávateľovi</w:t>
      </w:r>
      <w:r w:rsidR="00BF2DE6">
        <w:rPr>
          <w:rFonts w:asciiTheme="minorBidi" w:hAnsiTheme="minorBidi" w:cstheme="minorBidi"/>
          <w:sz w:val="20"/>
        </w:rPr>
        <w:t xml:space="preserve"> a alebo Zhotoviteľovi </w:t>
      </w:r>
      <w:r w:rsidRPr="00471741">
        <w:rPr>
          <w:rFonts w:asciiTheme="minorBidi" w:hAnsiTheme="minorBidi" w:cstheme="minorBidi"/>
          <w:sz w:val="20"/>
        </w:rPr>
        <w:t xml:space="preserve">pri potrebe zabezpečiť dodatočné vyjadrenia, stanoviská, rozhodnutia, povolenia </w:t>
      </w:r>
      <w:r w:rsidR="008246F5" w:rsidRPr="00471741">
        <w:rPr>
          <w:rFonts w:asciiTheme="minorBidi" w:hAnsiTheme="minorBidi" w:cstheme="minorBidi"/>
          <w:sz w:val="20"/>
        </w:rPr>
        <w:t>povolen</w:t>
      </w:r>
      <w:r w:rsidR="008246F5">
        <w:rPr>
          <w:rFonts w:asciiTheme="minorBidi" w:hAnsiTheme="minorBidi" w:cstheme="minorBidi"/>
          <w:sz w:val="20"/>
        </w:rPr>
        <w:t>í</w:t>
      </w:r>
      <w:r w:rsidR="008246F5" w:rsidRPr="00471741">
        <w:rPr>
          <w:rFonts w:asciiTheme="minorBidi" w:hAnsiTheme="minorBidi" w:cstheme="minorBidi"/>
          <w:sz w:val="20"/>
        </w:rPr>
        <w:t xml:space="preserve"> </w:t>
      </w:r>
      <w:r w:rsidRPr="00471741">
        <w:rPr>
          <w:rFonts w:asciiTheme="minorBidi" w:hAnsiTheme="minorBidi" w:cstheme="minorBidi"/>
          <w:sz w:val="20"/>
        </w:rPr>
        <w:t>a pod.</w:t>
      </w:r>
    </w:p>
    <w:p w14:paraId="5F4C5516" w14:textId="77777777" w:rsidR="00125164" w:rsidRPr="00471741" w:rsidRDefault="00043B16" w:rsidP="00423E0D">
      <w:pPr>
        <w:pStyle w:val="Odsekzoznamu"/>
        <w:numPr>
          <w:ilvl w:val="3"/>
          <w:numId w:val="28"/>
        </w:numPr>
        <w:spacing w:after="120" w:line="276" w:lineRule="auto"/>
        <w:ind w:left="709" w:hanging="425"/>
        <w:rPr>
          <w:rFonts w:asciiTheme="minorBidi" w:hAnsiTheme="minorBidi" w:cstheme="minorBidi"/>
          <w:sz w:val="20"/>
        </w:rPr>
      </w:pPr>
      <w:r w:rsidRPr="00471741">
        <w:rPr>
          <w:rFonts w:asciiTheme="minorBidi" w:hAnsiTheme="minorBidi" w:cstheme="minorBidi"/>
          <w:sz w:val="20"/>
        </w:rPr>
        <w:t>Technologické   postupy   predkladané   Zhotoviteľom   kontrolovať/preskúmať,   pripomienkovať a odsúhlasovať v súlade s postupmi uvedenými v Technických špecifikáciách, Zväzku 3 Zmluvy  o</w:t>
      </w:r>
      <w:r w:rsidRPr="00701574">
        <w:rPr>
          <w:rFonts w:asciiTheme="minorBidi" w:hAnsiTheme="minorBidi" w:cstheme="minorBidi"/>
          <w:sz w:val="20"/>
        </w:rPr>
        <w:t xml:space="preserve"> </w:t>
      </w:r>
      <w:r w:rsidRPr="00471741">
        <w:rPr>
          <w:rFonts w:asciiTheme="minorBidi" w:hAnsiTheme="minorBidi" w:cstheme="minorBidi"/>
          <w:sz w:val="20"/>
        </w:rPr>
        <w:t>Dielo.</w:t>
      </w:r>
    </w:p>
    <w:p w14:paraId="0E6912F9" w14:textId="77777777" w:rsidR="00125164" w:rsidRDefault="00043B16" w:rsidP="00423E0D">
      <w:pPr>
        <w:pStyle w:val="Odsekzoznamu"/>
        <w:numPr>
          <w:ilvl w:val="3"/>
          <w:numId w:val="28"/>
        </w:numPr>
        <w:spacing w:after="120" w:line="276" w:lineRule="auto"/>
        <w:ind w:left="709" w:hanging="425"/>
        <w:rPr>
          <w:rFonts w:asciiTheme="minorBidi" w:hAnsiTheme="minorBidi" w:cstheme="minorBidi"/>
          <w:sz w:val="20"/>
        </w:rPr>
      </w:pPr>
      <w:r w:rsidRPr="00471741">
        <w:rPr>
          <w:rFonts w:asciiTheme="minorBidi" w:hAnsiTheme="minorBidi" w:cstheme="minorBidi"/>
          <w:sz w:val="20"/>
        </w:rPr>
        <w:t>Kontrolovať/preskúmať, pripomienkovať a odsúhlasovať Dokumentáciu Zhotoviteľa, vrátane Dokumentácie pre stavebné povolenie, Dokumentácie na realizáciu stavby (DRS), (ak jej vypracovanie je požadované v rozsahu stanovenom v Zmluve o Dielo), Dokumentácie na vykonanie prác (DVP) a jej súlad s Dokumentáciou na stavebné povolenie (DSP) a DRS v súlade s postupmi uvedenými v Požiadavkách Objednávateľa, (napr. časť 3.1 Zväzku 3 Zmluvy o Dielo), Dokumentácie skutočného vyhotovenia (DSV</w:t>
      </w:r>
      <w:r w:rsidR="005E1D7A">
        <w:rPr>
          <w:rFonts w:asciiTheme="minorBidi" w:hAnsiTheme="minorBidi" w:cstheme="minorBidi"/>
          <w:sz w:val="20"/>
        </w:rPr>
        <w:t>S</w:t>
      </w:r>
      <w:r w:rsidRPr="00471741">
        <w:rPr>
          <w:rFonts w:asciiTheme="minorBidi" w:hAnsiTheme="minorBidi" w:cstheme="minorBidi"/>
          <w:sz w:val="20"/>
        </w:rPr>
        <w:t>) a  inej  požadovanej  dokumentácie  vypracovanej  Zhotoviteľom    v súlade s požiadavkami Objednávateľa stanovenými v Zmluve o</w:t>
      </w:r>
      <w:r w:rsidRPr="00701574">
        <w:rPr>
          <w:rFonts w:asciiTheme="minorBidi" w:hAnsiTheme="minorBidi" w:cstheme="minorBidi"/>
          <w:sz w:val="20"/>
        </w:rPr>
        <w:t xml:space="preserve"> </w:t>
      </w:r>
      <w:r w:rsidRPr="00471741">
        <w:rPr>
          <w:rFonts w:asciiTheme="minorBidi" w:hAnsiTheme="minorBidi" w:cstheme="minorBidi"/>
          <w:sz w:val="20"/>
        </w:rPr>
        <w:t>Dielo.</w:t>
      </w:r>
    </w:p>
    <w:p w14:paraId="70099619" w14:textId="77777777" w:rsidR="00231966" w:rsidRPr="00471741" w:rsidRDefault="00231966" w:rsidP="00423E0D">
      <w:pPr>
        <w:pStyle w:val="Odsekzoznamu"/>
        <w:numPr>
          <w:ilvl w:val="3"/>
          <w:numId w:val="28"/>
        </w:numPr>
        <w:spacing w:after="120" w:line="276" w:lineRule="auto"/>
        <w:ind w:left="709" w:hanging="425"/>
        <w:rPr>
          <w:rFonts w:asciiTheme="minorBidi" w:hAnsiTheme="minorBidi" w:cstheme="minorBidi"/>
          <w:sz w:val="20"/>
        </w:rPr>
      </w:pPr>
      <w:r>
        <w:rPr>
          <w:rFonts w:asciiTheme="minorBidi" w:hAnsiTheme="minorBidi" w:cstheme="minorBidi"/>
          <w:sz w:val="20"/>
        </w:rPr>
        <w:t xml:space="preserve">Poskytovať </w:t>
      </w:r>
      <w:r w:rsidR="008246F5">
        <w:rPr>
          <w:rFonts w:asciiTheme="minorBidi" w:hAnsiTheme="minorBidi" w:cstheme="minorBidi"/>
          <w:sz w:val="20"/>
        </w:rPr>
        <w:t>konzultačnú činnosť a odporúčania</w:t>
      </w:r>
      <w:r>
        <w:rPr>
          <w:rFonts w:asciiTheme="minorBidi" w:hAnsiTheme="minorBidi" w:cstheme="minorBidi"/>
          <w:sz w:val="20"/>
        </w:rPr>
        <w:t xml:space="preserve"> Objednávateľovi, v prípade, že je nutné vykonať zmeny s predpokladaným závažným dopadom na realizáciu stavebných činností,. </w:t>
      </w:r>
    </w:p>
    <w:p w14:paraId="3AD02D66" w14:textId="77777777" w:rsidR="00125164" w:rsidRPr="00471741" w:rsidRDefault="00043B16" w:rsidP="00423E0D">
      <w:pPr>
        <w:pStyle w:val="Odsekzoznamu"/>
        <w:numPr>
          <w:ilvl w:val="3"/>
          <w:numId w:val="28"/>
        </w:numPr>
        <w:spacing w:after="120" w:line="276" w:lineRule="auto"/>
        <w:ind w:left="709" w:hanging="425"/>
        <w:rPr>
          <w:rFonts w:asciiTheme="minorBidi" w:hAnsiTheme="minorBidi" w:cstheme="minorBidi"/>
          <w:sz w:val="20"/>
        </w:rPr>
      </w:pPr>
      <w:r w:rsidRPr="00471741">
        <w:rPr>
          <w:rFonts w:asciiTheme="minorBidi" w:hAnsiTheme="minorBidi" w:cstheme="minorBidi"/>
          <w:sz w:val="20"/>
        </w:rPr>
        <w:t>Svojím podpisom potvrdzovať preskúmanú/odsúhlasenú Dokumentáciu pre stavebné povolenie, Dokumentáciu  na   realizáciu  stavby,   Dokumentácie  skutočného  vyhotovenia  (DSV),  DVP</w:t>
      </w:r>
      <w:r w:rsidR="008565EB">
        <w:rPr>
          <w:rFonts w:asciiTheme="minorBidi" w:hAnsiTheme="minorBidi" w:cstheme="minorBidi"/>
          <w:sz w:val="20"/>
        </w:rPr>
        <w:t xml:space="preserve"> </w:t>
      </w:r>
      <w:r w:rsidRPr="00471741">
        <w:rPr>
          <w:rFonts w:asciiTheme="minorBidi" w:hAnsiTheme="minorBidi" w:cstheme="minorBidi"/>
          <w:sz w:val="20"/>
        </w:rPr>
        <w:t xml:space="preserve">a </w:t>
      </w:r>
      <w:r w:rsidRPr="00471741">
        <w:rPr>
          <w:rFonts w:asciiTheme="minorBidi" w:hAnsiTheme="minorBidi" w:cstheme="minorBidi"/>
          <w:sz w:val="20"/>
        </w:rPr>
        <w:lastRenderedPageBreak/>
        <w:t>ostatnú projektovú Dokumentáciu Zhotoviteľa. Zabezpečiť evidenciu dokumentácie vykonávaných častí</w:t>
      </w:r>
      <w:r w:rsidRPr="00701574">
        <w:rPr>
          <w:rFonts w:asciiTheme="minorBidi" w:hAnsiTheme="minorBidi" w:cstheme="minorBidi"/>
          <w:sz w:val="20"/>
        </w:rPr>
        <w:t xml:space="preserve"> </w:t>
      </w:r>
      <w:r w:rsidRPr="00471741">
        <w:rPr>
          <w:rFonts w:asciiTheme="minorBidi" w:hAnsiTheme="minorBidi" w:cstheme="minorBidi"/>
          <w:sz w:val="20"/>
        </w:rPr>
        <w:t>stavby.</w:t>
      </w:r>
    </w:p>
    <w:p w14:paraId="5F6A86AF" w14:textId="77777777" w:rsidR="00125164" w:rsidRPr="00471741" w:rsidRDefault="00043B16" w:rsidP="00423E0D">
      <w:pPr>
        <w:pStyle w:val="Odsekzoznamu"/>
        <w:numPr>
          <w:ilvl w:val="3"/>
          <w:numId w:val="28"/>
        </w:numPr>
        <w:spacing w:after="120" w:line="276" w:lineRule="auto"/>
        <w:ind w:left="709" w:hanging="425"/>
        <w:rPr>
          <w:rFonts w:asciiTheme="minorBidi" w:hAnsiTheme="minorBidi" w:cstheme="minorBidi"/>
          <w:sz w:val="20"/>
        </w:rPr>
      </w:pPr>
      <w:r w:rsidRPr="00471741">
        <w:rPr>
          <w:rFonts w:asciiTheme="minorBidi" w:hAnsiTheme="minorBidi" w:cstheme="minorBidi"/>
          <w:sz w:val="20"/>
        </w:rPr>
        <w:t>Projektovú dokumentáciu predloženú Zhotoviteľom na schválenie doručiť do 24 hod. Objednávateľovi a do 14 dní predložiť Objednávateľovi stanovisko k predloženej PD. Zároveň zvolať pracovné rokovanie za účasti Vedúceho tímu STD, Objednávateľa (DSTD a HIS)</w:t>
      </w:r>
      <w:r w:rsidR="00C85AF8">
        <w:rPr>
          <w:rFonts w:asciiTheme="minorBidi" w:hAnsiTheme="minorBidi" w:cstheme="minorBidi"/>
          <w:sz w:val="20"/>
        </w:rPr>
        <w:t>,</w:t>
      </w:r>
      <w:r w:rsidRPr="00471741">
        <w:rPr>
          <w:rFonts w:asciiTheme="minorBidi" w:hAnsiTheme="minorBidi" w:cstheme="minorBidi"/>
          <w:sz w:val="20"/>
        </w:rPr>
        <w:t xml:space="preserve"> Zhotoviteľa (vrátane jeho projektanta) za účelom prerokovania oprávnených pripomienok Objednávateľa (DSTD a HIS-a) k predloženej projektovej dokumentácii.</w:t>
      </w:r>
    </w:p>
    <w:p w14:paraId="14BDBF3E" w14:textId="77777777" w:rsidR="00125164" w:rsidRPr="00471741" w:rsidRDefault="00043B16" w:rsidP="00423E0D">
      <w:pPr>
        <w:pStyle w:val="Odsekzoznamu"/>
        <w:numPr>
          <w:ilvl w:val="3"/>
          <w:numId w:val="28"/>
        </w:numPr>
        <w:spacing w:after="120" w:line="276" w:lineRule="auto"/>
        <w:ind w:left="709" w:hanging="425"/>
        <w:rPr>
          <w:rFonts w:asciiTheme="minorBidi" w:hAnsiTheme="minorBidi" w:cstheme="minorBidi"/>
          <w:sz w:val="20"/>
        </w:rPr>
      </w:pPr>
      <w:r w:rsidRPr="00471741">
        <w:rPr>
          <w:rFonts w:asciiTheme="minorBidi" w:hAnsiTheme="minorBidi" w:cstheme="minorBidi"/>
          <w:sz w:val="20"/>
        </w:rPr>
        <w:t>Zúčastňovať  sa  pracovných  stretnutí  a prerokovaní  projektovej   Dokumentácie  Zhotoviteľa    v štádiu projektovania Dokumentácie</w:t>
      </w:r>
      <w:r w:rsidRPr="00701574">
        <w:rPr>
          <w:rFonts w:asciiTheme="minorBidi" w:hAnsiTheme="minorBidi" w:cstheme="minorBidi"/>
          <w:sz w:val="20"/>
        </w:rPr>
        <w:t xml:space="preserve"> </w:t>
      </w:r>
      <w:r w:rsidRPr="00471741">
        <w:rPr>
          <w:rFonts w:asciiTheme="minorBidi" w:hAnsiTheme="minorBidi" w:cstheme="minorBidi"/>
          <w:sz w:val="20"/>
        </w:rPr>
        <w:t>Zhotoviteľa.</w:t>
      </w:r>
    </w:p>
    <w:p w14:paraId="4E5E74EE" w14:textId="77777777" w:rsidR="00125164" w:rsidRPr="00C821BC" w:rsidRDefault="00043B16" w:rsidP="00423E0D">
      <w:pPr>
        <w:pStyle w:val="Odsekzoznamu"/>
        <w:numPr>
          <w:ilvl w:val="3"/>
          <w:numId w:val="28"/>
        </w:numPr>
        <w:spacing w:after="120" w:line="276" w:lineRule="auto"/>
        <w:ind w:left="709" w:hanging="425"/>
        <w:rPr>
          <w:rFonts w:asciiTheme="minorBidi" w:hAnsiTheme="minorBidi" w:cstheme="minorBidi"/>
          <w:sz w:val="20"/>
        </w:rPr>
      </w:pPr>
      <w:r w:rsidRPr="00C821BC">
        <w:rPr>
          <w:rFonts w:asciiTheme="minorBidi" w:hAnsiTheme="minorBidi" w:cstheme="minorBidi"/>
          <w:sz w:val="20"/>
        </w:rPr>
        <w:t xml:space="preserve">Do </w:t>
      </w:r>
      <w:r w:rsidR="00C85AF8" w:rsidRPr="00C821BC">
        <w:rPr>
          <w:rFonts w:asciiTheme="minorBidi" w:hAnsiTheme="minorBidi" w:cstheme="minorBidi"/>
          <w:sz w:val="20"/>
        </w:rPr>
        <w:t>14</w:t>
      </w:r>
      <w:r w:rsidRPr="00C821BC">
        <w:rPr>
          <w:rFonts w:asciiTheme="minorBidi" w:hAnsiTheme="minorBidi" w:cstheme="minorBidi"/>
          <w:sz w:val="20"/>
        </w:rPr>
        <w:t xml:space="preserve"> dní (resp. v lehote uvedenej v Zmluve o Dielo) od obdržania akejkoľvek Dokumentácie Zhotoviteľa, ktorú má </w:t>
      </w:r>
      <w:r w:rsidR="00B607A6">
        <w:rPr>
          <w:rFonts w:asciiTheme="minorBidi" w:hAnsiTheme="minorBidi" w:cstheme="minorBidi"/>
          <w:sz w:val="20"/>
        </w:rPr>
        <w:t xml:space="preserve">Vedúci tímu </w:t>
      </w:r>
      <w:r w:rsidRPr="00C821BC">
        <w:rPr>
          <w:rFonts w:asciiTheme="minorBidi" w:hAnsiTheme="minorBidi" w:cstheme="minorBidi"/>
          <w:sz w:val="20"/>
        </w:rPr>
        <w:t>STD schváliť v zmysle Zmluvy o Dielo (napr. v zmysle Zväzku</w:t>
      </w:r>
      <w:r w:rsidR="00C821BC" w:rsidRPr="00C821BC">
        <w:rPr>
          <w:rFonts w:asciiTheme="minorBidi" w:hAnsiTheme="minorBidi" w:cstheme="minorBidi"/>
          <w:sz w:val="20"/>
        </w:rPr>
        <w:t xml:space="preserve"> </w:t>
      </w:r>
      <w:r w:rsidRPr="00C821BC">
        <w:rPr>
          <w:rFonts w:asciiTheme="minorBidi" w:hAnsiTheme="minorBidi" w:cstheme="minorBidi"/>
          <w:sz w:val="20"/>
        </w:rPr>
        <w:t xml:space="preserve">3 - Požiadavky Objednávateľa) je </w:t>
      </w:r>
      <w:r w:rsidR="00B607A6">
        <w:rPr>
          <w:rFonts w:asciiTheme="minorBidi" w:hAnsiTheme="minorBidi" w:cstheme="minorBidi"/>
          <w:sz w:val="20"/>
        </w:rPr>
        <w:t xml:space="preserve">Vedúci tímu </w:t>
      </w:r>
      <w:r w:rsidRPr="00C821BC">
        <w:rPr>
          <w:rFonts w:asciiTheme="minorBidi" w:hAnsiTheme="minorBidi" w:cstheme="minorBidi"/>
          <w:sz w:val="20"/>
        </w:rPr>
        <w:t>STD povinný vydať oznámenie Zhotoviteľovi</w:t>
      </w:r>
      <w:r w:rsidR="00C821BC">
        <w:rPr>
          <w:rFonts w:asciiTheme="minorBidi" w:hAnsiTheme="minorBidi" w:cstheme="minorBidi"/>
          <w:sz w:val="20"/>
        </w:rPr>
        <w:t xml:space="preserve"> </w:t>
      </w:r>
      <w:r w:rsidRPr="00C821BC">
        <w:rPr>
          <w:rFonts w:asciiTheme="minorBidi" w:hAnsiTheme="minorBidi" w:cstheme="minorBidi"/>
          <w:sz w:val="20"/>
        </w:rPr>
        <w:t xml:space="preserve">o schválení bez pripomienok, schválení s pripomienkami alebo o neschválení (nespĺňa v stanovenom rozsahu požiadavky Zmluvy o Dielo). </w:t>
      </w:r>
      <w:r w:rsidR="00B607A6">
        <w:rPr>
          <w:rFonts w:asciiTheme="minorBidi" w:hAnsiTheme="minorBidi" w:cstheme="minorBidi"/>
          <w:sz w:val="20"/>
        </w:rPr>
        <w:t xml:space="preserve">Vedúci tímu </w:t>
      </w:r>
      <w:r w:rsidRPr="00C821BC">
        <w:rPr>
          <w:rFonts w:asciiTheme="minorBidi" w:hAnsiTheme="minorBidi" w:cstheme="minorBidi"/>
          <w:sz w:val="20"/>
        </w:rPr>
        <w:t>STD je povinný pred schválením Dokumentácie Zhotoviteľa obd</w:t>
      </w:r>
      <w:r w:rsidR="00C85AF8" w:rsidRPr="00C821BC">
        <w:rPr>
          <w:rFonts w:asciiTheme="minorBidi" w:hAnsiTheme="minorBidi" w:cstheme="minorBidi"/>
          <w:sz w:val="20"/>
        </w:rPr>
        <w:t>r</w:t>
      </w:r>
      <w:r w:rsidRPr="00C821BC">
        <w:rPr>
          <w:rFonts w:asciiTheme="minorBidi" w:hAnsiTheme="minorBidi" w:cstheme="minorBidi"/>
          <w:sz w:val="20"/>
        </w:rPr>
        <w:t>žať písomné stanovisko Objednávateľa.</w:t>
      </w:r>
    </w:p>
    <w:p w14:paraId="18B8AC46" w14:textId="77777777" w:rsidR="00125164" w:rsidRPr="00471741" w:rsidRDefault="00043B16" w:rsidP="00423E0D">
      <w:pPr>
        <w:pStyle w:val="Odsekzoznamu"/>
        <w:numPr>
          <w:ilvl w:val="3"/>
          <w:numId w:val="28"/>
        </w:numPr>
        <w:spacing w:after="120" w:line="276" w:lineRule="auto"/>
        <w:ind w:left="709" w:hanging="425"/>
        <w:rPr>
          <w:rFonts w:asciiTheme="minorBidi" w:hAnsiTheme="minorBidi" w:cstheme="minorBidi"/>
          <w:sz w:val="20"/>
        </w:rPr>
      </w:pPr>
      <w:r w:rsidRPr="00471741">
        <w:rPr>
          <w:rFonts w:asciiTheme="minorBidi" w:hAnsiTheme="minorBidi" w:cstheme="minorBidi"/>
          <w:sz w:val="20"/>
        </w:rPr>
        <w:t>Pred začiatkom prác na vodohospodárskych objektoch v súlade so Zmluvou o Dielo preveriť u Zhotoviteľa zabezpečenie Kategorizácie vodných stavieb, ako aj odborného dohľadu u poverenej štátnej organizácie v rozsahu požiadaviek na výkon odborného technicko – bezpečnostného dohľadu v zmysle vodného  zákona 364/2004 Z.z o vodách a o zmene  zákona  č. 372/1990 Zb.  o priestupkoch v znení neskorších predpisov (vodný zákon) a vyhlášky MŽP SR č. 458/2005 Z.z., ktorou sa ustanovujú podrobnosti o výkone odborného technicko-bezpečnostného dohľadu nad vodnými  stavbami  a o výkone  technicko  -  bezpečnostného  dozoru  (ak  je  taký  požadovaný  v súlade so Zmluvou o Dielo). Preveriť u Zhotoviteľa zabezpečenie ostatných Zmluvou o Dielo požadovaných odborných</w:t>
      </w:r>
      <w:r w:rsidRPr="00701574">
        <w:rPr>
          <w:rFonts w:asciiTheme="minorBidi" w:hAnsiTheme="minorBidi" w:cstheme="minorBidi"/>
          <w:sz w:val="20"/>
        </w:rPr>
        <w:t xml:space="preserve"> </w:t>
      </w:r>
      <w:r w:rsidRPr="00471741">
        <w:rPr>
          <w:rFonts w:asciiTheme="minorBidi" w:hAnsiTheme="minorBidi" w:cstheme="minorBidi"/>
          <w:sz w:val="20"/>
        </w:rPr>
        <w:t>dohľadov.</w:t>
      </w:r>
    </w:p>
    <w:p w14:paraId="7FB5BCC9" w14:textId="77777777" w:rsidR="00125164" w:rsidRPr="00471741" w:rsidRDefault="00043B16" w:rsidP="00423E0D">
      <w:pPr>
        <w:pStyle w:val="Odsekzoznamu"/>
        <w:numPr>
          <w:ilvl w:val="3"/>
          <w:numId w:val="28"/>
        </w:numPr>
        <w:spacing w:after="120" w:line="276" w:lineRule="auto"/>
        <w:ind w:left="709" w:hanging="425"/>
        <w:rPr>
          <w:rFonts w:asciiTheme="minorBidi" w:hAnsiTheme="minorBidi" w:cstheme="minorBidi"/>
          <w:sz w:val="20"/>
        </w:rPr>
      </w:pPr>
      <w:r w:rsidRPr="00471741">
        <w:rPr>
          <w:rFonts w:asciiTheme="minorBidi" w:hAnsiTheme="minorBidi" w:cstheme="minorBidi"/>
          <w:sz w:val="20"/>
        </w:rPr>
        <w:t>Požadovať od Zhotoviteľa plnenie požiadaviek podľa osobitných právnych predpisov upravujúcich bezpečnosť a ochranu zdravia pri práci pri banskej činnosti a činnostiach vykonávaných banským spôsobom v zmysle zákona č. 51/1988 Zb. o banskej činnosti, výbušninách a o štátnej banskej správe v znení neskorších predpisov (v prípade, ak súčasťou Diela je</w:t>
      </w:r>
      <w:r w:rsidRPr="00C85AF8">
        <w:rPr>
          <w:rFonts w:asciiTheme="minorBidi" w:hAnsiTheme="minorBidi" w:cstheme="minorBidi"/>
          <w:sz w:val="20"/>
        </w:rPr>
        <w:t xml:space="preserve"> </w:t>
      </w:r>
      <w:r w:rsidR="00C85AF8" w:rsidRPr="00C85AF8">
        <w:rPr>
          <w:rFonts w:asciiTheme="minorBidi" w:hAnsiTheme="minorBidi" w:cstheme="minorBidi"/>
          <w:sz w:val="20"/>
        </w:rPr>
        <w:t>banské dielo/ banská činnosť</w:t>
      </w:r>
      <w:r w:rsidRPr="00471741">
        <w:rPr>
          <w:rFonts w:asciiTheme="minorBidi" w:hAnsiTheme="minorBidi" w:cstheme="minorBidi"/>
          <w:sz w:val="20"/>
        </w:rPr>
        <w:t>).</w:t>
      </w:r>
    </w:p>
    <w:p w14:paraId="7A187688" w14:textId="77777777" w:rsidR="00125164" w:rsidRPr="00471741" w:rsidRDefault="00125164" w:rsidP="00423E0D">
      <w:pPr>
        <w:pStyle w:val="Zkladntext"/>
        <w:spacing w:after="120" w:line="276" w:lineRule="auto"/>
        <w:ind w:left="851" w:hanging="425"/>
        <w:rPr>
          <w:rFonts w:asciiTheme="minorBidi" w:hAnsiTheme="minorBidi" w:cstheme="minorBidi"/>
          <w:sz w:val="19"/>
        </w:rPr>
      </w:pPr>
    </w:p>
    <w:p w14:paraId="17884801" w14:textId="77777777" w:rsidR="00125164" w:rsidRPr="00471741" w:rsidRDefault="00043B16" w:rsidP="00423E0D">
      <w:pPr>
        <w:pStyle w:val="Nadpis8"/>
        <w:spacing w:after="120" w:line="276" w:lineRule="auto"/>
        <w:ind w:left="851" w:hanging="425"/>
        <w:jc w:val="both"/>
        <w:rPr>
          <w:rFonts w:asciiTheme="minorBidi" w:hAnsiTheme="minorBidi" w:cstheme="minorBidi"/>
        </w:rPr>
      </w:pPr>
      <w:r w:rsidRPr="00471741">
        <w:rPr>
          <w:rFonts w:asciiTheme="minorBidi" w:hAnsiTheme="minorBidi" w:cstheme="minorBidi"/>
        </w:rPr>
        <w:t>Realizácia Diela</w:t>
      </w:r>
    </w:p>
    <w:p w14:paraId="623F06EF" w14:textId="77777777" w:rsidR="00125164" w:rsidRDefault="00043B16" w:rsidP="00423E0D">
      <w:pPr>
        <w:pStyle w:val="Odsekzoznamu"/>
        <w:numPr>
          <w:ilvl w:val="3"/>
          <w:numId w:val="28"/>
        </w:numPr>
        <w:spacing w:after="120" w:line="276" w:lineRule="auto"/>
        <w:ind w:left="709" w:hanging="425"/>
        <w:rPr>
          <w:rFonts w:asciiTheme="minorBidi" w:hAnsiTheme="minorBidi" w:cstheme="minorBidi"/>
          <w:sz w:val="20"/>
        </w:rPr>
      </w:pPr>
      <w:r w:rsidRPr="00471741">
        <w:rPr>
          <w:rFonts w:asciiTheme="minorBidi" w:hAnsiTheme="minorBidi" w:cstheme="minorBidi"/>
          <w:sz w:val="20"/>
        </w:rPr>
        <w:t>Kontrolovať činnosť Zhotoviteľa v zmysle Zmluvy o Dielo (Zv. 3, časť 1 článok 6 (Zabezpečenie informovania verejnosti)). Dodávateľ a jeho odborníci a personál nie je oprávnený podávať akékoľvek informácie týkajúce sa ZMLUVY alebo Zmluvy o Dielo tretím stranám a sú povinní poskytovať súčinnosť podľa požiadaviek Objednávateľa.</w:t>
      </w:r>
    </w:p>
    <w:p w14:paraId="26F9DDFC" w14:textId="77777777" w:rsidR="006C1F23" w:rsidRDefault="006C1F23" w:rsidP="00423E0D">
      <w:pPr>
        <w:pStyle w:val="Odsekzoznamu"/>
        <w:numPr>
          <w:ilvl w:val="3"/>
          <w:numId w:val="28"/>
        </w:numPr>
        <w:spacing w:after="120" w:line="276" w:lineRule="auto"/>
        <w:ind w:left="709" w:hanging="425"/>
        <w:rPr>
          <w:rFonts w:asciiTheme="minorBidi" w:hAnsiTheme="minorBidi" w:cstheme="minorBidi"/>
          <w:sz w:val="20"/>
        </w:rPr>
      </w:pPr>
      <w:r>
        <w:rPr>
          <w:rFonts w:asciiTheme="minorBidi" w:hAnsiTheme="minorBidi" w:cstheme="minorBidi"/>
          <w:sz w:val="20"/>
        </w:rPr>
        <w:t>Pr</w:t>
      </w:r>
      <w:r w:rsidR="00160C4C">
        <w:rPr>
          <w:rFonts w:asciiTheme="minorBidi" w:hAnsiTheme="minorBidi" w:cstheme="minorBidi"/>
          <w:sz w:val="20"/>
        </w:rPr>
        <w:t>iebežn</w:t>
      </w:r>
      <w:r>
        <w:rPr>
          <w:rFonts w:asciiTheme="minorBidi" w:hAnsiTheme="minorBidi" w:cstheme="minorBidi"/>
          <w:sz w:val="20"/>
        </w:rPr>
        <w:t>e kontrolovať a monitorovať spôsob a postup stavebných prác, či sa uskutočňujú podľa schválenej projektovej dokumentácie a podľa podmienok právoplatných rozhodnutí a vydaných vyjadrení, stanovísk.</w:t>
      </w:r>
    </w:p>
    <w:p w14:paraId="5AC5DA3F" w14:textId="77777777" w:rsidR="004A00F9" w:rsidRDefault="004A00F9" w:rsidP="00423E0D">
      <w:pPr>
        <w:pStyle w:val="Odsekzoznamu"/>
        <w:numPr>
          <w:ilvl w:val="3"/>
          <w:numId w:val="28"/>
        </w:numPr>
        <w:spacing w:after="120" w:line="276" w:lineRule="auto"/>
        <w:ind w:left="709" w:hanging="425"/>
        <w:rPr>
          <w:rFonts w:asciiTheme="minorBidi" w:hAnsiTheme="minorBidi" w:cstheme="minorBidi"/>
          <w:sz w:val="20"/>
        </w:rPr>
      </w:pPr>
      <w:r>
        <w:rPr>
          <w:rFonts w:asciiTheme="minorBidi" w:hAnsiTheme="minorBidi" w:cstheme="minorBidi"/>
          <w:sz w:val="20"/>
        </w:rPr>
        <w:t xml:space="preserve">Včas upozorňovať Zhotoviteľa na vady zistené v priebehu zhotovovania Diela, a to aj zápisom do stavebného denníka a prijímanie preventívnych, nápravných opatrení. </w:t>
      </w:r>
    </w:p>
    <w:p w14:paraId="73528A96" w14:textId="77777777" w:rsidR="007F1849" w:rsidRDefault="007F1849" w:rsidP="00423E0D">
      <w:pPr>
        <w:pStyle w:val="Odsekzoznamu"/>
        <w:numPr>
          <w:ilvl w:val="3"/>
          <w:numId w:val="28"/>
        </w:numPr>
        <w:spacing w:after="120" w:line="276" w:lineRule="auto"/>
        <w:ind w:left="709" w:hanging="425"/>
        <w:rPr>
          <w:rFonts w:asciiTheme="minorBidi" w:hAnsiTheme="minorBidi" w:cstheme="minorBidi"/>
          <w:sz w:val="20"/>
        </w:rPr>
      </w:pPr>
      <w:r>
        <w:rPr>
          <w:rFonts w:asciiTheme="minorBidi" w:hAnsiTheme="minorBidi" w:cstheme="minorBidi"/>
          <w:sz w:val="20"/>
        </w:rPr>
        <w:t xml:space="preserve">Upozorňovať Zhotoviteľa zápisom do stavebného denníka na všetky okolnosti, ktoré môžu spôsobiť zníženie kvality stavby. </w:t>
      </w:r>
    </w:p>
    <w:p w14:paraId="409B8551" w14:textId="77777777" w:rsidR="00231966" w:rsidRPr="008565EB" w:rsidRDefault="004A00F9" w:rsidP="00231966">
      <w:pPr>
        <w:pStyle w:val="Odsekzoznamu"/>
        <w:numPr>
          <w:ilvl w:val="3"/>
          <w:numId w:val="28"/>
        </w:numPr>
        <w:spacing w:after="120" w:line="276" w:lineRule="auto"/>
        <w:ind w:left="709" w:hanging="425"/>
        <w:rPr>
          <w:rFonts w:asciiTheme="minorBidi" w:hAnsiTheme="minorBidi" w:cstheme="minorBidi"/>
          <w:sz w:val="20"/>
        </w:rPr>
      </w:pPr>
      <w:r>
        <w:rPr>
          <w:rFonts w:asciiTheme="minorBidi" w:hAnsiTheme="minorBidi" w:cstheme="minorBidi"/>
          <w:sz w:val="20"/>
        </w:rPr>
        <w:t>Kontrolovať či Zhotoviteľ riadne a včas odstraňuje vytknuté vady v dohodnutých lehotách s písomný</w:t>
      </w:r>
      <w:r w:rsidR="00C2472C">
        <w:rPr>
          <w:rFonts w:asciiTheme="minorBidi" w:hAnsiTheme="minorBidi" w:cstheme="minorBidi"/>
          <w:sz w:val="20"/>
        </w:rPr>
        <w:t>m</w:t>
      </w:r>
      <w:r>
        <w:rPr>
          <w:rFonts w:asciiTheme="minorBidi" w:hAnsiTheme="minorBidi" w:cstheme="minorBidi"/>
          <w:sz w:val="20"/>
        </w:rPr>
        <w:t xml:space="preserve"> potvrdzovaním dokladov o odstránení vád</w:t>
      </w:r>
      <w:r w:rsidR="008565EB">
        <w:rPr>
          <w:rFonts w:asciiTheme="minorBidi" w:hAnsiTheme="minorBidi" w:cstheme="minorBidi"/>
          <w:sz w:val="20"/>
        </w:rPr>
        <w:t>.</w:t>
      </w:r>
    </w:p>
    <w:p w14:paraId="295652C3" w14:textId="77777777" w:rsidR="006C1F23" w:rsidRDefault="00D823AC" w:rsidP="00423E0D">
      <w:pPr>
        <w:pStyle w:val="Odsekzoznamu"/>
        <w:numPr>
          <w:ilvl w:val="3"/>
          <w:numId w:val="28"/>
        </w:numPr>
        <w:spacing w:after="120" w:line="276" w:lineRule="auto"/>
        <w:ind w:left="709" w:hanging="425"/>
        <w:rPr>
          <w:rFonts w:asciiTheme="minorBidi" w:hAnsiTheme="minorBidi" w:cstheme="minorBidi"/>
          <w:sz w:val="20"/>
        </w:rPr>
      </w:pPr>
      <w:r>
        <w:rPr>
          <w:rFonts w:asciiTheme="minorBidi" w:hAnsiTheme="minorBidi" w:cstheme="minorBidi"/>
          <w:sz w:val="20"/>
        </w:rPr>
        <w:t>Pravidelná</w:t>
      </w:r>
      <w:r w:rsidR="006C1F23">
        <w:rPr>
          <w:rFonts w:asciiTheme="minorBidi" w:hAnsiTheme="minorBidi" w:cstheme="minorBidi"/>
          <w:sz w:val="20"/>
        </w:rPr>
        <w:t xml:space="preserve"> kontrola a dozor na použitie odsúhlasených materiálov a výrobkov v zmysle návrhu  projektovej dokumentácie a tiež na ich odborné uskladnenie pred ich použitím a</w:t>
      </w:r>
      <w:r w:rsidR="00231966">
        <w:rPr>
          <w:rFonts w:asciiTheme="minorBidi" w:hAnsiTheme="minorBidi" w:cstheme="minorBidi"/>
          <w:sz w:val="20"/>
        </w:rPr>
        <w:t> </w:t>
      </w:r>
      <w:r w:rsidR="006C1F23">
        <w:rPr>
          <w:rFonts w:asciiTheme="minorBidi" w:hAnsiTheme="minorBidi" w:cstheme="minorBidi"/>
          <w:sz w:val="20"/>
        </w:rPr>
        <w:t>zabudovaním</w:t>
      </w:r>
      <w:r w:rsidR="00231966">
        <w:rPr>
          <w:rFonts w:asciiTheme="minorBidi" w:hAnsiTheme="minorBidi" w:cstheme="minorBidi"/>
          <w:sz w:val="20"/>
        </w:rPr>
        <w:t>.</w:t>
      </w:r>
    </w:p>
    <w:p w14:paraId="6FB1D09D" w14:textId="77777777" w:rsidR="006C1F23" w:rsidRPr="00595AB9" w:rsidRDefault="006C1F23" w:rsidP="00423E0D">
      <w:pPr>
        <w:pStyle w:val="Odsekzoznamu"/>
        <w:numPr>
          <w:ilvl w:val="3"/>
          <w:numId w:val="28"/>
        </w:numPr>
        <w:spacing w:after="120" w:line="276" w:lineRule="auto"/>
        <w:ind w:left="709" w:hanging="425"/>
        <w:rPr>
          <w:rFonts w:asciiTheme="minorBidi" w:hAnsiTheme="minorBidi" w:cstheme="minorBidi"/>
          <w:sz w:val="20"/>
        </w:rPr>
      </w:pPr>
      <w:r>
        <w:rPr>
          <w:rFonts w:asciiTheme="minorBidi" w:hAnsiTheme="minorBidi" w:cstheme="minorBidi"/>
          <w:sz w:val="20"/>
        </w:rPr>
        <w:t>Kontrola inštalácie technického</w:t>
      </w:r>
      <w:r w:rsidR="005E47DA">
        <w:rPr>
          <w:rFonts w:asciiTheme="minorBidi" w:hAnsiTheme="minorBidi" w:cstheme="minorBidi"/>
          <w:sz w:val="20"/>
        </w:rPr>
        <w:t xml:space="preserve"> </w:t>
      </w:r>
      <w:r>
        <w:rPr>
          <w:rFonts w:asciiTheme="minorBidi" w:hAnsiTheme="minorBidi" w:cstheme="minorBidi"/>
          <w:sz w:val="20"/>
        </w:rPr>
        <w:t xml:space="preserve">vybavenia na stavbe, posúdenie vhodnosti ich </w:t>
      </w:r>
      <w:r w:rsidR="005E47DA">
        <w:rPr>
          <w:rFonts w:asciiTheme="minorBidi" w:hAnsiTheme="minorBidi" w:cstheme="minorBidi"/>
          <w:sz w:val="20"/>
        </w:rPr>
        <w:t>použitia a</w:t>
      </w:r>
      <w:r>
        <w:rPr>
          <w:rFonts w:asciiTheme="minorBidi" w:hAnsiTheme="minorBidi" w:cstheme="minorBidi"/>
          <w:sz w:val="20"/>
        </w:rPr>
        <w:t xml:space="preserve"> na </w:t>
      </w:r>
      <w:r w:rsidRPr="00B94DA9">
        <w:rPr>
          <w:rFonts w:asciiTheme="minorBidi" w:hAnsiTheme="minorBidi" w:cstheme="minorBidi"/>
          <w:sz w:val="20"/>
        </w:rPr>
        <w:t>od</w:t>
      </w:r>
      <w:r w:rsidR="005E47DA" w:rsidRPr="00B94DA9">
        <w:rPr>
          <w:rFonts w:asciiTheme="minorBidi" w:hAnsiTheme="minorBidi" w:cstheme="minorBidi"/>
          <w:sz w:val="20"/>
        </w:rPr>
        <w:t xml:space="preserve">borné </w:t>
      </w:r>
      <w:r w:rsidR="005E47DA" w:rsidRPr="00B94DA9">
        <w:rPr>
          <w:rFonts w:asciiTheme="minorBidi" w:hAnsiTheme="minorBidi" w:cstheme="minorBidi"/>
          <w:sz w:val="20"/>
        </w:rPr>
        <w:lastRenderedPageBreak/>
        <w:t>uskladn</w:t>
      </w:r>
      <w:r w:rsidR="005E47DA" w:rsidRPr="00595AB9">
        <w:rPr>
          <w:rFonts w:asciiTheme="minorBidi" w:hAnsiTheme="minorBidi" w:cstheme="minorBidi"/>
          <w:sz w:val="20"/>
        </w:rPr>
        <w:t>enie strojov a</w:t>
      </w:r>
      <w:r w:rsidR="008565EB">
        <w:rPr>
          <w:rFonts w:asciiTheme="minorBidi" w:hAnsiTheme="minorBidi" w:cstheme="minorBidi"/>
          <w:sz w:val="20"/>
        </w:rPr>
        <w:t> </w:t>
      </w:r>
      <w:r w:rsidR="005E47DA" w:rsidRPr="00595AB9">
        <w:rPr>
          <w:rFonts w:asciiTheme="minorBidi" w:hAnsiTheme="minorBidi" w:cstheme="minorBidi"/>
          <w:sz w:val="20"/>
        </w:rPr>
        <w:t>zariadení</w:t>
      </w:r>
      <w:r w:rsidR="008565EB">
        <w:rPr>
          <w:rFonts w:asciiTheme="minorBidi" w:hAnsiTheme="minorBidi" w:cstheme="minorBidi"/>
          <w:sz w:val="20"/>
        </w:rPr>
        <w:t>.</w:t>
      </w:r>
    </w:p>
    <w:p w14:paraId="139D05B5" w14:textId="77777777" w:rsidR="00125164" w:rsidRPr="00471741" w:rsidRDefault="00043B16" w:rsidP="00423E0D">
      <w:pPr>
        <w:pStyle w:val="Odsekzoznamu"/>
        <w:numPr>
          <w:ilvl w:val="3"/>
          <w:numId w:val="28"/>
        </w:numPr>
        <w:spacing w:after="120" w:line="276" w:lineRule="auto"/>
        <w:ind w:left="709" w:hanging="425"/>
        <w:rPr>
          <w:rFonts w:asciiTheme="minorBidi" w:hAnsiTheme="minorBidi" w:cstheme="minorBidi"/>
          <w:sz w:val="20"/>
        </w:rPr>
      </w:pPr>
      <w:r w:rsidRPr="00B94DA9">
        <w:rPr>
          <w:rFonts w:asciiTheme="minorBidi" w:hAnsiTheme="minorBidi" w:cstheme="minorBidi"/>
          <w:sz w:val="20"/>
        </w:rPr>
        <w:t>Zúčastňovať sa</w:t>
      </w:r>
      <w:r w:rsidRPr="00471741">
        <w:rPr>
          <w:rFonts w:asciiTheme="minorBidi" w:hAnsiTheme="minorBidi" w:cstheme="minorBidi"/>
          <w:sz w:val="20"/>
        </w:rPr>
        <w:t xml:space="preserve"> Protokolárneho odovzdania bodov vytyčovacej siete Zhotoviteľovi, zúčastňovať sa odovzdania Staveniska, resp. Stavenísk časti</w:t>
      </w:r>
      <w:r w:rsidRPr="00701574">
        <w:rPr>
          <w:rFonts w:asciiTheme="minorBidi" w:hAnsiTheme="minorBidi" w:cstheme="minorBidi"/>
          <w:sz w:val="20"/>
        </w:rPr>
        <w:t xml:space="preserve"> </w:t>
      </w:r>
      <w:r w:rsidRPr="00471741">
        <w:rPr>
          <w:rFonts w:asciiTheme="minorBidi" w:hAnsiTheme="minorBidi" w:cstheme="minorBidi"/>
          <w:sz w:val="20"/>
        </w:rPr>
        <w:t>stavby/objektov.</w:t>
      </w:r>
    </w:p>
    <w:p w14:paraId="09F0AF2C" w14:textId="77777777" w:rsidR="00125164" w:rsidRPr="00471741" w:rsidRDefault="00043B16" w:rsidP="00423E0D">
      <w:pPr>
        <w:pStyle w:val="Odsekzoznamu"/>
        <w:numPr>
          <w:ilvl w:val="3"/>
          <w:numId w:val="28"/>
        </w:numPr>
        <w:spacing w:after="120" w:line="276" w:lineRule="auto"/>
        <w:ind w:left="709" w:hanging="425"/>
        <w:rPr>
          <w:rFonts w:asciiTheme="minorBidi" w:hAnsiTheme="minorBidi" w:cstheme="minorBidi"/>
          <w:sz w:val="20"/>
        </w:rPr>
      </w:pPr>
      <w:r w:rsidRPr="00471741">
        <w:rPr>
          <w:rFonts w:asciiTheme="minorBidi" w:hAnsiTheme="minorBidi" w:cstheme="minorBidi"/>
          <w:sz w:val="20"/>
        </w:rPr>
        <w:t>Priebežne kontrolovať dodržiavanie hraníc dočasných a trvalých</w:t>
      </w:r>
      <w:r w:rsidRPr="00701574">
        <w:rPr>
          <w:rFonts w:asciiTheme="minorBidi" w:hAnsiTheme="minorBidi" w:cstheme="minorBidi"/>
          <w:sz w:val="20"/>
        </w:rPr>
        <w:t xml:space="preserve"> </w:t>
      </w:r>
      <w:r w:rsidRPr="00471741">
        <w:rPr>
          <w:rFonts w:asciiTheme="minorBidi" w:hAnsiTheme="minorBidi" w:cstheme="minorBidi"/>
          <w:sz w:val="20"/>
        </w:rPr>
        <w:t>záberov.</w:t>
      </w:r>
    </w:p>
    <w:p w14:paraId="717CEA39" w14:textId="77777777" w:rsidR="00125164" w:rsidRPr="00471741" w:rsidRDefault="00043B16" w:rsidP="00423E0D">
      <w:pPr>
        <w:pStyle w:val="Odsekzoznamu"/>
        <w:numPr>
          <w:ilvl w:val="3"/>
          <w:numId w:val="28"/>
        </w:numPr>
        <w:spacing w:after="120" w:line="276" w:lineRule="auto"/>
        <w:ind w:left="709" w:hanging="425"/>
        <w:rPr>
          <w:rFonts w:asciiTheme="minorBidi" w:hAnsiTheme="minorBidi" w:cstheme="minorBidi"/>
          <w:sz w:val="20"/>
        </w:rPr>
      </w:pPr>
      <w:r w:rsidRPr="00471741">
        <w:rPr>
          <w:rFonts w:asciiTheme="minorBidi" w:hAnsiTheme="minorBidi" w:cstheme="minorBidi"/>
          <w:sz w:val="20"/>
        </w:rPr>
        <w:t>Priebežne sledovať, kontrolovať a zabezpečiť dodržiavanie podmienok stavebného povolenia ako aj ostatných rozhodnutí a povolení, opatrení štátneho stavebného dohľadu počas realizácie stavby a</w:t>
      </w:r>
      <w:r w:rsidRPr="00701574">
        <w:rPr>
          <w:rFonts w:asciiTheme="minorBidi" w:hAnsiTheme="minorBidi" w:cstheme="minorBidi"/>
          <w:sz w:val="20"/>
        </w:rPr>
        <w:t xml:space="preserve"> </w:t>
      </w:r>
      <w:r w:rsidRPr="00471741">
        <w:rPr>
          <w:rFonts w:asciiTheme="minorBidi" w:hAnsiTheme="minorBidi" w:cstheme="minorBidi"/>
          <w:sz w:val="20"/>
        </w:rPr>
        <w:t>pod.</w:t>
      </w:r>
      <w:r w:rsidR="006C1F23">
        <w:rPr>
          <w:rFonts w:asciiTheme="minorBidi" w:hAnsiTheme="minorBidi" w:cstheme="minorBidi"/>
          <w:sz w:val="20"/>
        </w:rPr>
        <w:t xml:space="preserve">, ako aj </w:t>
      </w:r>
      <w:r w:rsidR="008565EB" w:rsidRPr="00471741">
        <w:rPr>
          <w:rFonts w:asciiTheme="minorBidi" w:hAnsiTheme="minorBidi" w:cstheme="minorBidi"/>
          <w:sz w:val="20"/>
        </w:rPr>
        <w:t xml:space="preserve">sledovať, kontrolovať a zabezpečiť </w:t>
      </w:r>
      <w:r w:rsidR="006C1F23">
        <w:rPr>
          <w:rFonts w:asciiTheme="minorBidi" w:hAnsiTheme="minorBidi" w:cstheme="minorBidi"/>
          <w:sz w:val="20"/>
        </w:rPr>
        <w:t xml:space="preserve">vyhodnocovanie súladu so záverečným stanoviskom z EIA. </w:t>
      </w:r>
    </w:p>
    <w:p w14:paraId="6032723C" w14:textId="77777777" w:rsidR="00125164" w:rsidRPr="00471741" w:rsidRDefault="00043B16" w:rsidP="00423E0D">
      <w:pPr>
        <w:pStyle w:val="Odsekzoznamu"/>
        <w:numPr>
          <w:ilvl w:val="3"/>
          <w:numId w:val="28"/>
        </w:numPr>
        <w:spacing w:after="120" w:line="276" w:lineRule="auto"/>
        <w:ind w:left="709" w:hanging="425"/>
        <w:rPr>
          <w:rFonts w:asciiTheme="minorBidi" w:hAnsiTheme="minorBidi" w:cstheme="minorBidi"/>
          <w:sz w:val="20"/>
        </w:rPr>
      </w:pPr>
      <w:r w:rsidRPr="00471741">
        <w:rPr>
          <w:rFonts w:asciiTheme="minorBidi" w:hAnsiTheme="minorBidi" w:cstheme="minorBidi"/>
          <w:sz w:val="20"/>
        </w:rPr>
        <w:t>Priebežne    monitorovať, mesačne    kontrolovať    a     vyhodnocovať     súlad    postupu    prác  s Harmonogramom prác a jeho čast</w:t>
      </w:r>
      <w:r w:rsidR="00C821BC">
        <w:rPr>
          <w:rFonts w:asciiTheme="minorBidi" w:hAnsiTheme="minorBidi" w:cstheme="minorBidi"/>
          <w:sz w:val="20"/>
        </w:rPr>
        <w:t>í</w:t>
      </w:r>
      <w:r w:rsidRPr="00471741">
        <w:rPr>
          <w:rFonts w:asciiTheme="minorBidi" w:hAnsiTheme="minorBidi" w:cstheme="minorBidi"/>
          <w:sz w:val="20"/>
        </w:rPr>
        <w:t xml:space="preserve"> (podčlánok 8.3 (Harmonogram prác) FIDIC Žltá kniha, Mesačný harmonogram prác predloženým v súlade s podčl. 8.3 (Harmonogram prác) FIDIC Žltá kniha s dôrazom  na kontrolu dodržania  vecného a fakturačného plnenia Zhotoviteľa  v príslušnom mesiaci (podčlánok 8.3 „Harmonogram prác, resp. aj 8.7 „Odškodnenie za oneskorenie“ FIDIC Žltá kniha) a podľa Zmluvy o Dielo, vrátane kontroly zabezpečenia Míľnikov projektových a inžinierskych činností</w:t>
      </w:r>
      <w:r w:rsidRPr="00701574">
        <w:rPr>
          <w:rFonts w:asciiTheme="minorBidi" w:hAnsiTheme="minorBidi" w:cstheme="minorBidi"/>
          <w:sz w:val="20"/>
        </w:rPr>
        <w:t xml:space="preserve"> </w:t>
      </w:r>
      <w:r w:rsidRPr="00471741">
        <w:rPr>
          <w:rFonts w:asciiTheme="minorBidi" w:hAnsiTheme="minorBidi" w:cstheme="minorBidi"/>
          <w:sz w:val="20"/>
        </w:rPr>
        <w:t>Zhotoviteľa.</w:t>
      </w:r>
    </w:p>
    <w:p w14:paraId="0A55466F" w14:textId="77777777" w:rsidR="00125164" w:rsidRPr="00701574" w:rsidRDefault="00B607A6" w:rsidP="00423E0D">
      <w:pPr>
        <w:pStyle w:val="Odsekzoznamu"/>
        <w:numPr>
          <w:ilvl w:val="3"/>
          <w:numId w:val="28"/>
        </w:numPr>
        <w:spacing w:after="120" w:line="276" w:lineRule="auto"/>
        <w:ind w:left="709" w:hanging="425"/>
        <w:rPr>
          <w:rFonts w:asciiTheme="minorBidi" w:hAnsiTheme="minorBidi" w:cstheme="minorBidi"/>
          <w:sz w:val="20"/>
        </w:rPr>
      </w:pPr>
      <w:r w:rsidRPr="00701574">
        <w:rPr>
          <w:rFonts w:asciiTheme="minorBidi" w:hAnsiTheme="minorBidi" w:cstheme="minorBidi"/>
          <w:sz w:val="20"/>
        </w:rPr>
        <w:t xml:space="preserve">Vedúci </w:t>
      </w:r>
      <w:r w:rsidRPr="008565EB">
        <w:rPr>
          <w:rFonts w:asciiTheme="minorBidi" w:hAnsiTheme="minorBidi" w:cstheme="minorBidi"/>
          <w:sz w:val="20"/>
        </w:rPr>
        <w:t xml:space="preserve">tímu </w:t>
      </w:r>
      <w:r w:rsidR="00043B16" w:rsidRPr="008565EB">
        <w:rPr>
          <w:rFonts w:asciiTheme="minorBidi" w:hAnsiTheme="minorBidi" w:cstheme="minorBidi"/>
          <w:sz w:val="20"/>
        </w:rPr>
        <w:t xml:space="preserve">STD je povinný pripraviť/zabezpečiť podklady k a na vyhodnotenie vecného a fakturačného plnenia (v súlade s podčlánkom 8.3 (Harmonogram prác) FIDIC Žltá kniha), vrátane ich vyhodnotenia a potvrdenia príslušných podkladov. </w:t>
      </w:r>
      <w:r w:rsidRPr="008565EB">
        <w:rPr>
          <w:rFonts w:asciiTheme="minorBidi" w:hAnsiTheme="minorBidi" w:cstheme="minorBidi"/>
          <w:sz w:val="20"/>
        </w:rPr>
        <w:t xml:space="preserve">Vedúci tímu </w:t>
      </w:r>
      <w:r w:rsidR="00043B16" w:rsidRPr="008565EB">
        <w:rPr>
          <w:rFonts w:asciiTheme="minorBidi" w:hAnsiTheme="minorBidi" w:cstheme="minorBidi"/>
          <w:sz w:val="20"/>
        </w:rPr>
        <w:t xml:space="preserve">STD je povinný v prípade zistenia narastajúceho </w:t>
      </w:r>
      <w:r w:rsidR="008246F5" w:rsidRPr="008565EB">
        <w:rPr>
          <w:rFonts w:asciiTheme="minorBidi" w:hAnsiTheme="minorBidi" w:cstheme="minorBidi"/>
          <w:sz w:val="20"/>
        </w:rPr>
        <w:t xml:space="preserve">14 dňového  </w:t>
      </w:r>
      <w:r w:rsidR="00043B16" w:rsidRPr="008565EB">
        <w:rPr>
          <w:rFonts w:asciiTheme="minorBidi" w:hAnsiTheme="minorBidi" w:cstheme="minorBidi"/>
          <w:sz w:val="20"/>
        </w:rPr>
        <w:t xml:space="preserve">sklzu prác v porovnaní s HMG pripraviť podklady na možný postup Objednávateľa v súlade s </w:t>
      </w:r>
      <w:proofErr w:type="spellStart"/>
      <w:r w:rsidR="00043B16" w:rsidRPr="008565EB">
        <w:rPr>
          <w:rFonts w:asciiTheme="minorBidi" w:hAnsiTheme="minorBidi" w:cstheme="minorBidi"/>
          <w:sz w:val="20"/>
        </w:rPr>
        <w:t>podčlánkami</w:t>
      </w:r>
      <w:proofErr w:type="spellEnd"/>
      <w:r w:rsidR="00043B16" w:rsidRPr="00701574">
        <w:rPr>
          <w:rFonts w:asciiTheme="minorBidi" w:hAnsiTheme="minorBidi" w:cstheme="minorBidi"/>
          <w:sz w:val="20"/>
        </w:rPr>
        <w:t xml:space="preserve"> 8.7 (Odškodnenie za oneskorenie) a 15.1 (Výzva  k náprave) FIDIC Žltá kniha alebo s podčlánkom 15.2 (Odstúpenie od Zmluvy zo strany Objednávateľa) FIDIC Žltá kniha</w:t>
      </w:r>
      <w:r w:rsidR="008246F5">
        <w:rPr>
          <w:rFonts w:asciiTheme="minorBidi" w:hAnsiTheme="minorBidi" w:cstheme="minorBidi"/>
          <w:sz w:val="20"/>
        </w:rPr>
        <w:t>, a zároveň písomne o</w:t>
      </w:r>
      <w:r w:rsidR="00923E75">
        <w:rPr>
          <w:rFonts w:asciiTheme="minorBidi" w:hAnsiTheme="minorBidi" w:cstheme="minorBidi"/>
          <w:sz w:val="20"/>
        </w:rPr>
        <w:t> tejto skutočnosti upozorniť Objednávateľa.</w:t>
      </w:r>
    </w:p>
    <w:p w14:paraId="047BD39D" w14:textId="77777777" w:rsidR="00125164" w:rsidRPr="00701574" w:rsidRDefault="00043B16" w:rsidP="00423E0D">
      <w:pPr>
        <w:pStyle w:val="Odsekzoznamu"/>
        <w:numPr>
          <w:ilvl w:val="3"/>
          <w:numId w:val="28"/>
        </w:numPr>
        <w:spacing w:after="120" w:line="276" w:lineRule="auto"/>
        <w:ind w:left="709" w:hanging="425"/>
        <w:rPr>
          <w:rFonts w:asciiTheme="minorBidi" w:hAnsiTheme="minorBidi" w:cstheme="minorBidi"/>
          <w:sz w:val="20"/>
          <w:szCs w:val="20"/>
        </w:rPr>
      </w:pPr>
      <w:r w:rsidRPr="00701574">
        <w:rPr>
          <w:rFonts w:asciiTheme="minorBidi" w:hAnsiTheme="minorBidi" w:cstheme="minorBidi"/>
          <w:sz w:val="20"/>
          <w:szCs w:val="20"/>
        </w:rPr>
        <w:t xml:space="preserve">Priebežne monitorovať a kontrolovať súlad postupu projektových prác a zabezpečenia inžinierskych činnosti Zhotoviteľa, (ak  také </w:t>
      </w:r>
      <w:r w:rsidRPr="00595AB9">
        <w:rPr>
          <w:rFonts w:asciiTheme="minorBidi" w:hAnsiTheme="minorBidi" w:cstheme="minorBidi"/>
          <w:sz w:val="20"/>
          <w:szCs w:val="20"/>
        </w:rPr>
        <w:t>sú Zmluvou o Dielo požadované),  priebeh, rozsah a náklady vykonaných prác, stavebné činností pomocou ZHGM, resp</w:t>
      </w:r>
      <w:r w:rsidRPr="00701574">
        <w:rPr>
          <w:rFonts w:asciiTheme="minorBidi" w:hAnsiTheme="minorBidi" w:cstheme="minorBidi"/>
          <w:sz w:val="20"/>
          <w:szCs w:val="20"/>
        </w:rPr>
        <w:t>. aktualizovaného ZHMG Zhotoviteľa,</w:t>
      </w:r>
      <w:r w:rsidRPr="00701574">
        <w:rPr>
          <w:rFonts w:asciiTheme="minorBidi" w:hAnsiTheme="minorBidi" w:cstheme="minorBidi"/>
          <w:spacing w:val="-5"/>
          <w:sz w:val="20"/>
          <w:szCs w:val="20"/>
        </w:rPr>
        <w:t xml:space="preserve"> </w:t>
      </w:r>
      <w:r w:rsidRPr="00701574">
        <w:rPr>
          <w:rFonts w:asciiTheme="minorBidi" w:hAnsiTheme="minorBidi" w:cstheme="minorBidi"/>
          <w:sz w:val="20"/>
          <w:szCs w:val="20"/>
        </w:rPr>
        <w:t>ktorý</w:t>
      </w:r>
      <w:r w:rsidRPr="00701574">
        <w:rPr>
          <w:rFonts w:asciiTheme="minorBidi" w:hAnsiTheme="minorBidi" w:cstheme="minorBidi"/>
          <w:spacing w:val="-8"/>
          <w:sz w:val="20"/>
          <w:szCs w:val="20"/>
        </w:rPr>
        <w:t xml:space="preserve"> </w:t>
      </w:r>
      <w:r w:rsidRPr="00701574">
        <w:rPr>
          <w:rFonts w:asciiTheme="minorBidi" w:hAnsiTheme="minorBidi" w:cstheme="minorBidi"/>
          <w:sz w:val="20"/>
          <w:szCs w:val="20"/>
        </w:rPr>
        <w:t>musí</w:t>
      </w:r>
      <w:r w:rsidRPr="00701574">
        <w:rPr>
          <w:rFonts w:asciiTheme="minorBidi" w:hAnsiTheme="minorBidi" w:cstheme="minorBidi"/>
          <w:spacing w:val="-5"/>
          <w:sz w:val="20"/>
          <w:szCs w:val="20"/>
        </w:rPr>
        <w:t xml:space="preserve"> </w:t>
      </w:r>
      <w:r w:rsidRPr="00701574">
        <w:rPr>
          <w:rFonts w:asciiTheme="minorBidi" w:hAnsiTheme="minorBidi" w:cstheme="minorBidi"/>
          <w:sz w:val="20"/>
          <w:szCs w:val="20"/>
        </w:rPr>
        <w:t>obsahovať</w:t>
      </w:r>
      <w:r w:rsidRPr="00701574">
        <w:rPr>
          <w:rFonts w:asciiTheme="minorBidi" w:hAnsiTheme="minorBidi" w:cstheme="minorBidi"/>
          <w:spacing w:val="-3"/>
          <w:sz w:val="20"/>
          <w:szCs w:val="20"/>
        </w:rPr>
        <w:t xml:space="preserve"> </w:t>
      </w:r>
      <w:r w:rsidRPr="00701574">
        <w:rPr>
          <w:rFonts w:asciiTheme="minorBidi" w:hAnsiTheme="minorBidi" w:cstheme="minorBidi"/>
          <w:sz w:val="20"/>
          <w:szCs w:val="20"/>
        </w:rPr>
        <w:t>všetky</w:t>
      </w:r>
      <w:r w:rsidRPr="00701574">
        <w:rPr>
          <w:rFonts w:asciiTheme="minorBidi" w:hAnsiTheme="minorBidi" w:cstheme="minorBidi"/>
          <w:spacing w:val="-8"/>
          <w:sz w:val="20"/>
          <w:szCs w:val="20"/>
        </w:rPr>
        <w:t xml:space="preserve"> </w:t>
      </w:r>
      <w:r w:rsidRPr="00701574">
        <w:rPr>
          <w:rFonts w:asciiTheme="minorBidi" w:hAnsiTheme="minorBidi" w:cstheme="minorBidi"/>
          <w:sz w:val="20"/>
          <w:szCs w:val="20"/>
        </w:rPr>
        <w:t>potrebné</w:t>
      </w:r>
      <w:r w:rsidRPr="00701574">
        <w:rPr>
          <w:rFonts w:asciiTheme="minorBidi" w:hAnsiTheme="minorBidi" w:cstheme="minorBidi"/>
          <w:spacing w:val="-5"/>
          <w:sz w:val="20"/>
          <w:szCs w:val="20"/>
        </w:rPr>
        <w:t xml:space="preserve"> </w:t>
      </w:r>
      <w:r w:rsidRPr="00701574">
        <w:rPr>
          <w:rFonts w:asciiTheme="minorBidi" w:hAnsiTheme="minorBidi" w:cstheme="minorBidi"/>
          <w:sz w:val="20"/>
          <w:szCs w:val="20"/>
        </w:rPr>
        <w:t>údaje</w:t>
      </w:r>
      <w:r w:rsidRPr="00701574">
        <w:rPr>
          <w:rFonts w:asciiTheme="minorBidi" w:hAnsiTheme="minorBidi" w:cstheme="minorBidi"/>
          <w:spacing w:val="-4"/>
          <w:sz w:val="20"/>
          <w:szCs w:val="20"/>
        </w:rPr>
        <w:t xml:space="preserve"> </w:t>
      </w:r>
      <w:r w:rsidRPr="00701574">
        <w:rPr>
          <w:rFonts w:asciiTheme="minorBidi" w:hAnsiTheme="minorBidi" w:cstheme="minorBidi"/>
          <w:sz w:val="20"/>
          <w:szCs w:val="20"/>
        </w:rPr>
        <w:t>na</w:t>
      </w:r>
      <w:r w:rsidRPr="00701574">
        <w:rPr>
          <w:rFonts w:asciiTheme="minorBidi" w:hAnsiTheme="minorBidi" w:cstheme="minorBidi"/>
          <w:spacing w:val="-3"/>
          <w:sz w:val="20"/>
          <w:szCs w:val="20"/>
        </w:rPr>
        <w:t xml:space="preserve"> </w:t>
      </w:r>
      <w:r w:rsidRPr="00701574">
        <w:rPr>
          <w:rFonts w:asciiTheme="minorBidi" w:hAnsiTheme="minorBidi" w:cstheme="minorBidi"/>
          <w:sz w:val="20"/>
          <w:szCs w:val="20"/>
        </w:rPr>
        <w:t>zodpovedanie</w:t>
      </w:r>
      <w:r w:rsidRPr="00701574">
        <w:rPr>
          <w:rFonts w:asciiTheme="minorBidi" w:hAnsiTheme="minorBidi" w:cstheme="minorBidi"/>
          <w:spacing w:val="-3"/>
          <w:sz w:val="20"/>
          <w:szCs w:val="20"/>
        </w:rPr>
        <w:t xml:space="preserve"> </w:t>
      </w:r>
      <w:r w:rsidRPr="00701574">
        <w:rPr>
          <w:rFonts w:asciiTheme="minorBidi" w:hAnsiTheme="minorBidi" w:cstheme="minorBidi"/>
          <w:sz w:val="20"/>
          <w:szCs w:val="20"/>
        </w:rPr>
        <w:t>nasledovných</w:t>
      </w:r>
      <w:r w:rsidRPr="00701574">
        <w:rPr>
          <w:rFonts w:asciiTheme="minorBidi" w:hAnsiTheme="minorBidi" w:cstheme="minorBidi"/>
          <w:spacing w:val="-4"/>
          <w:sz w:val="20"/>
          <w:szCs w:val="20"/>
        </w:rPr>
        <w:t xml:space="preserve"> </w:t>
      </w:r>
      <w:r w:rsidRPr="00701574">
        <w:rPr>
          <w:rFonts w:asciiTheme="minorBidi" w:hAnsiTheme="minorBidi" w:cstheme="minorBidi"/>
          <w:sz w:val="20"/>
          <w:szCs w:val="20"/>
        </w:rPr>
        <w:t>otázok:</w:t>
      </w:r>
    </w:p>
    <w:p w14:paraId="1D71E5DC" w14:textId="77777777" w:rsidR="00125164" w:rsidRPr="00701574" w:rsidRDefault="00043B16" w:rsidP="00423E0D">
      <w:pPr>
        <w:pStyle w:val="Odsekzoznamu"/>
        <w:numPr>
          <w:ilvl w:val="1"/>
          <w:numId w:val="24"/>
        </w:numPr>
        <w:spacing w:after="120" w:line="276" w:lineRule="auto"/>
        <w:ind w:left="1134" w:hanging="425"/>
        <w:rPr>
          <w:rFonts w:asciiTheme="minorBidi" w:hAnsiTheme="minorBidi" w:cstheme="minorBidi"/>
          <w:sz w:val="20"/>
          <w:szCs w:val="20"/>
        </w:rPr>
      </w:pPr>
      <w:r w:rsidRPr="00701574">
        <w:rPr>
          <w:rFonts w:asciiTheme="minorBidi" w:hAnsiTheme="minorBidi" w:cstheme="minorBidi"/>
          <w:sz w:val="20"/>
          <w:szCs w:val="20"/>
        </w:rPr>
        <w:t>postupuje Projekt podľa predpokladaného časového plánu alebo odchýlky ohrozujú dodržanie</w:t>
      </w:r>
      <w:r w:rsidRPr="00701574">
        <w:rPr>
          <w:rFonts w:asciiTheme="minorBidi" w:hAnsiTheme="minorBidi" w:cstheme="minorBidi"/>
          <w:spacing w:val="-2"/>
          <w:sz w:val="20"/>
          <w:szCs w:val="20"/>
        </w:rPr>
        <w:t xml:space="preserve"> </w:t>
      </w:r>
      <w:r w:rsidRPr="00701574">
        <w:rPr>
          <w:rFonts w:asciiTheme="minorBidi" w:hAnsiTheme="minorBidi" w:cstheme="minorBidi"/>
          <w:sz w:val="20"/>
          <w:szCs w:val="20"/>
        </w:rPr>
        <w:t>termínov?</w:t>
      </w:r>
    </w:p>
    <w:p w14:paraId="358BE8C3" w14:textId="77777777" w:rsidR="00125164" w:rsidRPr="00701574" w:rsidRDefault="00043B16" w:rsidP="00423E0D">
      <w:pPr>
        <w:pStyle w:val="Odsekzoznamu"/>
        <w:numPr>
          <w:ilvl w:val="1"/>
          <w:numId w:val="24"/>
        </w:numPr>
        <w:spacing w:after="120" w:line="276" w:lineRule="auto"/>
        <w:ind w:left="1134" w:hanging="425"/>
        <w:rPr>
          <w:rFonts w:asciiTheme="minorBidi" w:hAnsiTheme="minorBidi" w:cstheme="minorBidi"/>
          <w:sz w:val="20"/>
          <w:szCs w:val="20"/>
        </w:rPr>
      </w:pPr>
      <w:r w:rsidRPr="00701574">
        <w:rPr>
          <w:rFonts w:asciiTheme="minorBidi" w:hAnsiTheme="minorBidi" w:cstheme="minorBidi"/>
          <w:sz w:val="20"/>
          <w:szCs w:val="20"/>
        </w:rPr>
        <w:t>v prípade, že celkový termín dokončenia ohrozí nejaká udalosť, aké opatrenia je možné prijať na zvrátenie Projektu do pôvodného plánu (prípadne na analýzu</w:t>
      </w:r>
      <w:r w:rsidRPr="00701574">
        <w:rPr>
          <w:rFonts w:asciiTheme="minorBidi" w:hAnsiTheme="minorBidi" w:cstheme="minorBidi"/>
          <w:spacing w:val="-11"/>
          <w:sz w:val="20"/>
          <w:szCs w:val="20"/>
        </w:rPr>
        <w:t xml:space="preserve"> </w:t>
      </w:r>
      <w:r w:rsidRPr="00701574">
        <w:rPr>
          <w:rFonts w:asciiTheme="minorBidi" w:hAnsiTheme="minorBidi" w:cstheme="minorBidi"/>
          <w:sz w:val="20"/>
          <w:szCs w:val="20"/>
        </w:rPr>
        <w:t>Projektu)?</w:t>
      </w:r>
    </w:p>
    <w:p w14:paraId="536D5163" w14:textId="77777777" w:rsidR="00125164" w:rsidRPr="00701574" w:rsidRDefault="00043B16" w:rsidP="00423E0D">
      <w:pPr>
        <w:pStyle w:val="Odsekzoznamu"/>
        <w:numPr>
          <w:ilvl w:val="1"/>
          <w:numId w:val="24"/>
        </w:numPr>
        <w:spacing w:after="120" w:line="276" w:lineRule="auto"/>
        <w:ind w:left="1134" w:hanging="425"/>
        <w:rPr>
          <w:rFonts w:asciiTheme="minorBidi" w:hAnsiTheme="minorBidi" w:cstheme="minorBidi"/>
          <w:sz w:val="20"/>
          <w:szCs w:val="20"/>
        </w:rPr>
      </w:pPr>
      <w:r w:rsidRPr="00701574">
        <w:rPr>
          <w:rFonts w:asciiTheme="minorBidi" w:hAnsiTheme="minorBidi" w:cstheme="minorBidi"/>
          <w:sz w:val="20"/>
          <w:szCs w:val="20"/>
        </w:rPr>
        <w:t>ak dôjde k oneskoreniu pri činnosti, ktorá je súčasťou kritickej cesty , je možné ušetriť čas zvýšením zdrojov(napr. nasadzovaním väčšieho počtu pracovníkov, strojov atď.), prehodnotením  stavebnej  metódy,  pridaním  pracovných  smien  atď.  (prispôsobiť  údaje  o</w:t>
      </w:r>
      <w:r w:rsidRPr="00701574">
        <w:rPr>
          <w:rFonts w:asciiTheme="minorBidi" w:hAnsiTheme="minorBidi" w:cstheme="minorBidi"/>
          <w:spacing w:val="-2"/>
          <w:sz w:val="20"/>
          <w:szCs w:val="20"/>
        </w:rPr>
        <w:t xml:space="preserve"> </w:t>
      </w:r>
      <w:r w:rsidRPr="00701574">
        <w:rPr>
          <w:rFonts w:asciiTheme="minorBidi" w:hAnsiTheme="minorBidi" w:cstheme="minorBidi"/>
          <w:sz w:val="20"/>
          <w:szCs w:val="20"/>
        </w:rPr>
        <w:t>výkonoch)?</w:t>
      </w:r>
    </w:p>
    <w:p w14:paraId="23D826EC" w14:textId="77777777" w:rsidR="00125164" w:rsidRPr="00701574" w:rsidRDefault="00043B16" w:rsidP="00423E0D">
      <w:pPr>
        <w:pStyle w:val="Odsekzoznamu"/>
        <w:numPr>
          <w:ilvl w:val="1"/>
          <w:numId w:val="24"/>
        </w:numPr>
        <w:spacing w:after="120" w:line="276" w:lineRule="auto"/>
        <w:ind w:left="1134" w:hanging="425"/>
        <w:rPr>
          <w:rFonts w:asciiTheme="minorBidi" w:hAnsiTheme="minorBidi" w:cstheme="minorBidi"/>
          <w:sz w:val="20"/>
          <w:szCs w:val="20"/>
        </w:rPr>
      </w:pPr>
      <w:r w:rsidRPr="00701574">
        <w:rPr>
          <w:rFonts w:asciiTheme="minorBidi" w:hAnsiTheme="minorBidi" w:cstheme="minorBidi"/>
          <w:sz w:val="20"/>
          <w:szCs w:val="20"/>
        </w:rPr>
        <w:t>aký pokrok sa podarilo dosiahnuť vo vzťahu k času a</w:t>
      </w:r>
      <w:r w:rsidRPr="00701574">
        <w:rPr>
          <w:rFonts w:asciiTheme="minorBidi" w:hAnsiTheme="minorBidi" w:cstheme="minorBidi"/>
          <w:spacing w:val="-6"/>
          <w:sz w:val="20"/>
          <w:szCs w:val="20"/>
        </w:rPr>
        <w:t xml:space="preserve"> </w:t>
      </w:r>
      <w:r w:rsidRPr="00701574">
        <w:rPr>
          <w:rFonts w:asciiTheme="minorBidi" w:hAnsiTheme="minorBidi" w:cstheme="minorBidi"/>
          <w:sz w:val="20"/>
          <w:szCs w:val="20"/>
        </w:rPr>
        <w:t>nákladom?</w:t>
      </w:r>
    </w:p>
    <w:p w14:paraId="3659EB0D" w14:textId="77777777" w:rsidR="00125164" w:rsidRPr="00701574" w:rsidRDefault="00043B16" w:rsidP="00423E0D">
      <w:pPr>
        <w:pStyle w:val="Odsekzoznamu"/>
        <w:numPr>
          <w:ilvl w:val="1"/>
          <w:numId w:val="24"/>
        </w:numPr>
        <w:spacing w:after="120" w:line="276" w:lineRule="auto"/>
        <w:ind w:left="1134" w:hanging="425"/>
        <w:rPr>
          <w:rFonts w:asciiTheme="minorBidi" w:hAnsiTheme="minorBidi" w:cstheme="minorBidi"/>
          <w:sz w:val="20"/>
          <w:szCs w:val="20"/>
        </w:rPr>
      </w:pPr>
      <w:r w:rsidRPr="00701574">
        <w:rPr>
          <w:rFonts w:asciiTheme="minorBidi" w:hAnsiTheme="minorBidi" w:cstheme="minorBidi"/>
          <w:sz w:val="20"/>
          <w:szCs w:val="20"/>
        </w:rPr>
        <w:t>aký majú odchýlky vplyv na časový rozvrh a konečné</w:t>
      </w:r>
      <w:r w:rsidRPr="00701574">
        <w:rPr>
          <w:rFonts w:asciiTheme="minorBidi" w:hAnsiTheme="minorBidi" w:cstheme="minorBidi"/>
          <w:spacing w:val="-15"/>
          <w:sz w:val="20"/>
          <w:szCs w:val="20"/>
        </w:rPr>
        <w:t xml:space="preserve"> </w:t>
      </w:r>
      <w:r w:rsidRPr="00701574">
        <w:rPr>
          <w:rFonts w:asciiTheme="minorBidi" w:hAnsiTheme="minorBidi" w:cstheme="minorBidi"/>
          <w:sz w:val="20"/>
          <w:szCs w:val="20"/>
        </w:rPr>
        <w:t>náklady?</w:t>
      </w:r>
    </w:p>
    <w:p w14:paraId="329B17DB" w14:textId="77777777" w:rsidR="00125164" w:rsidRPr="00701574" w:rsidRDefault="00043B16" w:rsidP="00423E0D">
      <w:pPr>
        <w:pStyle w:val="Odsekzoznamu"/>
        <w:numPr>
          <w:ilvl w:val="1"/>
          <w:numId w:val="24"/>
        </w:numPr>
        <w:spacing w:after="120" w:line="276" w:lineRule="auto"/>
        <w:ind w:left="1134" w:hanging="425"/>
        <w:rPr>
          <w:rFonts w:asciiTheme="minorBidi" w:hAnsiTheme="minorBidi" w:cstheme="minorBidi"/>
          <w:sz w:val="20"/>
          <w:szCs w:val="20"/>
        </w:rPr>
      </w:pPr>
      <w:r w:rsidRPr="00701574">
        <w:rPr>
          <w:rFonts w:asciiTheme="minorBidi" w:hAnsiTheme="minorBidi" w:cstheme="minorBidi"/>
          <w:sz w:val="20"/>
          <w:szCs w:val="20"/>
        </w:rPr>
        <w:t>aké sú skutočné náklady a aké sa predpokladajú prekročenia či úspory na</w:t>
      </w:r>
      <w:r w:rsidRPr="00701574">
        <w:rPr>
          <w:rFonts w:asciiTheme="minorBidi" w:hAnsiTheme="minorBidi" w:cstheme="minorBidi"/>
          <w:spacing w:val="-28"/>
          <w:sz w:val="20"/>
          <w:szCs w:val="20"/>
        </w:rPr>
        <w:t xml:space="preserve"> </w:t>
      </w:r>
      <w:r w:rsidRPr="00701574">
        <w:rPr>
          <w:rFonts w:asciiTheme="minorBidi" w:hAnsiTheme="minorBidi" w:cstheme="minorBidi"/>
          <w:sz w:val="20"/>
          <w:szCs w:val="20"/>
        </w:rPr>
        <w:t>nákladoch?</w:t>
      </w:r>
    </w:p>
    <w:p w14:paraId="02EF0700" w14:textId="77777777" w:rsidR="00125164" w:rsidRPr="00701574" w:rsidRDefault="00043B16" w:rsidP="00423E0D">
      <w:pPr>
        <w:pStyle w:val="Odsekzoznamu"/>
        <w:numPr>
          <w:ilvl w:val="1"/>
          <w:numId w:val="24"/>
        </w:numPr>
        <w:spacing w:after="120" w:line="276" w:lineRule="auto"/>
        <w:ind w:left="1134" w:hanging="425"/>
        <w:rPr>
          <w:rFonts w:asciiTheme="minorBidi" w:hAnsiTheme="minorBidi" w:cstheme="minorBidi"/>
          <w:sz w:val="20"/>
          <w:szCs w:val="20"/>
        </w:rPr>
      </w:pPr>
      <w:r w:rsidRPr="00701574">
        <w:rPr>
          <w:rFonts w:asciiTheme="minorBidi" w:hAnsiTheme="minorBidi" w:cstheme="minorBidi"/>
          <w:sz w:val="20"/>
          <w:szCs w:val="20"/>
        </w:rPr>
        <w:t>aká je výška predpokladaných mesačných platieb (Cash</w:t>
      </w:r>
      <w:r w:rsidRPr="00701574">
        <w:rPr>
          <w:rFonts w:asciiTheme="minorBidi" w:hAnsiTheme="minorBidi" w:cstheme="minorBidi"/>
          <w:spacing w:val="-8"/>
          <w:sz w:val="20"/>
          <w:szCs w:val="20"/>
        </w:rPr>
        <w:t xml:space="preserve"> </w:t>
      </w:r>
      <w:r w:rsidRPr="00701574">
        <w:rPr>
          <w:rFonts w:asciiTheme="minorBidi" w:hAnsiTheme="minorBidi" w:cstheme="minorBidi"/>
          <w:sz w:val="20"/>
          <w:szCs w:val="20"/>
        </w:rPr>
        <w:t>Flow)?</w:t>
      </w:r>
    </w:p>
    <w:p w14:paraId="26EC47B2" w14:textId="77777777" w:rsidR="00701574" w:rsidRDefault="00701574" w:rsidP="00423E0D">
      <w:pPr>
        <w:pStyle w:val="Odsekzoznamu"/>
        <w:spacing w:after="120" w:line="276" w:lineRule="auto"/>
        <w:ind w:left="709" w:hanging="425"/>
        <w:rPr>
          <w:rFonts w:asciiTheme="minorBidi" w:hAnsiTheme="minorBidi" w:cstheme="minorBidi"/>
          <w:sz w:val="20"/>
          <w:szCs w:val="20"/>
        </w:rPr>
      </w:pPr>
    </w:p>
    <w:p w14:paraId="51873016" w14:textId="77777777" w:rsidR="00125164" w:rsidRPr="00701574" w:rsidRDefault="00043B16" w:rsidP="00423E0D">
      <w:pPr>
        <w:pStyle w:val="Odsekzoznamu"/>
        <w:numPr>
          <w:ilvl w:val="3"/>
          <w:numId w:val="28"/>
        </w:numPr>
        <w:spacing w:after="120" w:line="276" w:lineRule="auto"/>
        <w:ind w:left="709" w:hanging="425"/>
        <w:rPr>
          <w:rFonts w:asciiTheme="minorBidi" w:hAnsiTheme="minorBidi" w:cstheme="minorBidi"/>
          <w:sz w:val="20"/>
          <w:szCs w:val="20"/>
        </w:rPr>
      </w:pPr>
      <w:r w:rsidRPr="00701574">
        <w:rPr>
          <w:rFonts w:asciiTheme="minorBidi" w:hAnsiTheme="minorBidi" w:cstheme="minorBidi"/>
          <w:sz w:val="20"/>
          <w:szCs w:val="20"/>
        </w:rPr>
        <w:t xml:space="preserve">Písomne upozorňovať Objednávateľa na prípadné vecné neplnenie (napr. Míľniky a pod.) a fakturačné neplnenie z dôvodov </w:t>
      </w:r>
      <w:proofErr w:type="spellStart"/>
      <w:r w:rsidRPr="00701574">
        <w:rPr>
          <w:rFonts w:asciiTheme="minorBidi" w:hAnsiTheme="minorBidi" w:cstheme="minorBidi"/>
          <w:sz w:val="20"/>
          <w:szCs w:val="20"/>
        </w:rPr>
        <w:t>pripísateľných</w:t>
      </w:r>
      <w:proofErr w:type="spellEnd"/>
      <w:r w:rsidRPr="00701574">
        <w:rPr>
          <w:rFonts w:asciiTheme="minorBidi" w:hAnsiTheme="minorBidi" w:cstheme="minorBidi"/>
          <w:sz w:val="20"/>
          <w:szCs w:val="20"/>
        </w:rPr>
        <w:t xml:space="preserve"> Zhotoviteľovi, pripravovať a predložiť Objednávateľovi podklady na uplatnenie odškodnenia za oneskorenie podľa Zmluvy o</w:t>
      </w:r>
      <w:r w:rsidRPr="00BE65A0">
        <w:rPr>
          <w:rFonts w:asciiTheme="minorBidi" w:hAnsiTheme="minorBidi" w:cstheme="minorBidi"/>
          <w:sz w:val="20"/>
          <w:szCs w:val="20"/>
        </w:rPr>
        <w:t xml:space="preserve"> </w:t>
      </w:r>
      <w:r w:rsidRPr="00701574">
        <w:rPr>
          <w:rFonts w:asciiTheme="minorBidi" w:hAnsiTheme="minorBidi" w:cstheme="minorBidi"/>
          <w:sz w:val="20"/>
          <w:szCs w:val="20"/>
        </w:rPr>
        <w:t>Dielo.</w:t>
      </w:r>
    </w:p>
    <w:p w14:paraId="4A4CA438" w14:textId="77777777" w:rsidR="00125164" w:rsidRPr="00701574" w:rsidRDefault="00043B16" w:rsidP="00423E0D">
      <w:pPr>
        <w:pStyle w:val="Odsekzoznamu"/>
        <w:numPr>
          <w:ilvl w:val="3"/>
          <w:numId w:val="28"/>
        </w:numPr>
        <w:spacing w:after="120" w:line="276" w:lineRule="auto"/>
        <w:ind w:left="709" w:hanging="425"/>
        <w:rPr>
          <w:rFonts w:asciiTheme="minorBidi" w:hAnsiTheme="minorBidi" w:cstheme="minorBidi"/>
          <w:sz w:val="20"/>
          <w:szCs w:val="20"/>
        </w:rPr>
      </w:pPr>
      <w:r w:rsidRPr="00701574">
        <w:rPr>
          <w:rFonts w:asciiTheme="minorBidi" w:hAnsiTheme="minorBidi" w:cstheme="minorBidi"/>
          <w:sz w:val="20"/>
          <w:szCs w:val="20"/>
        </w:rPr>
        <w:t xml:space="preserve">Zvolávať a viesť pravidelné pracovné rokovania („kontrolné dni“) v pravidelných intervaloch, najmenej raz </w:t>
      </w:r>
      <w:r w:rsidR="00595AB9">
        <w:rPr>
          <w:rFonts w:asciiTheme="minorBidi" w:hAnsiTheme="minorBidi" w:cstheme="minorBidi"/>
          <w:sz w:val="20"/>
          <w:szCs w:val="20"/>
        </w:rPr>
        <w:t>za</w:t>
      </w:r>
      <w:r w:rsidR="003E3024">
        <w:rPr>
          <w:rFonts w:asciiTheme="minorBidi" w:hAnsiTheme="minorBidi" w:cstheme="minorBidi"/>
          <w:sz w:val="20"/>
          <w:szCs w:val="20"/>
        </w:rPr>
        <w:t xml:space="preserve"> </w:t>
      </w:r>
      <w:r w:rsidR="00923E75">
        <w:rPr>
          <w:rFonts w:asciiTheme="minorBidi" w:hAnsiTheme="minorBidi" w:cstheme="minorBidi"/>
          <w:sz w:val="20"/>
          <w:szCs w:val="20"/>
        </w:rPr>
        <w:t>dva týždne</w:t>
      </w:r>
      <w:r w:rsidR="00923E75" w:rsidRPr="00701574">
        <w:rPr>
          <w:rFonts w:asciiTheme="minorBidi" w:hAnsiTheme="minorBidi" w:cstheme="minorBidi"/>
          <w:sz w:val="20"/>
          <w:szCs w:val="20"/>
        </w:rPr>
        <w:t xml:space="preserve"> </w:t>
      </w:r>
      <w:r w:rsidRPr="00701574">
        <w:rPr>
          <w:rFonts w:asciiTheme="minorBidi" w:hAnsiTheme="minorBidi" w:cstheme="minorBidi"/>
          <w:sz w:val="20"/>
          <w:szCs w:val="20"/>
        </w:rPr>
        <w:t xml:space="preserve">a tzv. „koordinačné porady stavby” najmenej raz do týždňa. Zmyslom pracovných rokovaní je monitorovanie postupu projektových a stavebných prác vrátane vyhodnotenia postupu prác oproti Harmonogramu prác, preskúmanie prípravy následných projektových    a stavebných   prác,    </w:t>
      </w:r>
      <w:r w:rsidRPr="00701574">
        <w:rPr>
          <w:rFonts w:asciiTheme="minorBidi" w:hAnsiTheme="minorBidi" w:cstheme="minorBidi"/>
          <w:sz w:val="20"/>
          <w:szCs w:val="20"/>
        </w:rPr>
        <w:lastRenderedPageBreak/>
        <w:t>inžinierskych   činností,    plánovanie,    koordinácia    prác a operatívne riešenie a zabezpečenie aktuálnych problematík vzniknutých počas realizácie prác Zmluvy o</w:t>
      </w:r>
      <w:r w:rsidRPr="00BE65A0">
        <w:rPr>
          <w:rFonts w:asciiTheme="minorBidi" w:hAnsiTheme="minorBidi" w:cstheme="minorBidi"/>
          <w:sz w:val="20"/>
          <w:szCs w:val="20"/>
        </w:rPr>
        <w:t xml:space="preserve"> </w:t>
      </w:r>
      <w:r w:rsidRPr="00701574">
        <w:rPr>
          <w:rFonts w:asciiTheme="minorBidi" w:hAnsiTheme="minorBidi" w:cstheme="minorBidi"/>
          <w:sz w:val="20"/>
          <w:szCs w:val="20"/>
        </w:rPr>
        <w:t>Dielo.</w:t>
      </w:r>
    </w:p>
    <w:p w14:paraId="7944C538" w14:textId="77777777" w:rsidR="00CF233C" w:rsidRDefault="00043B16" w:rsidP="00CF233C">
      <w:pPr>
        <w:pStyle w:val="Odsekzoznamu"/>
        <w:numPr>
          <w:ilvl w:val="3"/>
          <w:numId w:val="28"/>
        </w:numPr>
        <w:spacing w:after="120" w:line="276" w:lineRule="auto"/>
        <w:ind w:left="709" w:hanging="425"/>
        <w:rPr>
          <w:rFonts w:asciiTheme="minorBidi" w:hAnsiTheme="minorBidi" w:cstheme="minorBidi"/>
          <w:sz w:val="20"/>
          <w:szCs w:val="20"/>
        </w:rPr>
      </w:pPr>
      <w:r w:rsidRPr="00BE65A0">
        <w:rPr>
          <w:rFonts w:asciiTheme="minorBidi" w:hAnsiTheme="minorBidi" w:cstheme="minorBidi"/>
          <w:sz w:val="20"/>
          <w:szCs w:val="20"/>
        </w:rPr>
        <w:t>Vykonávať pravidelné denné obhliadky Staveniska na všetkých stavebných objektoch, kde sú práce realizované a o tejto obhliadke vykonať záznam. Počas realizácie stavebných prác priebežne kontrolovať Materiály a Technologické zariadenia (stavebné výrobky) a práce súvisiace s Dielom a priebežne zabezpečiť aby boli v súlade so špecifikáciami posledných vydaní slovenských technických noriem (STN), európskych noriem (EN), ISO noriem, TKP (pokiaľ nie sú v rozpore s poslednými vydaniami STN alebo s Technickými špecifikáciami Zväzku 3 Zmluvy o Dielo, nariadení alebo iných všeobecne záväzných predpisov.</w:t>
      </w:r>
    </w:p>
    <w:p w14:paraId="5E4EDD1E" w14:textId="77777777" w:rsidR="00125164" w:rsidRPr="00BE65A0" w:rsidRDefault="00043B16" w:rsidP="00423E0D">
      <w:pPr>
        <w:pStyle w:val="Odsekzoznamu"/>
        <w:numPr>
          <w:ilvl w:val="3"/>
          <w:numId w:val="28"/>
        </w:numPr>
        <w:spacing w:after="120" w:line="276" w:lineRule="auto"/>
        <w:ind w:left="709" w:hanging="425"/>
        <w:rPr>
          <w:rFonts w:asciiTheme="minorBidi" w:hAnsiTheme="minorBidi" w:cstheme="minorBidi"/>
          <w:sz w:val="20"/>
          <w:szCs w:val="20"/>
        </w:rPr>
      </w:pPr>
      <w:r w:rsidRPr="00BE65A0">
        <w:rPr>
          <w:rFonts w:asciiTheme="minorBidi" w:hAnsiTheme="minorBidi" w:cstheme="minorBidi"/>
          <w:sz w:val="20"/>
          <w:szCs w:val="20"/>
        </w:rPr>
        <w:t xml:space="preserve">Priebežne viesť evidenciu upozornení Zhotoviteľa na revízie noriem a predpisov, ku ktorým došlo po Základnom dátume Zmluvy o Dielo v priebehu projektovania a počas výstavby, ktoré je Zhotoviteľ povinný predkladať prostredníctvom </w:t>
      </w:r>
      <w:r w:rsidR="00B607A6" w:rsidRPr="00BE65A0">
        <w:rPr>
          <w:rFonts w:asciiTheme="minorBidi" w:hAnsiTheme="minorBidi" w:cstheme="minorBidi"/>
          <w:sz w:val="20"/>
          <w:szCs w:val="20"/>
        </w:rPr>
        <w:t xml:space="preserve">Vedúceho tímu </w:t>
      </w:r>
      <w:r w:rsidRPr="00BE65A0">
        <w:rPr>
          <w:rFonts w:asciiTheme="minorBidi" w:hAnsiTheme="minorBidi" w:cstheme="minorBidi"/>
          <w:sz w:val="20"/>
          <w:szCs w:val="20"/>
        </w:rPr>
        <w:t>STD Objednávateľovi v súlade so Zmluvou o Dielo.</w:t>
      </w:r>
    </w:p>
    <w:p w14:paraId="1285B7C5" w14:textId="77777777" w:rsidR="00125164" w:rsidRPr="00BE65A0" w:rsidRDefault="00043B16" w:rsidP="00423E0D">
      <w:pPr>
        <w:pStyle w:val="Odsekzoznamu"/>
        <w:numPr>
          <w:ilvl w:val="3"/>
          <w:numId w:val="28"/>
        </w:numPr>
        <w:spacing w:after="120" w:line="276" w:lineRule="auto"/>
        <w:ind w:left="709" w:hanging="425"/>
        <w:rPr>
          <w:rFonts w:asciiTheme="minorBidi" w:hAnsiTheme="minorBidi" w:cstheme="minorBidi"/>
          <w:sz w:val="20"/>
          <w:szCs w:val="20"/>
        </w:rPr>
      </w:pPr>
      <w:r w:rsidRPr="00BE65A0">
        <w:rPr>
          <w:rFonts w:asciiTheme="minorBidi" w:hAnsiTheme="minorBidi" w:cstheme="minorBidi"/>
          <w:sz w:val="20"/>
          <w:szCs w:val="20"/>
        </w:rPr>
        <w:t>Spolupracovať s orgánmi štátneho  stavebného  dohľadu  a ostatnými  orgánmi  verejnej  správy v priebehu výstavby, predkladať stanoviská na základe ich požiadaviek v priebehu ich výkonu na stavbe. V prípade, že štátny stavebný dohľad uloží vykonanie určitých opatrení, Dodávateľ je povinný informovať Objednávateľa a zabezpečiť, resp. spolupracovať s Objednávateľom pri návrhu opatrení, kontrolovať plnenie týchto opatrení. Dodávateľ je povinný informovať štátny stavebný dohľad a Objednávateľa o plnení opatrení v požadovaných termínoch.</w:t>
      </w:r>
    </w:p>
    <w:p w14:paraId="2EE7BB50" w14:textId="77777777" w:rsidR="00125164" w:rsidRPr="00BE65A0" w:rsidRDefault="00043B16" w:rsidP="00423E0D">
      <w:pPr>
        <w:pStyle w:val="Odsekzoznamu"/>
        <w:numPr>
          <w:ilvl w:val="3"/>
          <w:numId w:val="28"/>
        </w:numPr>
        <w:spacing w:after="120" w:line="276" w:lineRule="auto"/>
        <w:ind w:left="709" w:hanging="425"/>
        <w:rPr>
          <w:rFonts w:asciiTheme="minorBidi" w:hAnsiTheme="minorBidi" w:cstheme="minorBidi"/>
          <w:sz w:val="20"/>
          <w:szCs w:val="20"/>
        </w:rPr>
      </w:pPr>
      <w:r w:rsidRPr="00BE65A0">
        <w:rPr>
          <w:rFonts w:asciiTheme="minorBidi" w:hAnsiTheme="minorBidi" w:cstheme="minorBidi"/>
          <w:sz w:val="20"/>
          <w:szCs w:val="20"/>
        </w:rPr>
        <w:t>Predkladať Objednávateľovi (DSTD  a  HIS)  na  základe  jeho/ich  žiadosti  stanoviská/podklady k sťažnostiam, týkajúcim sa realizácie Diela.</w:t>
      </w:r>
    </w:p>
    <w:p w14:paraId="0B09AF20" w14:textId="77777777" w:rsidR="00125164" w:rsidRPr="00595AB9" w:rsidRDefault="00043B16" w:rsidP="00423E0D">
      <w:pPr>
        <w:pStyle w:val="Odsekzoznamu"/>
        <w:numPr>
          <w:ilvl w:val="3"/>
          <w:numId w:val="28"/>
        </w:numPr>
        <w:spacing w:after="120" w:line="276" w:lineRule="auto"/>
        <w:ind w:left="709" w:hanging="425"/>
        <w:rPr>
          <w:rFonts w:asciiTheme="minorBidi" w:hAnsiTheme="minorBidi" w:cstheme="minorBidi"/>
          <w:sz w:val="20"/>
          <w:szCs w:val="20"/>
        </w:rPr>
      </w:pPr>
      <w:r w:rsidRPr="00595AB9">
        <w:rPr>
          <w:rFonts w:asciiTheme="minorBidi" w:hAnsiTheme="minorBidi" w:cstheme="minorBidi"/>
          <w:sz w:val="20"/>
          <w:szCs w:val="20"/>
        </w:rPr>
        <w:t>Priebežne kontrolovať postup realizácie archeologického výskumu v súlade s podmienkami uvedenými v Technických špecifikáciách a v Dokumentácií poskytnutej Objednávateľom.</w:t>
      </w:r>
    </w:p>
    <w:p w14:paraId="0D9027E9" w14:textId="77777777" w:rsidR="00125164" w:rsidRPr="00BE65A0" w:rsidRDefault="00043B16" w:rsidP="00423E0D">
      <w:pPr>
        <w:pStyle w:val="Odsekzoznamu"/>
        <w:numPr>
          <w:ilvl w:val="3"/>
          <w:numId w:val="28"/>
        </w:numPr>
        <w:spacing w:after="120" w:line="276" w:lineRule="auto"/>
        <w:ind w:left="709" w:hanging="425"/>
        <w:rPr>
          <w:rFonts w:asciiTheme="minorBidi" w:hAnsiTheme="minorBidi" w:cstheme="minorBidi"/>
          <w:sz w:val="20"/>
          <w:szCs w:val="20"/>
        </w:rPr>
      </w:pPr>
      <w:r w:rsidRPr="00595AB9">
        <w:rPr>
          <w:rFonts w:asciiTheme="minorBidi" w:hAnsiTheme="minorBidi" w:cstheme="minorBidi"/>
          <w:sz w:val="20"/>
          <w:szCs w:val="20"/>
        </w:rPr>
        <w:t>V prípade, ak pred začatím realizácie stavebných prác na Diele nebude určený</w:t>
      </w:r>
      <w:r w:rsidRPr="00BE65A0">
        <w:rPr>
          <w:rFonts w:asciiTheme="minorBidi" w:hAnsiTheme="minorBidi" w:cstheme="minorBidi"/>
          <w:sz w:val="20"/>
          <w:szCs w:val="20"/>
        </w:rPr>
        <w:t xml:space="preserve"> odberateľ vyzískaného materiálu  (vyfrézovaný živičný materiál,  kmene  stromov,  štiepky z vetiev stromov a kríkov a pod.), </w:t>
      </w:r>
      <w:r w:rsidR="00B607A6" w:rsidRPr="00BE65A0">
        <w:rPr>
          <w:rFonts w:asciiTheme="minorBidi" w:hAnsiTheme="minorBidi" w:cstheme="minorBidi"/>
          <w:sz w:val="20"/>
          <w:szCs w:val="20"/>
        </w:rPr>
        <w:t xml:space="preserve">Vedúci tímu </w:t>
      </w:r>
      <w:r w:rsidRPr="00BE65A0">
        <w:rPr>
          <w:rFonts w:asciiTheme="minorBidi" w:hAnsiTheme="minorBidi" w:cstheme="minorBidi"/>
          <w:sz w:val="20"/>
          <w:szCs w:val="20"/>
        </w:rPr>
        <w:t>STD upozorní Objednávateľa (HIS-a ) a ten rozhodne</w:t>
      </w:r>
      <w:r w:rsidR="00025B39" w:rsidRPr="00BE65A0">
        <w:rPr>
          <w:rFonts w:asciiTheme="minorBidi" w:hAnsiTheme="minorBidi" w:cstheme="minorBidi"/>
          <w:sz w:val="20"/>
          <w:szCs w:val="20"/>
        </w:rPr>
        <w:t xml:space="preserve"> </w:t>
      </w:r>
      <w:r w:rsidRPr="00BE65A0">
        <w:rPr>
          <w:rFonts w:asciiTheme="minorBidi" w:hAnsiTheme="minorBidi" w:cstheme="minorBidi"/>
          <w:sz w:val="20"/>
          <w:szCs w:val="20"/>
        </w:rPr>
        <w:t>o nasledujúcom postupe.</w:t>
      </w:r>
    </w:p>
    <w:p w14:paraId="6E57BB7B" w14:textId="77777777" w:rsidR="00125164" w:rsidRPr="00BE65A0" w:rsidRDefault="00043B16" w:rsidP="00423E0D">
      <w:pPr>
        <w:pStyle w:val="Odsekzoznamu"/>
        <w:numPr>
          <w:ilvl w:val="3"/>
          <w:numId w:val="28"/>
        </w:numPr>
        <w:spacing w:after="120" w:line="276" w:lineRule="auto"/>
        <w:ind w:left="709" w:hanging="425"/>
        <w:rPr>
          <w:rFonts w:asciiTheme="minorBidi" w:hAnsiTheme="minorBidi" w:cstheme="minorBidi"/>
          <w:sz w:val="20"/>
          <w:szCs w:val="20"/>
        </w:rPr>
      </w:pPr>
      <w:r w:rsidRPr="00BE65A0">
        <w:rPr>
          <w:rFonts w:asciiTheme="minorBidi" w:hAnsiTheme="minorBidi" w:cstheme="minorBidi"/>
          <w:sz w:val="20"/>
          <w:szCs w:val="20"/>
        </w:rPr>
        <w:t xml:space="preserve">Odsúhlasovať mesačnú inventarizáciu vyťaženého materiálu v rozsahu celej stavby, ktorú je Zhotoviteľ povinný predkladať </w:t>
      </w:r>
      <w:r w:rsidR="00B607A6" w:rsidRPr="00BE65A0">
        <w:rPr>
          <w:rFonts w:asciiTheme="minorBidi" w:hAnsiTheme="minorBidi" w:cstheme="minorBidi"/>
          <w:sz w:val="20"/>
          <w:szCs w:val="20"/>
        </w:rPr>
        <w:t xml:space="preserve">Vedúcemu tímu </w:t>
      </w:r>
      <w:r w:rsidRPr="00BE65A0">
        <w:rPr>
          <w:rFonts w:asciiTheme="minorBidi" w:hAnsiTheme="minorBidi" w:cstheme="minorBidi"/>
          <w:sz w:val="20"/>
          <w:szCs w:val="20"/>
        </w:rPr>
        <w:t>STD na odsúhlasenie v súlade so Zmluvou o Dielo.</w:t>
      </w:r>
    </w:p>
    <w:p w14:paraId="36C05379" w14:textId="77777777" w:rsidR="00125164" w:rsidRPr="00BE65A0" w:rsidRDefault="00043B16" w:rsidP="00423E0D">
      <w:pPr>
        <w:pStyle w:val="Odsekzoznamu"/>
        <w:numPr>
          <w:ilvl w:val="3"/>
          <w:numId w:val="28"/>
        </w:numPr>
        <w:spacing w:after="120" w:line="276" w:lineRule="auto"/>
        <w:ind w:left="709" w:hanging="425"/>
        <w:rPr>
          <w:rFonts w:asciiTheme="minorBidi" w:hAnsiTheme="minorBidi" w:cstheme="minorBidi"/>
          <w:sz w:val="20"/>
          <w:szCs w:val="20"/>
        </w:rPr>
      </w:pPr>
      <w:r w:rsidRPr="00BE65A0">
        <w:rPr>
          <w:rFonts w:asciiTheme="minorBidi" w:hAnsiTheme="minorBidi" w:cstheme="minorBidi"/>
          <w:sz w:val="20"/>
          <w:szCs w:val="20"/>
        </w:rPr>
        <w:t>Vykonať kontrolu zrealizovaných prác na časti Diela pred vydaním Preberacieho protokolu na časť Diela podľa podčlánku. 10.2 (Preberanie časti Diela) FIDIC Žltá kniha.</w:t>
      </w:r>
    </w:p>
    <w:p w14:paraId="0B4F111E" w14:textId="77777777" w:rsidR="00125164" w:rsidRPr="00BE65A0" w:rsidRDefault="00043B16" w:rsidP="00423E0D">
      <w:pPr>
        <w:pStyle w:val="Odsekzoznamu"/>
        <w:numPr>
          <w:ilvl w:val="3"/>
          <w:numId w:val="28"/>
        </w:numPr>
        <w:spacing w:after="120" w:line="276" w:lineRule="auto"/>
        <w:ind w:left="709" w:hanging="425"/>
        <w:rPr>
          <w:rFonts w:asciiTheme="minorBidi" w:hAnsiTheme="minorBidi" w:cstheme="minorBidi"/>
          <w:sz w:val="20"/>
          <w:szCs w:val="20"/>
        </w:rPr>
      </w:pPr>
      <w:r w:rsidRPr="00BE65A0">
        <w:rPr>
          <w:rFonts w:asciiTheme="minorBidi" w:hAnsiTheme="minorBidi" w:cstheme="minorBidi"/>
          <w:sz w:val="20"/>
          <w:szCs w:val="20"/>
        </w:rPr>
        <w:t>Vykonať záverečnú kontrolu Diela pred vydaním Preberacieho protokolu na Dielo v zmysle podčlánku. 10.1 (Preberanie Diela a Sekcií) FIDIC Žltá kniha.</w:t>
      </w:r>
    </w:p>
    <w:p w14:paraId="73505C4D" w14:textId="77777777" w:rsidR="00125164" w:rsidRPr="00BE65A0" w:rsidRDefault="00043B16" w:rsidP="00423E0D">
      <w:pPr>
        <w:pStyle w:val="Odsekzoznamu"/>
        <w:numPr>
          <w:ilvl w:val="3"/>
          <w:numId w:val="28"/>
        </w:numPr>
        <w:spacing w:after="120" w:line="276" w:lineRule="auto"/>
        <w:ind w:left="709" w:hanging="425"/>
        <w:rPr>
          <w:rFonts w:asciiTheme="minorBidi" w:hAnsiTheme="minorBidi" w:cstheme="minorBidi"/>
          <w:sz w:val="20"/>
          <w:szCs w:val="20"/>
        </w:rPr>
      </w:pPr>
      <w:r w:rsidRPr="00BE65A0">
        <w:rPr>
          <w:rFonts w:asciiTheme="minorBidi" w:hAnsiTheme="minorBidi" w:cstheme="minorBidi"/>
          <w:sz w:val="20"/>
          <w:szCs w:val="20"/>
        </w:rPr>
        <w:t xml:space="preserve">Vyhotoviť zoznam drobných nedokončených prác a vád a nedorobkov, ktoré podstatne neovplyvnia užívanie Diela pre ich zamýšľaný účel s určením termínov </w:t>
      </w:r>
      <w:r w:rsidR="00B607A6" w:rsidRPr="00BE65A0">
        <w:rPr>
          <w:rFonts w:asciiTheme="minorBidi" w:hAnsiTheme="minorBidi" w:cstheme="minorBidi"/>
          <w:sz w:val="20"/>
          <w:szCs w:val="20"/>
        </w:rPr>
        <w:t xml:space="preserve">Vedúcim tímu </w:t>
      </w:r>
      <w:r w:rsidRPr="00BE65A0">
        <w:rPr>
          <w:rFonts w:asciiTheme="minorBidi" w:hAnsiTheme="minorBidi" w:cstheme="minorBidi"/>
          <w:sz w:val="20"/>
          <w:szCs w:val="20"/>
        </w:rPr>
        <w:t>STD na ich odstránenie a odstránenia vád skontrolovať a vyhotoviť záznam o odstránení týchto vád.</w:t>
      </w:r>
    </w:p>
    <w:p w14:paraId="6CF1DCD9" w14:textId="77777777" w:rsidR="00125164" w:rsidRPr="00BE65A0" w:rsidRDefault="00043B16" w:rsidP="00423E0D">
      <w:pPr>
        <w:pStyle w:val="Odsekzoznamu"/>
        <w:numPr>
          <w:ilvl w:val="3"/>
          <w:numId w:val="28"/>
        </w:numPr>
        <w:spacing w:after="120" w:line="276" w:lineRule="auto"/>
        <w:ind w:left="709" w:hanging="425"/>
        <w:rPr>
          <w:rFonts w:asciiTheme="minorBidi" w:hAnsiTheme="minorBidi" w:cstheme="minorBidi"/>
          <w:sz w:val="20"/>
          <w:szCs w:val="20"/>
        </w:rPr>
      </w:pPr>
      <w:r w:rsidRPr="00BE65A0">
        <w:rPr>
          <w:rFonts w:asciiTheme="minorBidi" w:hAnsiTheme="minorBidi" w:cstheme="minorBidi"/>
          <w:sz w:val="20"/>
          <w:szCs w:val="20"/>
        </w:rPr>
        <w:t>Vyhotoviť zoznam drobných nedokončených prác a vád a nedorobkov, ktoré podstatne neovplyvnia užívanie Diela pre ich zamýšľaný účel s určenými termínmi na ich odstránenie.</w:t>
      </w:r>
    </w:p>
    <w:p w14:paraId="15B259CF" w14:textId="77777777" w:rsidR="00125164" w:rsidRPr="00BE65A0" w:rsidRDefault="00043B16" w:rsidP="00423E0D">
      <w:pPr>
        <w:pStyle w:val="Odsekzoznamu"/>
        <w:numPr>
          <w:ilvl w:val="3"/>
          <w:numId w:val="28"/>
        </w:numPr>
        <w:spacing w:after="120" w:line="276" w:lineRule="auto"/>
        <w:ind w:left="709" w:hanging="425"/>
        <w:rPr>
          <w:rFonts w:asciiTheme="minorBidi" w:hAnsiTheme="minorBidi" w:cstheme="minorBidi"/>
          <w:sz w:val="20"/>
          <w:szCs w:val="20"/>
        </w:rPr>
      </w:pPr>
      <w:r w:rsidRPr="00BE65A0">
        <w:rPr>
          <w:rFonts w:asciiTheme="minorBidi" w:hAnsiTheme="minorBidi" w:cstheme="minorBidi"/>
          <w:sz w:val="20"/>
          <w:szCs w:val="20"/>
        </w:rPr>
        <w:t>Vydať Preberací protokol na Dielo alebo na časti Diela v zmysle čl. 10 FIDIC (Preberanie Diela a Sekcií) Žltá kniha.</w:t>
      </w:r>
    </w:p>
    <w:p w14:paraId="762C201B" w14:textId="77777777" w:rsidR="00125164" w:rsidRPr="00BE65A0" w:rsidRDefault="00043B16" w:rsidP="00423E0D">
      <w:pPr>
        <w:pStyle w:val="Odsekzoznamu"/>
        <w:numPr>
          <w:ilvl w:val="3"/>
          <w:numId w:val="28"/>
        </w:numPr>
        <w:spacing w:after="120" w:line="276" w:lineRule="auto"/>
        <w:ind w:left="709" w:hanging="425"/>
        <w:rPr>
          <w:rFonts w:asciiTheme="minorBidi" w:hAnsiTheme="minorBidi" w:cstheme="minorBidi"/>
          <w:sz w:val="20"/>
          <w:szCs w:val="20"/>
        </w:rPr>
      </w:pPr>
      <w:r w:rsidRPr="00BE65A0">
        <w:rPr>
          <w:rFonts w:asciiTheme="minorBidi" w:hAnsiTheme="minorBidi" w:cstheme="minorBidi"/>
          <w:sz w:val="20"/>
          <w:szCs w:val="20"/>
        </w:rPr>
        <w:t xml:space="preserve">Odborníci tímu stavebnotechnického dozoru sú povinní viesť podrobný mesačný digitálny archív fotodokumentácie všetkých stavebných objektov, v členení podľa objektov a prác na všeobecných položkách Zväzku 4 Zmluvy o Dielo. Digitálny archív – fotodokumentácia musí predovšetkým dokumentovať postup stavebných prác; kontrolu preverenia vykonaných prác (ktoré budú zakryté, alebo sa stanú vizuálne neprístupné) pred ich zakrytím alebo zneprístupnením; vzniknuté nepredvídané, mimoriadne udalosti; detaily a technologické postupy v rozpore s Projektovou dokumentáciou a Technologickými postupmi. </w:t>
      </w:r>
      <w:r w:rsidR="00B607A6" w:rsidRPr="00BE65A0">
        <w:rPr>
          <w:rFonts w:asciiTheme="minorBidi" w:hAnsiTheme="minorBidi" w:cstheme="minorBidi"/>
          <w:sz w:val="20"/>
          <w:szCs w:val="20"/>
        </w:rPr>
        <w:t xml:space="preserve">Vedúci tímu </w:t>
      </w:r>
      <w:r w:rsidRPr="00BE65A0">
        <w:rPr>
          <w:rFonts w:asciiTheme="minorBidi" w:hAnsiTheme="minorBidi" w:cstheme="minorBidi"/>
          <w:sz w:val="20"/>
          <w:szCs w:val="20"/>
        </w:rPr>
        <w:t>STD po uplynutí mesiaca podrobný mesačný digitálny archív odovzdá Objednávateľovi (DSTD) na digitálnom nosiči v lehote 10 dn</w:t>
      </w:r>
      <w:r w:rsidR="0025131A" w:rsidRPr="00BE65A0">
        <w:rPr>
          <w:rFonts w:asciiTheme="minorBidi" w:hAnsiTheme="minorBidi" w:cstheme="minorBidi"/>
          <w:sz w:val="20"/>
          <w:szCs w:val="20"/>
        </w:rPr>
        <w:t>í</w:t>
      </w:r>
      <w:r w:rsidRPr="00BE65A0">
        <w:rPr>
          <w:rFonts w:asciiTheme="minorBidi" w:hAnsiTheme="minorBidi" w:cstheme="minorBidi"/>
          <w:sz w:val="20"/>
          <w:szCs w:val="20"/>
        </w:rPr>
        <w:t xml:space="preserve"> po </w:t>
      </w:r>
      <w:r w:rsidRPr="00BE65A0">
        <w:rPr>
          <w:rFonts w:asciiTheme="minorBidi" w:hAnsiTheme="minorBidi" w:cstheme="minorBidi"/>
          <w:sz w:val="20"/>
          <w:szCs w:val="20"/>
        </w:rPr>
        <w:lastRenderedPageBreak/>
        <w:t>skončení mesiaca. Fotografie v archíve musia byť nasnímané tak, aby bol priamo v obraze zachytený dátum a čas ich vyhotovenia.</w:t>
      </w:r>
    </w:p>
    <w:p w14:paraId="15D897B5" w14:textId="77777777" w:rsidR="00125164" w:rsidRPr="00471741" w:rsidRDefault="00125164" w:rsidP="00423E0D">
      <w:pPr>
        <w:pStyle w:val="Zkladntext"/>
        <w:spacing w:after="120" w:line="276" w:lineRule="auto"/>
        <w:ind w:left="709" w:hanging="425"/>
        <w:rPr>
          <w:rFonts w:asciiTheme="minorBidi" w:hAnsiTheme="minorBidi" w:cstheme="minorBidi"/>
          <w:sz w:val="19"/>
        </w:rPr>
      </w:pPr>
    </w:p>
    <w:p w14:paraId="3140C3CF" w14:textId="77777777" w:rsidR="00125164" w:rsidRPr="00471741" w:rsidRDefault="00043B16" w:rsidP="00423E0D">
      <w:pPr>
        <w:pStyle w:val="Nadpis8"/>
        <w:spacing w:after="120" w:line="276" w:lineRule="auto"/>
        <w:ind w:left="851" w:hanging="425"/>
        <w:rPr>
          <w:rFonts w:asciiTheme="minorBidi" w:hAnsiTheme="minorBidi" w:cstheme="minorBidi"/>
        </w:rPr>
      </w:pPr>
      <w:r w:rsidRPr="00471741">
        <w:rPr>
          <w:rFonts w:asciiTheme="minorBidi" w:hAnsiTheme="minorBidi" w:cstheme="minorBidi"/>
        </w:rPr>
        <w:t>Skúšky</w:t>
      </w:r>
    </w:p>
    <w:p w14:paraId="26CE8DB9" w14:textId="77777777" w:rsidR="00462560" w:rsidRDefault="00043B16" w:rsidP="00D56070">
      <w:pPr>
        <w:pStyle w:val="Odsekzoznamu"/>
        <w:numPr>
          <w:ilvl w:val="3"/>
          <w:numId w:val="28"/>
        </w:numPr>
        <w:spacing w:after="120" w:line="276" w:lineRule="auto"/>
        <w:ind w:left="709" w:hanging="425"/>
        <w:rPr>
          <w:rFonts w:asciiTheme="minorBidi" w:hAnsiTheme="minorBidi" w:cstheme="minorBidi"/>
          <w:sz w:val="20"/>
          <w:szCs w:val="20"/>
        </w:rPr>
      </w:pPr>
      <w:r w:rsidRPr="00462560">
        <w:rPr>
          <w:rFonts w:asciiTheme="minorBidi" w:hAnsiTheme="minorBidi" w:cstheme="minorBidi"/>
          <w:sz w:val="20"/>
          <w:szCs w:val="20"/>
        </w:rPr>
        <w:t>Dohodnúť so Zhotoviteľom pracovný harmonogram preberania dodávok alebo ich ucelených častí, tak, aby bola splnená Lehota výstavby.</w:t>
      </w:r>
    </w:p>
    <w:p w14:paraId="767B08B5" w14:textId="7E2D3170" w:rsidR="00125164" w:rsidRPr="00462560" w:rsidRDefault="00043B16" w:rsidP="00D56070">
      <w:pPr>
        <w:pStyle w:val="Odsekzoznamu"/>
        <w:numPr>
          <w:ilvl w:val="3"/>
          <w:numId w:val="28"/>
        </w:numPr>
        <w:spacing w:after="120" w:line="276" w:lineRule="auto"/>
        <w:ind w:left="709" w:hanging="425"/>
        <w:rPr>
          <w:rFonts w:asciiTheme="minorBidi" w:hAnsiTheme="minorBidi" w:cstheme="minorBidi"/>
          <w:sz w:val="20"/>
          <w:szCs w:val="20"/>
        </w:rPr>
      </w:pPr>
      <w:r w:rsidRPr="00462560">
        <w:rPr>
          <w:rFonts w:asciiTheme="minorBidi" w:hAnsiTheme="minorBidi" w:cstheme="minorBidi"/>
          <w:sz w:val="20"/>
          <w:szCs w:val="20"/>
        </w:rPr>
        <w:t>Priebežne kontrolovať predpísané a vhodné uskladňovanie Materiálov a Technologických zariadení, ktoré majú byť súčasťou Diela.</w:t>
      </w:r>
    </w:p>
    <w:p w14:paraId="6909F526" w14:textId="77777777" w:rsidR="00125164" w:rsidRPr="00BE65A0" w:rsidRDefault="00043B16" w:rsidP="00423E0D">
      <w:pPr>
        <w:pStyle w:val="Odsekzoznamu"/>
        <w:numPr>
          <w:ilvl w:val="3"/>
          <w:numId w:val="28"/>
        </w:numPr>
        <w:spacing w:after="120" w:line="276" w:lineRule="auto"/>
        <w:ind w:left="709" w:hanging="425"/>
        <w:rPr>
          <w:rFonts w:asciiTheme="minorBidi" w:hAnsiTheme="minorBidi" w:cstheme="minorBidi"/>
          <w:sz w:val="20"/>
          <w:szCs w:val="20"/>
        </w:rPr>
      </w:pPr>
      <w:r w:rsidRPr="00BE65A0">
        <w:rPr>
          <w:rFonts w:asciiTheme="minorBidi" w:hAnsiTheme="minorBidi" w:cstheme="minorBidi"/>
          <w:sz w:val="20"/>
          <w:szCs w:val="20"/>
        </w:rPr>
        <w:t>Preberať   a posudzovať    Zhotoviteľom    predkladané    výsledky    skúšok,    porovnávať    ich  s požiadavkami uvedenými v Kontrolnom a skúšobnom pláne (početnosť a vyhodnotenie a iné (napr. kontrolovať, či deň odberu vzorky je totožný s dňom realizácie konštrukcie (betón)).</w:t>
      </w:r>
    </w:p>
    <w:p w14:paraId="3E0E9423" w14:textId="77777777" w:rsidR="00125164" w:rsidRPr="00BE65A0" w:rsidRDefault="00043B16" w:rsidP="00423E0D">
      <w:pPr>
        <w:pStyle w:val="Odsekzoznamu"/>
        <w:numPr>
          <w:ilvl w:val="3"/>
          <w:numId w:val="28"/>
        </w:numPr>
        <w:spacing w:after="120" w:line="276" w:lineRule="auto"/>
        <w:ind w:left="709" w:hanging="425"/>
        <w:rPr>
          <w:rFonts w:asciiTheme="minorBidi" w:hAnsiTheme="minorBidi" w:cstheme="minorBidi"/>
          <w:sz w:val="20"/>
          <w:szCs w:val="20"/>
        </w:rPr>
      </w:pPr>
      <w:r w:rsidRPr="00BE65A0">
        <w:rPr>
          <w:rFonts w:asciiTheme="minorBidi" w:hAnsiTheme="minorBidi" w:cstheme="minorBidi"/>
          <w:sz w:val="20"/>
          <w:szCs w:val="20"/>
        </w:rPr>
        <w:t>Zúčastňovať sa pri preberaní a kontrolovať úplnosť, nepoškodenosť dodávky a úplnosť dokumentácie k dodávke (napr. certifikáty, preukázanie zhody, manuál údržby a obsluhy - všetky v úradnom jazyku).</w:t>
      </w:r>
    </w:p>
    <w:p w14:paraId="5055DAAE" w14:textId="77777777" w:rsidR="00125164" w:rsidRPr="00BE65A0" w:rsidRDefault="00043B16" w:rsidP="00423E0D">
      <w:pPr>
        <w:pStyle w:val="Odsekzoznamu"/>
        <w:numPr>
          <w:ilvl w:val="3"/>
          <w:numId w:val="28"/>
        </w:numPr>
        <w:spacing w:after="120" w:line="276" w:lineRule="auto"/>
        <w:ind w:left="709" w:hanging="425"/>
        <w:rPr>
          <w:rFonts w:asciiTheme="minorBidi" w:hAnsiTheme="minorBidi" w:cstheme="minorBidi"/>
          <w:sz w:val="20"/>
          <w:szCs w:val="20"/>
        </w:rPr>
      </w:pPr>
      <w:r w:rsidRPr="00BE65A0">
        <w:rPr>
          <w:rFonts w:asciiTheme="minorBidi" w:hAnsiTheme="minorBidi" w:cstheme="minorBidi"/>
          <w:sz w:val="20"/>
          <w:szCs w:val="20"/>
        </w:rPr>
        <w:t>Zúčastňovať sa prípravy a vykonávania Preberacích skúšok Technologických zariadení (individuálnych, komplexných a pod.) v súlade s požiadavkami Zmluvy o Dielo.</w:t>
      </w:r>
    </w:p>
    <w:p w14:paraId="08B3287F" w14:textId="77777777" w:rsidR="00125164" w:rsidRPr="00BE65A0" w:rsidRDefault="00043B16" w:rsidP="00423E0D">
      <w:pPr>
        <w:pStyle w:val="Odsekzoznamu"/>
        <w:numPr>
          <w:ilvl w:val="3"/>
          <w:numId w:val="28"/>
        </w:numPr>
        <w:spacing w:after="120" w:line="276" w:lineRule="auto"/>
        <w:ind w:left="709" w:hanging="425"/>
        <w:rPr>
          <w:rFonts w:asciiTheme="minorBidi" w:hAnsiTheme="minorBidi" w:cstheme="minorBidi"/>
          <w:sz w:val="20"/>
          <w:szCs w:val="20"/>
        </w:rPr>
      </w:pPr>
      <w:r w:rsidRPr="00BE65A0">
        <w:rPr>
          <w:rFonts w:asciiTheme="minorBidi" w:hAnsiTheme="minorBidi" w:cstheme="minorBidi"/>
          <w:sz w:val="20"/>
          <w:szCs w:val="20"/>
        </w:rPr>
        <w:t>Priebežne kontrolovať kvalitu vstupov stavebnej výroby, vykonaných stavebných prác a použitých Materiálov, priebežne kontrolovať a posudzovať vhodnosť jednotlivých Materiálov a</w:t>
      </w:r>
      <w:r w:rsidR="0025131A" w:rsidRPr="00BE65A0">
        <w:rPr>
          <w:rFonts w:asciiTheme="minorBidi" w:hAnsiTheme="minorBidi" w:cstheme="minorBidi"/>
          <w:sz w:val="20"/>
          <w:szCs w:val="20"/>
        </w:rPr>
        <w:t> </w:t>
      </w:r>
      <w:r w:rsidRPr="00BE65A0">
        <w:rPr>
          <w:rFonts w:asciiTheme="minorBidi" w:hAnsiTheme="minorBidi" w:cstheme="minorBidi"/>
          <w:sz w:val="20"/>
          <w:szCs w:val="20"/>
        </w:rPr>
        <w:t>zm</w:t>
      </w:r>
      <w:r w:rsidR="00025B39" w:rsidRPr="00BE65A0">
        <w:rPr>
          <w:rFonts w:asciiTheme="minorBidi" w:hAnsiTheme="minorBidi" w:cstheme="minorBidi"/>
          <w:sz w:val="20"/>
          <w:szCs w:val="20"/>
        </w:rPr>
        <w:t>esí</w:t>
      </w:r>
      <w:r w:rsidR="0025131A" w:rsidRPr="00BE65A0">
        <w:rPr>
          <w:rFonts w:asciiTheme="minorBidi" w:hAnsiTheme="minorBidi" w:cstheme="minorBidi"/>
          <w:sz w:val="20"/>
          <w:szCs w:val="20"/>
        </w:rPr>
        <w:t xml:space="preserve"> </w:t>
      </w:r>
      <w:r w:rsidRPr="00BE65A0">
        <w:rPr>
          <w:rFonts w:asciiTheme="minorBidi" w:hAnsiTheme="minorBidi" w:cstheme="minorBidi"/>
          <w:sz w:val="20"/>
          <w:szCs w:val="20"/>
        </w:rPr>
        <w:t>zabudovávaných do jednotlivých konštrukčných vrstiev budovaného objektu – Diela, v zmysle platnej  legislatívy,  dodržiavanie  zákona č.  133/2013  Z.z.  o stavebných  výrobkoch a o zmene a doplnení niektorých zákonov a s nimi súvisiacich predpisov, kontrolovať Vyhlásenie o parametroch a aktuálnosť a platnosť dokumentov, ktoré dokumentujú kvalitu a vhodnosť jednotlivých   výrobkov,    zmesí,   vrátane    vstupných   materiálov,    odsúhlasovať    Technické a Technologické predpisy, sleduje dodržiavanie platných STN, STN EN</w:t>
      </w:r>
      <w:r w:rsidR="00025B39" w:rsidRPr="00BE65A0">
        <w:rPr>
          <w:rFonts w:asciiTheme="minorBidi" w:hAnsiTheme="minorBidi" w:cstheme="minorBidi"/>
          <w:sz w:val="20"/>
          <w:szCs w:val="20"/>
        </w:rPr>
        <w:t xml:space="preserve"> </w:t>
      </w:r>
      <w:r w:rsidRPr="00BE65A0">
        <w:rPr>
          <w:rFonts w:asciiTheme="minorBidi" w:hAnsiTheme="minorBidi" w:cstheme="minorBidi"/>
          <w:sz w:val="20"/>
          <w:szCs w:val="20"/>
        </w:rPr>
        <w:t>a pod.</w:t>
      </w:r>
    </w:p>
    <w:p w14:paraId="5C253719" w14:textId="77777777" w:rsidR="00125164" w:rsidRPr="00BE65A0" w:rsidRDefault="00043B16" w:rsidP="00423E0D">
      <w:pPr>
        <w:pStyle w:val="Odsekzoznamu"/>
        <w:numPr>
          <w:ilvl w:val="3"/>
          <w:numId w:val="28"/>
        </w:numPr>
        <w:spacing w:after="120" w:line="276" w:lineRule="auto"/>
        <w:ind w:left="709" w:hanging="425"/>
        <w:rPr>
          <w:rFonts w:asciiTheme="minorBidi" w:hAnsiTheme="minorBidi" w:cstheme="minorBidi"/>
          <w:sz w:val="20"/>
          <w:szCs w:val="20"/>
        </w:rPr>
      </w:pPr>
      <w:r w:rsidRPr="00BE65A0">
        <w:rPr>
          <w:rFonts w:asciiTheme="minorBidi" w:hAnsiTheme="minorBidi" w:cstheme="minorBidi"/>
          <w:sz w:val="20"/>
          <w:szCs w:val="20"/>
        </w:rPr>
        <w:t xml:space="preserve">Zúčastňovať sa skúšok,  ktoré  vykonáva  Zhotoviteľ,  vykonávať  a overovať  jednoduché  skúšky, skúšky zhutnenia  násypov, </w:t>
      </w:r>
      <w:proofErr w:type="spellStart"/>
      <w:r w:rsidRPr="00BE65A0">
        <w:rPr>
          <w:rFonts w:asciiTheme="minorBidi" w:hAnsiTheme="minorBidi" w:cstheme="minorBidi"/>
          <w:sz w:val="20"/>
          <w:szCs w:val="20"/>
        </w:rPr>
        <w:t>granulometrický</w:t>
      </w:r>
      <w:proofErr w:type="spellEnd"/>
      <w:r w:rsidRPr="00BE65A0">
        <w:rPr>
          <w:rFonts w:asciiTheme="minorBidi" w:hAnsiTheme="minorBidi" w:cstheme="minorBidi"/>
          <w:sz w:val="20"/>
          <w:szCs w:val="20"/>
        </w:rPr>
        <w:t xml:space="preserve"> rozbor kameniva, dodržiavanie technológií  a teplotných režimov, odber kameniva, odber vzoriek pre ich ďalšie spracovanie, zúčastňovať sa zhutňovacích pokusov, spoločných odberov, zaťažovacích skúšok, atď.</w:t>
      </w:r>
    </w:p>
    <w:p w14:paraId="1ABFA54F" w14:textId="77777777" w:rsidR="00125164" w:rsidRPr="00BE65A0" w:rsidRDefault="00043B16" w:rsidP="00423E0D">
      <w:pPr>
        <w:pStyle w:val="Odsekzoznamu"/>
        <w:numPr>
          <w:ilvl w:val="3"/>
          <w:numId w:val="28"/>
        </w:numPr>
        <w:spacing w:after="120" w:line="276" w:lineRule="auto"/>
        <w:ind w:left="709" w:hanging="425"/>
        <w:rPr>
          <w:rFonts w:asciiTheme="minorBidi" w:hAnsiTheme="minorBidi" w:cstheme="minorBidi"/>
          <w:sz w:val="20"/>
          <w:szCs w:val="20"/>
        </w:rPr>
      </w:pPr>
      <w:r w:rsidRPr="00BE65A0">
        <w:rPr>
          <w:rFonts w:asciiTheme="minorBidi" w:hAnsiTheme="minorBidi" w:cstheme="minorBidi"/>
          <w:sz w:val="20"/>
          <w:szCs w:val="20"/>
        </w:rPr>
        <w:t xml:space="preserve">Priebežne  viesť  evidenciu  o skúškach  Zhotoviteľa   na  jednotlivých  </w:t>
      </w:r>
      <w:r w:rsidR="00025B39" w:rsidRPr="00BE65A0">
        <w:rPr>
          <w:rFonts w:asciiTheme="minorBidi" w:hAnsiTheme="minorBidi" w:cstheme="minorBidi"/>
          <w:sz w:val="20"/>
          <w:szCs w:val="20"/>
        </w:rPr>
        <w:t xml:space="preserve">stavebných objektoch </w:t>
      </w:r>
      <w:r w:rsidRPr="00BE65A0">
        <w:rPr>
          <w:rFonts w:asciiTheme="minorBidi" w:hAnsiTheme="minorBidi" w:cstheme="minorBidi"/>
          <w:sz w:val="20"/>
          <w:szCs w:val="20"/>
        </w:rPr>
        <w:t>a častiach, ktoré boli Zhotoviteľom odskúšané a na ktoré boli predložené protokoly o skúškach.</w:t>
      </w:r>
    </w:p>
    <w:p w14:paraId="45357867" w14:textId="77777777" w:rsidR="00125164" w:rsidRPr="00BE65A0" w:rsidRDefault="00043B16" w:rsidP="00423E0D">
      <w:pPr>
        <w:pStyle w:val="Odsekzoznamu"/>
        <w:numPr>
          <w:ilvl w:val="3"/>
          <w:numId w:val="28"/>
        </w:numPr>
        <w:spacing w:after="120" w:line="276" w:lineRule="auto"/>
        <w:ind w:left="709" w:hanging="425"/>
        <w:rPr>
          <w:rFonts w:asciiTheme="minorBidi" w:hAnsiTheme="minorBidi" w:cstheme="minorBidi"/>
          <w:sz w:val="20"/>
          <w:szCs w:val="20"/>
        </w:rPr>
      </w:pPr>
      <w:r w:rsidRPr="00BE65A0">
        <w:rPr>
          <w:rFonts w:asciiTheme="minorBidi" w:hAnsiTheme="minorBidi" w:cstheme="minorBidi"/>
          <w:sz w:val="20"/>
          <w:szCs w:val="20"/>
        </w:rPr>
        <w:t>Viesť Kontrolné dni kvality.</w:t>
      </w:r>
    </w:p>
    <w:p w14:paraId="2F58E3CE" w14:textId="77777777" w:rsidR="00125164" w:rsidRDefault="00043B16" w:rsidP="00423E0D">
      <w:pPr>
        <w:pStyle w:val="Odsekzoznamu"/>
        <w:numPr>
          <w:ilvl w:val="3"/>
          <w:numId w:val="28"/>
        </w:numPr>
        <w:spacing w:after="120" w:line="276" w:lineRule="auto"/>
        <w:ind w:left="709" w:hanging="425"/>
        <w:rPr>
          <w:rFonts w:asciiTheme="minorBidi" w:hAnsiTheme="minorBidi" w:cstheme="minorBidi"/>
          <w:sz w:val="20"/>
          <w:szCs w:val="20"/>
        </w:rPr>
      </w:pPr>
      <w:r w:rsidRPr="00BE65A0">
        <w:rPr>
          <w:rFonts w:asciiTheme="minorBidi" w:hAnsiTheme="minorBidi" w:cstheme="minorBidi"/>
          <w:sz w:val="20"/>
          <w:szCs w:val="20"/>
        </w:rPr>
        <w:t>Na požiadanie predkladať potrebné podklady o priebehu výstavby Objednávateľovi (HIS–ovi stavby, Dohľadu nad stavebnotechnickým dozorom, resp. iným zástupcom Objednávateľa).</w:t>
      </w:r>
    </w:p>
    <w:p w14:paraId="00282E41" w14:textId="77777777" w:rsidR="003E3024" w:rsidRDefault="003E3024" w:rsidP="003E3024">
      <w:pPr>
        <w:spacing w:after="120" w:line="276" w:lineRule="auto"/>
        <w:ind w:left="284"/>
        <w:rPr>
          <w:rFonts w:asciiTheme="minorBidi" w:hAnsiTheme="minorBidi" w:cstheme="minorBidi"/>
          <w:sz w:val="20"/>
          <w:szCs w:val="20"/>
        </w:rPr>
      </w:pPr>
      <w:r>
        <w:rPr>
          <w:rFonts w:asciiTheme="minorBidi" w:hAnsiTheme="minorBidi" w:cstheme="minorBidi"/>
          <w:sz w:val="20"/>
          <w:szCs w:val="20"/>
        </w:rPr>
        <w:t xml:space="preserve">Pokiaľ </w:t>
      </w:r>
      <w:r w:rsidRPr="00BE65A0">
        <w:rPr>
          <w:rFonts w:asciiTheme="minorBidi" w:hAnsiTheme="minorBidi" w:cstheme="minorBidi"/>
          <w:sz w:val="20"/>
          <w:szCs w:val="20"/>
        </w:rPr>
        <w:t>nemá svoje akreditované pracovisko, skúšky vykonávať na zariadeniach a v laboratóriách Zhotoviteľa alebo v inom akreditovanom laboratóriu</w:t>
      </w:r>
      <w:r w:rsidR="00463FD9">
        <w:rPr>
          <w:rFonts w:asciiTheme="minorBidi" w:hAnsiTheme="minorBidi" w:cstheme="minorBidi"/>
          <w:sz w:val="20"/>
          <w:szCs w:val="20"/>
        </w:rPr>
        <w:t>.</w:t>
      </w:r>
    </w:p>
    <w:p w14:paraId="208333FB" w14:textId="77777777" w:rsidR="00463FD9" w:rsidRDefault="00463FD9" w:rsidP="003E3024">
      <w:pPr>
        <w:spacing w:after="120" w:line="276" w:lineRule="auto"/>
        <w:ind w:left="284"/>
        <w:rPr>
          <w:rFonts w:asciiTheme="minorBidi" w:hAnsiTheme="minorBidi" w:cstheme="minorBidi"/>
        </w:rPr>
      </w:pPr>
    </w:p>
    <w:p w14:paraId="646DD8C8" w14:textId="77777777" w:rsidR="00125164" w:rsidRPr="003E3024" w:rsidRDefault="00043B16" w:rsidP="00B72758">
      <w:pPr>
        <w:pStyle w:val="Nadpis8"/>
        <w:spacing w:after="120" w:line="276" w:lineRule="auto"/>
        <w:ind w:left="851" w:hanging="425"/>
        <w:rPr>
          <w:rFonts w:asciiTheme="minorBidi" w:hAnsiTheme="minorBidi" w:cstheme="minorBidi"/>
        </w:rPr>
      </w:pPr>
      <w:r w:rsidRPr="003E3024">
        <w:rPr>
          <w:rFonts w:asciiTheme="minorBidi" w:hAnsiTheme="minorBidi" w:cstheme="minorBidi"/>
        </w:rPr>
        <w:t>Zmeny</w:t>
      </w:r>
    </w:p>
    <w:p w14:paraId="65226C83" w14:textId="77777777" w:rsidR="00125164" w:rsidRPr="00BE65A0" w:rsidRDefault="00043B16" w:rsidP="00423E0D">
      <w:pPr>
        <w:pStyle w:val="Odsekzoznamu"/>
        <w:numPr>
          <w:ilvl w:val="3"/>
          <w:numId w:val="28"/>
        </w:numPr>
        <w:spacing w:after="120" w:line="276" w:lineRule="auto"/>
        <w:ind w:left="709" w:hanging="425"/>
        <w:rPr>
          <w:rFonts w:asciiTheme="minorBidi" w:hAnsiTheme="minorBidi" w:cstheme="minorBidi"/>
          <w:sz w:val="20"/>
          <w:szCs w:val="20"/>
        </w:rPr>
      </w:pPr>
      <w:r w:rsidRPr="00BE65A0">
        <w:rPr>
          <w:rFonts w:asciiTheme="minorBidi" w:hAnsiTheme="minorBidi" w:cstheme="minorBidi"/>
          <w:sz w:val="20"/>
          <w:szCs w:val="20"/>
        </w:rPr>
        <w:t>Všetky Zmeny počas realizácie Diela sa uskutočňujú v súlade so Zmluvou o Dielo, a to najmä podľa článku 13 (Zmeny a úpravy) FIDIC Žltá kniha, ktorý bližšie vymedzuje práva, povinnosti a zodpovednosť Vedúceho tímu STD a Zhotoviteľa pri iniciovaní Zmeny, viazanosti Zhotoviteľa Zmenou navrhnutou Vedúcim tímu STD.</w:t>
      </w:r>
    </w:p>
    <w:p w14:paraId="74A9C117" w14:textId="77777777" w:rsidR="00125164" w:rsidRDefault="00125164" w:rsidP="00423E0D">
      <w:pPr>
        <w:pStyle w:val="Zkladntext"/>
        <w:spacing w:after="120" w:line="276" w:lineRule="auto"/>
        <w:ind w:left="851" w:hanging="425"/>
        <w:rPr>
          <w:rFonts w:asciiTheme="minorBidi" w:hAnsiTheme="minorBidi" w:cstheme="minorBidi"/>
          <w:sz w:val="19"/>
        </w:rPr>
      </w:pPr>
    </w:p>
    <w:p w14:paraId="2F6197F3" w14:textId="77777777" w:rsidR="003E3024" w:rsidRDefault="003E3024" w:rsidP="00423E0D">
      <w:pPr>
        <w:pStyle w:val="Zkladntext"/>
        <w:spacing w:after="120" w:line="276" w:lineRule="auto"/>
        <w:ind w:left="851" w:hanging="425"/>
        <w:rPr>
          <w:rFonts w:asciiTheme="minorBidi" w:hAnsiTheme="minorBidi" w:cstheme="minorBidi"/>
          <w:sz w:val="19"/>
        </w:rPr>
      </w:pPr>
    </w:p>
    <w:p w14:paraId="4E0F2436" w14:textId="77777777" w:rsidR="003E3024" w:rsidRPr="00471741" w:rsidRDefault="003E3024" w:rsidP="00423E0D">
      <w:pPr>
        <w:pStyle w:val="Zkladntext"/>
        <w:spacing w:after="120" w:line="276" w:lineRule="auto"/>
        <w:ind w:left="851" w:hanging="425"/>
        <w:rPr>
          <w:rFonts w:asciiTheme="minorBidi" w:hAnsiTheme="minorBidi" w:cstheme="minorBidi"/>
          <w:sz w:val="19"/>
        </w:rPr>
      </w:pPr>
    </w:p>
    <w:p w14:paraId="35ED0AC7" w14:textId="77777777" w:rsidR="00125164" w:rsidRPr="00471741" w:rsidRDefault="00043B16" w:rsidP="00423E0D">
      <w:pPr>
        <w:pStyle w:val="Nadpis8"/>
        <w:spacing w:after="120" w:line="276" w:lineRule="auto"/>
        <w:ind w:left="851" w:hanging="425"/>
        <w:rPr>
          <w:rFonts w:asciiTheme="minorBidi" w:hAnsiTheme="minorBidi" w:cstheme="minorBidi"/>
        </w:rPr>
      </w:pPr>
      <w:r w:rsidRPr="00471741">
        <w:rPr>
          <w:rFonts w:asciiTheme="minorBidi" w:hAnsiTheme="minorBidi" w:cstheme="minorBidi"/>
        </w:rPr>
        <w:t>Postup pri Zmenách</w:t>
      </w:r>
    </w:p>
    <w:p w14:paraId="61C341FE" w14:textId="77777777" w:rsidR="00125164" w:rsidRPr="00471741" w:rsidRDefault="00043B16" w:rsidP="00423E0D">
      <w:pPr>
        <w:pStyle w:val="Zkladntext"/>
        <w:spacing w:after="120" w:line="276" w:lineRule="auto"/>
        <w:ind w:left="709" w:hanging="425"/>
        <w:rPr>
          <w:rFonts w:asciiTheme="minorBidi" w:hAnsiTheme="minorBidi" w:cstheme="minorBidi"/>
        </w:rPr>
      </w:pPr>
      <w:r w:rsidRPr="00471741">
        <w:rPr>
          <w:rFonts w:asciiTheme="minorBidi" w:hAnsiTheme="minorBidi" w:cstheme="minorBidi"/>
        </w:rPr>
        <w:lastRenderedPageBreak/>
        <w:t>Osoby oprávnené iniciovať Zmenu sú:</w:t>
      </w:r>
    </w:p>
    <w:p w14:paraId="1AC794FA" w14:textId="77777777" w:rsidR="00125164" w:rsidRPr="00471741" w:rsidRDefault="00043B16" w:rsidP="00423E0D">
      <w:pPr>
        <w:pStyle w:val="Odsekzoznamu"/>
        <w:numPr>
          <w:ilvl w:val="0"/>
          <w:numId w:val="23"/>
        </w:numPr>
        <w:tabs>
          <w:tab w:val="left" w:pos="1020"/>
        </w:tabs>
        <w:spacing w:after="120" w:line="276" w:lineRule="auto"/>
        <w:ind w:left="709" w:hanging="425"/>
        <w:rPr>
          <w:rFonts w:asciiTheme="minorBidi" w:hAnsiTheme="minorBidi" w:cstheme="minorBidi"/>
          <w:sz w:val="20"/>
        </w:rPr>
      </w:pPr>
      <w:r w:rsidRPr="00471741">
        <w:rPr>
          <w:rFonts w:asciiTheme="minorBidi" w:hAnsiTheme="minorBidi" w:cstheme="minorBidi"/>
          <w:sz w:val="20"/>
        </w:rPr>
        <w:t>Objednávateľ,</w:t>
      </w:r>
    </w:p>
    <w:p w14:paraId="75AAFD47" w14:textId="77777777" w:rsidR="00125164" w:rsidRPr="00471741" w:rsidRDefault="00043B16" w:rsidP="00423E0D">
      <w:pPr>
        <w:pStyle w:val="Odsekzoznamu"/>
        <w:numPr>
          <w:ilvl w:val="0"/>
          <w:numId w:val="23"/>
        </w:numPr>
        <w:tabs>
          <w:tab w:val="left" w:pos="1020"/>
        </w:tabs>
        <w:spacing w:after="120" w:line="276" w:lineRule="auto"/>
        <w:ind w:left="709" w:hanging="425"/>
        <w:rPr>
          <w:rFonts w:asciiTheme="minorBidi" w:hAnsiTheme="minorBidi" w:cstheme="minorBidi"/>
          <w:sz w:val="20"/>
        </w:rPr>
      </w:pPr>
      <w:r w:rsidRPr="00471741">
        <w:rPr>
          <w:rFonts w:asciiTheme="minorBidi" w:hAnsiTheme="minorBidi" w:cstheme="minorBidi"/>
          <w:sz w:val="20"/>
        </w:rPr>
        <w:t>Vedúci tímu STD – písomne na</w:t>
      </w:r>
      <w:r w:rsidRPr="00471741">
        <w:rPr>
          <w:rFonts w:asciiTheme="minorBidi" w:hAnsiTheme="minorBidi" w:cstheme="minorBidi"/>
          <w:spacing w:val="-9"/>
          <w:sz w:val="20"/>
        </w:rPr>
        <w:t xml:space="preserve"> </w:t>
      </w:r>
      <w:r w:rsidRPr="00471741">
        <w:rPr>
          <w:rFonts w:asciiTheme="minorBidi" w:hAnsiTheme="minorBidi" w:cstheme="minorBidi"/>
          <w:sz w:val="20"/>
        </w:rPr>
        <w:t>Objednávateľa,</w:t>
      </w:r>
    </w:p>
    <w:p w14:paraId="3BC3916B" w14:textId="77777777" w:rsidR="00125164" w:rsidRPr="00471741" w:rsidRDefault="00043B16" w:rsidP="00423E0D">
      <w:pPr>
        <w:pStyle w:val="Odsekzoznamu"/>
        <w:numPr>
          <w:ilvl w:val="0"/>
          <w:numId w:val="23"/>
        </w:numPr>
        <w:tabs>
          <w:tab w:val="left" w:pos="965"/>
        </w:tabs>
        <w:spacing w:after="120" w:line="276" w:lineRule="auto"/>
        <w:ind w:left="709" w:hanging="425"/>
        <w:rPr>
          <w:rFonts w:asciiTheme="minorBidi" w:hAnsiTheme="minorBidi" w:cstheme="minorBidi"/>
          <w:sz w:val="20"/>
        </w:rPr>
      </w:pPr>
      <w:r w:rsidRPr="00471741">
        <w:rPr>
          <w:rFonts w:asciiTheme="minorBidi" w:hAnsiTheme="minorBidi" w:cstheme="minorBidi"/>
          <w:sz w:val="20"/>
        </w:rPr>
        <w:t>Zhotoviteľ (v zmysle Zmluvy o Dielo), ďalej tiež „iniciátor</w:t>
      </w:r>
      <w:r w:rsidRPr="00471741">
        <w:rPr>
          <w:rFonts w:asciiTheme="minorBidi" w:hAnsiTheme="minorBidi" w:cstheme="minorBidi"/>
          <w:spacing w:val="-4"/>
          <w:sz w:val="20"/>
        </w:rPr>
        <w:t xml:space="preserve"> </w:t>
      </w:r>
      <w:r w:rsidRPr="00471741">
        <w:rPr>
          <w:rFonts w:asciiTheme="minorBidi" w:hAnsiTheme="minorBidi" w:cstheme="minorBidi"/>
          <w:sz w:val="20"/>
        </w:rPr>
        <w:t>Zmeny“.</w:t>
      </w:r>
    </w:p>
    <w:p w14:paraId="58AE7CD4" w14:textId="77777777" w:rsidR="00125164" w:rsidRPr="00471741" w:rsidRDefault="00125164" w:rsidP="00423E0D">
      <w:pPr>
        <w:pStyle w:val="Zkladntext"/>
        <w:spacing w:after="120" w:line="276" w:lineRule="auto"/>
        <w:ind w:left="851" w:hanging="425"/>
        <w:rPr>
          <w:rFonts w:asciiTheme="minorBidi" w:hAnsiTheme="minorBidi" w:cstheme="minorBidi"/>
          <w:sz w:val="23"/>
        </w:rPr>
      </w:pPr>
    </w:p>
    <w:p w14:paraId="38F7AB61" w14:textId="77777777" w:rsidR="00125164" w:rsidRPr="00BE65A0" w:rsidRDefault="00043B16" w:rsidP="00423E0D">
      <w:pPr>
        <w:pStyle w:val="Odsekzoznamu"/>
        <w:numPr>
          <w:ilvl w:val="3"/>
          <w:numId w:val="28"/>
        </w:numPr>
        <w:tabs>
          <w:tab w:val="left" w:pos="684"/>
        </w:tabs>
        <w:spacing w:after="120" w:line="276" w:lineRule="auto"/>
        <w:ind w:left="709" w:hanging="425"/>
        <w:rPr>
          <w:rFonts w:asciiTheme="minorBidi" w:hAnsiTheme="minorBidi" w:cstheme="minorBidi"/>
          <w:sz w:val="20"/>
          <w:szCs w:val="20"/>
        </w:rPr>
      </w:pPr>
      <w:r w:rsidRPr="00471741">
        <w:rPr>
          <w:rFonts w:asciiTheme="minorBidi" w:hAnsiTheme="minorBidi" w:cstheme="minorBidi"/>
          <w:sz w:val="20"/>
        </w:rPr>
        <w:t xml:space="preserve">Po </w:t>
      </w:r>
      <w:r w:rsidRPr="00BE65A0">
        <w:rPr>
          <w:rFonts w:asciiTheme="minorBidi" w:hAnsiTheme="minorBidi" w:cstheme="minorBidi"/>
          <w:sz w:val="20"/>
          <w:szCs w:val="20"/>
        </w:rPr>
        <w:t xml:space="preserve">predložení Podkladov na Zmenu „ iniciátorom Zmeny“, predkladá spracovaný Návrh - pokynu na Zmenu </w:t>
      </w:r>
      <w:r w:rsidR="00A77CCB" w:rsidRPr="00BE65A0">
        <w:rPr>
          <w:rFonts w:asciiTheme="minorBidi" w:hAnsiTheme="minorBidi" w:cstheme="minorBidi"/>
          <w:sz w:val="20"/>
          <w:szCs w:val="20"/>
        </w:rPr>
        <w:t xml:space="preserve">Vedúci tímu </w:t>
      </w:r>
      <w:r w:rsidRPr="00BE65A0">
        <w:rPr>
          <w:rFonts w:asciiTheme="minorBidi" w:hAnsiTheme="minorBidi" w:cstheme="minorBidi"/>
          <w:sz w:val="20"/>
          <w:szCs w:val="20"/>
        </w:rPr>
        <w:t>STD prostredníctvom HIS-a na schválenie Objednávateľovi.</w:t>
      </w:r>
    </w:p>
    <w:p w14:paraId="10768454" w14:textId="77777777" w:rsidR="00125164" w:rsidRPr="00BE65A0" w:rsidRDefault="00043B16" w:rsidP="00423E0D">
      <w:pPr>
        <w:pStyle w:val="Odsekzoznamu"/>
        <w:numPr>
          <w:ilvl w:val="3"/>
          <w:numId w:val="28"/>
        </w:numPr>
        <w:tabs>
          <w:tab w:val="left" w:pos="684"/>
        </w:tabs>
        <w:spacing w:after="120" w:line="276" w:lineRule="auto"/>
        <w:ind w:left="709" w:hanging="425"/>
        <w:rPr>
          <w:rFonts w:asciiTheme="minorBidi" w:hAnsiTheme="minorBidi" w:cstheme="minorBidi"/>
          <w:sz w:val="20"/>
          <w:szCs w:val="20"/>
        </w:rPr>
      </w:pPr>
      <w:r w:rsidRPr="00BE65A0">
        <w:rPr>
          <w:rFonts w:asciiTheme="minorBidi" w:hAnsiTheme="minorBidi" w:cstheme="minorBidi"/>
          <w:sz w:val="20"/>
          <w:szCs w:val="20"/>
        </w:rPr>
        <w:t xml:space="preserve">Iniciátor Zmeny predloží </w:t>
      </w:r>
      <w:r w:rsidR="00A77CCB" w:rsidRPr="00BE65A0">
        <w:rPr>
          <w:rFonts w:asciiTheme="minorBidi" w:hAnsiTheme="minorBidi" w:cstheme="minorBidi"/>
          <w:sz w:val="20"/>
          <w:szCs w:val="20"/>
        </w:rPr>
        <w:t xml:space="preserve">Vedúcemu tímu </w:t>
      </w:r>
      <w:r w:rsidRPr="00BE65A0">
        <w:rPr>
          <w:rFonts w:asciiTheme="minorBidi" w:hAnsiTheme="minorBidi" w:cstheme="minorBidi"/>
          <w:sz w:val="20"/>
          <w:szCs w:val="20"/>
        </w:rPr>
        <w:t>STD písomne v papierovej a elektronickej forme Podklady na Zmenu v 5-tich vyhotoveniach.</w:t>
      </w:r>
    </w:p>
    <w:p w14:paraId="2DBF470F" w14:textId="77777777" w:rsidR="00125164" w:rsidRPr="00471741" w:rsidRDefault="00125164" w:rsidP="00423E0D">
      <w:pPr>
        <w:pStyle w:val="Zkladntext"/>
        <w:spacing w:after="120" w:line="276" w:lineRule="auto"/>
        <w:ind w:left="851" w:hanging="425"/>
        <w:rPr>
          <w:rFonts w:asciiTheme="minorBidi" w:hAnsiTheme="minorBidi" w:cstheme="minorBidi"/>
          <w:sz w:val="19"/>
        </w:rPr>
      </w:pPr>
    </w:p>
    <w:p w14:paraId="1E15DB4D" w14:textId="77777777" w:rsidR="00125164" w:rsidRPr="00471741" w:rsidRDefault="00043B16" w:rsidP="00423E0D">
      <w:pPr>
        <w:spacing w:after="120" w:line="276" w:lineRule="auto"/>
        <w:ind w:left="851" w:hanging="425"/>
        <w:rPr>
          <w:rFonts w:asciiTheme="minorBidi" w:hAnsiTheme="minorBidi" w:cstheme="minorBidi"/>
          <w:b/>
          <w:i/>
          <w:sz w:val="20"/>
        </w:rPr>
      </w:pPr>
      <w:r w:rsidRPr="00471741">
        <w:rPr>
          <w:rFonts w:asciiTheme="minorBidi" w:hAnsiTheme="minorBidi" w:cstheme="minorBidi"/>
          <w:b/>
          <w:i/>
          <w:sz w:val="20"/>
        </w:rPr>
        <w:t>Podklady na Zmenu:</w:t>
      </w:r>
    </w:p>
    <w:p w14:paraId="478ACC13" w14:textId="77777777" w:rsidR="00125164" w:rsidRPr="00471741" w:rsidRDefault="00043B16" w:rsidP="00423E0D">
      <w:pPr>
        <w:pStyle w:val="Odsekzoznamu"/>
        <w:numPr>
          <w:ilvl w:val="0"/>
          <w:numId w:val="22"/>
        </w:numPr>
        <w:spacing w:after="120" w:line="276" w:lineRule="auto"/>
        <w:ind w:left="709" w:hanging="425"/>
        <w:rPr>
          <w:rFonts w:asciiTheme="minorBidi" w:hAnsiTheme="minorBidi" w:cstheme="minorBidi"/>
          <w:sz w:val="20"/>
        </w:rPr>
      </w:pPr>
      <w:r w:rsidRPr="00471741">
        <w:rPr>
          <w:rFonts w:asciiTheme="minorBidi" w:hAnsiTheme="minorBidi" w:cstheme="minorBidi"/>
          <w:sz w:val="20"/>
        </w:rPr>
        <w:t>zdôvodnenie</w:t>
      </w:r>
      <w:r w:rsidRPr="00471741">
        <w:rPr>
          <w:rFonts w:asciiTheme="minorBidi" w:hAnsiTheme="minorBidi" w:cstheme="minorBidi"/>
          <w:spacing w:val="-2"/>
          <w:sz w:val="20"/>
        </w:rPr>
        <w:t xml:space="preserve"> </w:t>
      </w:r>
      <w:r w:rsidRPr="00471741">
        <w:rPr>
          <w:rFonts w:asciiTheme="minorBidi" w:hAnsiTheme="minorBidi" w:cstheme="minorBidi"/>
          <w:sz w:val="20"/>
        </w:rPr>
        <w:t>Zmeny,</w:t>
      </w:r>
    </w:p>
    <w:p w14:paraId="32C3CA19" w14:textId="77777777" w:rsidR="00125164" w:rsidRPr="00471741" w:rsidRDefault="00043B16" w:rsidP="00423E0D">
      <w:pPr>
        <w:pStyle w:val="Odsekzoznamu"/>
        <w:numPr>
          <w:ilvl w:val="0"/>
          <w:numId w:val="22"/>
        </w:numPr>
        <w:spacing w:after="120" w:line="276" w:lineRule="auto"/>
        <w:ind w:left="709" w:hanging="425"/>
        <w:rPr>
          <w:rFonts w:asciiTheme="minorBidi" w:hAnsiTheme="minorBidi" w:cstheme="minorBidi"/>
          <w:sz w:val="20"/>
        </w:rPr>
      </w:pPr>
      <w:r w:rsidRPr="00471741">
        <w:rPr>
          <w:rFonts w:asciiTheme="minorBidi" w:hAnsiTheme="minorBidi" w:cstheme="minorBidi"/>
          <w:sz w:val="20"/>
        </w:rPr>
        <w:t>zadefinovanie predmetu a vecnosti Zmeny (krátka Technická správa) spolu s príslušnou projektovou</w:t>
      </w:r>
      <w:r w:rsidRPr="00471741">
        <w:rPr>
          <w:rFonts w:asciiTheme="minorBidi" w:hAnsiTheme="minorBidi" w:cstheme="minorBidi"/>
          <w:spacing w:val="-3"/>
          <w:sz w:val="20"/>
        </w:rPr>
        <w:t xml:space="preserve"> </w:t>
      </w:r>
      <w:r w:rsidRPr="00471741">
        <w:rPr>
          <w:rFonts w:asciiTheme="minorBidi" w:hAnsiTheme="minorBidi" w:cstheme="minorBidi"/>
          <w:sz w:val="20"/>
        </w:rPr>
        <w:t>dokumentáciou,</w:t>
      </w:r>
    </w:p>
    <w:p w14:paraId="1C2CE8B7" w14:textId="77777777" w:rsidR="00125164" w:rsidRPr="00471741" w:rsidRDefault="00043B16" w:rsidP="00423E0D">
      <w:pPr>
        <w:pStyle w:val="Odsekzoznamu"/>
        <w:numPr>
          <w:ilvl w:val="0"/>
          <w:numId w:val="22"/>
        </w:numPr>
        <w:spacing w:after="120" w:line="276" w:lineRule="auto"/>
        <w:ind w:left="709" w:hanging="425"/>
        <w:rPr>
          <w:rFonts w:asciiTheme="minorBidi" w:hAnsiTheme="minorBidi" w:cstheme="minorBidi"/>
          <w:sz w:val="20"/>
        </w:rPr>
      </w:pPr>
      <w:r w:rsidRPr="00471741">
        <w:rPr>
          <w:rFonts w:asciiTheme="minorBidi" w:hAnsiTheme="minorBidi" w:cstheme="minorBidi"/>
          <w:sz w:val="20"/>
        </w:rPr>
        <w:t>technické zdôvodnenie, prípadne výkresy a</w:t>
      </w:r>
      <w:r w:rsidRPr="00471741">
        <w:rPr>
          <w:rFonts w:asciiTheme="minorBidi" w:hAnsiTheme="minorBidi" w:cstheme="minorBidi"/>
          <w:spacing w:val="-4"/>
          <w:sz w:val="20"/>
        </w:rPr>
        <w:t xml:space="preserve"> </w:t>
      </w:r>
      <w:r w:rsidRPr="00471741">
        <w:rPr>
          <w:rFonts w:asciiTheme="minorBidi" w:hAnsiTheme="minorBidi" w:cstheme="minorBidi"/>
          <w:sz w:val="20"/>
        </w:rPr>
        <w:t>fotodokumentácia,</w:t>
      </w:r>
    </w:p>
    <w:p w14:paraId="01E880D6" w14:textId="77777777" w:rsidR="00125164" w:rsidRPr="00471741" w:rsidRDefault="00043B16" w:rsidP="00423E0D">
      <w:pPr>
        <w:pStyle w:val="Odsekzoznamu"/>
        <w:numPr>
          <w:ilvl w:val="0"/>
          <w:numId w:val="22"/>
        </w:numPr>
        <w:spacing w:after="120" w:line="276" w:lineRule="auto"/>
        <w:ind w:left="709" w:hanging="425"/>
        <w:rPr>
          <w:rFonts w:asciiTheme="minorBidi" w:hAnsiTheme="minorBidi" w:cstheme="minorBidi"/>
          <w:sz w:val="20"/>
        </w:rPr>
      </w:pPr>
      <w:r w:rsidRPr="00471741">
        <w:rPr>
          <w:rFonts w:asciiTheme="minorBidi" w:hAnsiTheme="minorBidi" w:cstheme="minorBidi"/>
          <w:sz w:val="20"/>
        </w:rPr>
        <w:t>podklady pre návrh na ocenenie Zmeny a jej cenový dopad na Zmluvnú</w:t>
      </w:r>
      <w:r w:rsidRPr="00471741">
        <w:rPr>
          <w:rFonts w:asciiTheme="minorBidi" w:hAnsiTheme="minorBidi" w:cstheme="minorBidi"/>
          <w:spacing w:val="-25"/>
          <w:sz w:val="20"/>
        </w:rPr>
        <w:t xml:space="preserve"> </w:t>
      </w:r>
      <w:r w:rsidRPr="00471741">
        <w:rPr>
          <w:rFonts w:asciiTheme="minorBidi" w:hAnsiTheme="minorBidi" w:cstheme="minorBidi"/>
          <w:sz w:val="20"/>
        </w:rPr>
        <w:t>cenu,</w:t>
      </w:r>
      <w:r w:rsidR="00804F22">
        <w:rPr>
          <w:rFonts w:asciiTheme="minorBidi" w:hAnsiTheme="minorBidi" w:cstheme="minorBidi"/>
          <w:sz w:val="20"/>
        </w:rPr>
        <w:t xml:space="preserve"> a časový dopad na Dielo</w:t>
      </w:r>
    </w:p>
    <w:p w14:paraId="4FA348BD" w14:textId="77777777" w:rsidR="00125164" w:rsidRPr="00471741" w:rsidRDefault="00043B16" w:rsidP="00423E0D">
      <w:pPr>
        <w:pStyle w:val="Odsekzoznamu"/>
        <w:numPr>
          <w:ilvl w:val="0"/>
          <w:numId w:val="22"/>
        </w:numPr>
        <w:spacing w:after="120" w:line="276" w:lineRule="auto"/>
        <w:ind w:left="709" w:hanging="425"/>
        <w:rPr>
          <w:rFonts w:asciiTheme="minorBidi" w:hAnsiTheme="minorBidi" w:cstheme="minorBidi"/>
          <w:sz w:val="20"/>
        </w:rPr>
      </w:pPr>
      <w:r w:rsidRPr="00471741">
        <w:rPr>
          <w:rFonts w:asciiTheme="minorBidi" w:hAnsiTheme="minorBidi" w:cstheme="minorBidi"/>
          <w:sz w:val="20"/>
        </w:rPr>
        <w:t>súvisiace písomnosti, podkladové dokumenty a iné (napr. geodetické zameranie, písomné vyjadrenie budúceho správcu, užívateľa alebo prevádzkovateľa k navrhovaným</w:t>
      </w:r>
      <w:r w:rsidRPr="00471741">
        <w:rPr>
          <w:rFonts w:asciiTheme="minorBidi" w:hAnsiTheme="minorBidi" w:cstheme="minorBidi"/>
          <w:spacing w:val="-31"/>
          <w:sz w:val="20"/>
        </w:rPr>
        <w:t xml:space="preserve"> </w:t>
      </w:r>
      <w:r w:rsidRPr="00471741">
        <w:rPr>
          <w:rFonts w:asciiTheme="minorBidi" w:hAnsiTheme="minorBidi" w:cstheme="minorBidi"/>
          <w:sz w:val="20"/>
        </w:rPr>
        <w:t>Zmenám).</w:t>
      </w:r>
    </w:p>
    <w:p w14:paraId="462A60F1" w14:textId="77777777" w:rsidR="00125164" w:rsidRPr="00471741" w:rsidRDefault="00125164" w:rsidP="00423E0D">
      <w:pPr>
        <w:pStyle w:val="Zkladntext"/>
        <w:spacing w:after="120" w:line="276" w:lineRule="auto"/>
        <w:ind w:left="851" w:hanging="425"/>
        <w:rPr>
          <w:rFonts w:asciiTheme="minorBidi" w:hAnsiTheme="minorBidi" w:cstheme="minorBidi"/>
        </w:rPr>
      </w:pPr>
    </w:p>
    <w:p w14:paraId="62D5C5B4" w14:textId="77777777" w:rsidR="00125164" w:rsidRPr="00471741" w:rsidRDefault="00043B16" w:rsidP="00423E0D">
      <w:pPr>
        <w:pStyle w:val="Odsekzoznamu"/>
        <w:numPr>
          <w:ilvl w:val="3"/>
          <w:numId w:val="28"/>
        </w:numPr>
        <w:tabs>
          <w:tab w:val="left" w:pos="684"/>
        </w:tabs>
        <w:spacing w:after="120" w:line="276" w:lineRule="auto"/>
        <w:ind w:left="709" w:hanging="425"/>
        <w:rPr>
          <w:rFonts w:asciiTheme="minorBidi" w:hAnsiTheme="minorBidi" w:cstheme="minorBidi"/>
          <w:sz w:val="20"/>
        </w:rPr>
      </w:pPr>
      <w:r w:rsidRPr="00471741">
        <w:rPr>
          <w:rFonts w:asciiTheme="minorBidi" w:hAnsiTheme="minorBidi" w:cstheme="minorBidi"/>
          <w:sz w:val="20"/>
        </w:rPr>
        <w:t xml:space="preserve">Návrh -  pokynu  na Zmenu (viď . príloha č. C2A)  bude pripravený </w:t>
      </w:r>
      <w:r w:rsidR="00A77CCB">
        <w:rPr>
          <w:rFonts w:asciiTheme="minorBidi" w:hAnsiTheme="minorBidi" w:cstheme="minorBidi"/>
          <w:sz w:val="20"/>
        </w:rPr>
        <w:t xml:space="preserve">Vedúcim tímu </w:t>
      </w:r>
      <w:r w:rsidRPr="00471741">
        <w:rPr>
          <w:rFonts w:asciiTheme="minorBidi" w:hAnsiTheme="minorBidi" w:cstheme="minorBidi"/>
          <w:sz w:val="20"/>
        </w:rPr>
        <w:t>STD v súlade  s podčl. 13.3 FIDIC Žltá</w:t>
      </w:r>
      <w:r w:rsidRPr="00BE65A0">
        <w:rPr>
          <w:rFonts w:asciiTheme="minorBidi" w:hAnsiTheme="minorBidi" w:cstheme="minorBidi"/>
          <w:sz w:val="20"/>
        </w:rPr>
        <w:t xml:space="preserve"> </w:t>
      </w:r>
      <w:r w:rsidRPr="00471741">
        <w:rPr>
          <w:rFonts w:asciiTheme="minorBidi" w:hAnsiTheme="minorBidi" w:cstheme="minorBidi"/>
          <w:sz w:val="20"/>
        </w:rPr>
        <w:t>kniha.</w:t>
      </w:r>
    </w:p>
    <w:p w14:paraId="3E0E8785" w14:textId="77777777" w:rsidR="00125164" w:rsidRPr="00471741" w:rsidRDefault="00A77CCB" w:rsidP="00423E0D">
      <w:pPr>
        <w:pStyle w:val="Odsekzoznamu"/>
        <w:numPr>
          <w:ilvl w:val="3"/>
          <w:numId w:val="28"/>
        </w:numPr>
        <w:tabs>
          <w:tab w:val="left" w:pos="684"/>
        </w:tabs>
        <w:spacing w:after="120" w:line="276" w:lineRule="auto"/>
        <w:ind w:left="709" w:hanging="425"/>
        <w:rPr>
          <w:rFonts w:asciiTheme="minorBidi" w:hAnsiTheme="minorBidi" w:cstheme="minorBidi"/>
          <w:sz w:val="20"/>
        </w:rPr>
      </w:pPr>
      <w:r>
        <w:rPr>
          <w:rFonts w:asciiTheme="minorBidi" w:hAnsiTheme="minorBidi" w:cstheme="minorBidi"/>
          <w:sz w:val="20"/>
        </w:rPr>
        <w:t xml:space="preserve">Vedúci tímu </w:t>
      </w:r>
      <w:r w:rsidR="00043B16" w:rsidRPr="00471741">
        <w:rPr>
          <w:rFonts w:asciiTheme="minorBidi" w:hAnsiTheme="minorBidi" w:cstheme="minorBidi"/>
          <w:sz w:val="20"/>
        </w:rPr>
        <w:t>STD čo najskôr ako je to možné po obd</w:t>
      </w:r>
      <w:r w:rsidR="00394C78">
        <w:rPr>
          <w:rFonts w:asciiTheme="minorBidi" w:hAnsiTheme="minorBidi" w:cstheme="minorBidi"/>
          <w:sz w:val="20"/>
        </w:rPr>
        <w:t>r</w:t>
      </w:r>
      <w:r w:rsidR="00043B16" w:rsidRPr="00471741">
        <w:rPr>
          <w:rFonts w:asciiTheme="minorBidi" w:hAnsiTheme="minorBidi" w:cstheme="minorBidi"/>
          <w:sz w:val="20"/>
        </w:rPr>
        <w:t>žaní Podkladov na Zmenu vypracuje Návrh - pokynu na Zmenu spolu s prílohami a predloží ho Objednávateľovi (HIS-ovi) v 4x vyhotoveniach  a Dohľadu nad Stavebnotechnickým dozorom 1x</w:t>
      </w:r>
      <w:r w:rsidR="00043B16" w:rsidRPr="00BE65A0">
        <w:rPr>
          <w:rFonts w:asciiTheme="minorBidi" w:hAnsiTheme="minorBidi" w:cstheme="minorBidi"/>
          <w:sz w:val="20"/>
        </w:rPr>
        <w:t xml:space="preserve"> </w:t>
      </w:r>
      <w:r w:rsidR="00043B16" w:rsidRPr="00471741">
        <w:rPr>
          <w:rFonts w:asciiTheme="minorBidi" w:hAnsiTheme="minorBidi" w:cstheme="minorBidi"/>
          <w:sz w:val="20"/>
        </w:rPr>
        <w:t>.</w:t>
      </w:r>
    </w:p>
    <w:p w14:paraId="4E71E031" w14:textId="77777777" w:rsidR="00125164" w:rsidRPr="00BE65A0" w:rsidRDefault="00043B16" w:rsidP="00423E0D">
      <w:pPr>
        <w:pStyle w:val="Odsekzoznamu"/>
        <w:numPr>
          <w:ilvl w:val="3"/>
          <w:numId w:val="28"/>
        </w:numPr>
        <w:tabs>
          <w:tab w:val="left" w:pos="684"/>
        </w:tabs>
        <w:spacing w:after="120" w:line="276" w:lineRule="auto"/>
        <w:ind w:left="709" w:hanging="425"/>
        <w:rPr>
          <w:rFonts w:asciiTheme="minorBidi" w:hAnsiTheme="minorBidi" w:cstheme="minorBidi"/>
          <w:sz w:val="20"/>
        </w:rPr>
      </w:pPr>
      <w:r w:rsidRPr="00BE65A0">
        <w:rPr>
          <w:rFonts w:asciiTheme="minorBidi" w:hAnsiTheme="minorBidi" w:cstheme="minorBidi"/>
          <w:sz w:val="20"/>
        </w:rPr>
        <w:t>Neoddeliteľnou súčasťou každého Návrhu - pokyn na Zmenu sú:</w:t>
      </w:r>
    </w:p>
    <w:p w14:paraId="01B2A0B4" w14:textId="77777777" w:rsidR="00125164" w:rsidRPr="00471741" w:rsidRDefault="00043B16" w:rsidP="00423E0D">
      <w:pPr>
        <w:pStyle w:val="Odsekzoznamu"/>
        <w:numPr>
          <w:ilvl w:val="0"/>
          <w:numId w:val="21"/>
        </w:numPr>
        <w:spacing w:after="120" w:line="276" w:lineRule="auto"/>
        <w:ind w:left="1134" w:hanging="425"/>
        <w:rPr>
          <w:rFonts w:asciiTheme="minorBidi" w:hAnsiTheme="minorBidi" w:cstheme="minorBidi"/>
          <w:sz w:val="20"/>
        </w:rPr>
      </w:pPr>
      <w:r w:rsidRPr="00471741">
        <w:rPr>
          <w:rFonts w:asciiTheme="minorBidi" w:hAnsiTheme="minorBidi" w:cstheme="minorBidi"/>
          <w:sz w:val="20"/>
        </w:rPr>
        <w:t>zadefinovanie predmetu a vecnosti zmeny (krátka Technická správa) spolu s príslušnou projektovou</w:t>
      </w:r>
      <w:r w:rsidRPr="00471741">
        <w:rPr>
          <w:rFonts w:asciiTheme="minorBidi" w:hAnsiTheme="minorBidi" w:cstheme="minorBidi"/>
          <w:spacing w:val="-2"/>
          <w:sz w:val="20"/>
        </w:rPr>
        <w:t xml:space="preserve"> </w:t>
      </w:r>
      <w:r w:rsidRPr="00471741">
        <w:rPr>
          <w:rFonts w:asciiTheme="minorBidi" w:hAnsiTheme="minorBidi" w:cstheme="minorBidi"/>
          <w:sz w:val="20"/>
        </w:rPr>
        <w:t>dokumentáciou,</w:t>
      </w:r>
    </w:p>
    <w:p w14:paraId="3CCBD842" w14:textId="77777777" w:rsidR="00125164" w:rsidRPr="00471741" w:rsidRDefault="00043B16" w:rsidP="00423E0D">
      <w:pPr>
        <w:pStyle w:val="Odsekzoznamu"/>
        <w:numPr>
          <w:ilvl w:val="0"/>
          <w:numId w:val="21"/>
        </w:numPr>
        <w:spacing w:after="120" w:line="276" w:lineRule="auto"/>
        <w:ind w:left="1134" w:hanging="425"/>
        <w:rPr>
          <w:rFonts w:asciiTheme="minorBidi" w:hAnsiTheme="minorBidi" w:cstheme="minorBidi"/>
          <w:sz w:val="24"/>
        </w:rPr>
      </w:pPr>
      <w:r w:rsidRPr="00471741">
        <w:rPr>
          <w:rFonts w:asciiTheme="minorBidi" w:hAnsiTheme="minorBidi" w:cstheme="minorBidi"/>
          <w:sz w:val="20"/>
        </w:rPr>
        <w:t>technické zdôvodnenie, prípadne výkresy a</w:t>
      </w:r>
      <w:r w:rsidRPr="00471741">
        <w:rPr>
          <w:rFonts w:asciiTheme="minorBidi" w:hAnsiTheme="minorBidi" w:cstheme="minorBidi"/>
          <w:spacing w:val="-4"/>
          <w:sz w:val="20"/>
        </w:rPr>
        <w:t xml:space="preserve"> </w:t>
      </w:r>
      <w:r w:rsidRPr="00471741">
        <w:rPr>
          <w:rFonts w:asciiTheme="minorBidi" w:hAnsiTheme="minorBidi" w:cstheme="minorBidi"/>
          <w:sz w:val="20"/>
        </w:rPr>
        <w:t>fotodokumentácia,</w:t>
      </w:r>
      <w:r w:rsidR="00394C78" w:rsidRPr="00471741">
        <w:rPr>
          <w:rFonts w:asciiTheme="minorBidi" w:hAnsiTheme="minorBidi" w:cstheme="minorBidi"/>
          <w:sz w:val="24"/>
        </w:rPr>
        <w:t xml:space="preserve"> </w:t>
      </w:r>
    </w:p>
    <w:p w14:paraId="73341EAA" w14:textId="77777777" w:rsidR="00125164" w:rsidRPr="00471741" w:rsidRDefault="00043B16" w:rsidP="00423E0D">
      <w:pPr>
        <w:pStyle w:val="Odsekzoznamu"/>
        <w:numPr>
          <w:ilvl w:val="0"/>
          <w:numId w:val="21"/>
        </w:numPr>
        <w:spacing w:after="120" w:line="276" w:lineRule="auto"/>
        <w:ind w:left="1134" w:hanging="425"/>
        <w:rPr>
          <w:rFonts w:asciiTheme="minorBidi" w:hAnsiTheme="minorBidi" w:cstheme="minorBidi"/>
        </w:rPr>
      </w:pPr>
      <w:r w:rsidRPr="00471741">
        <w:rPr>
          <w:rFonts w:asciiTheme="minorBidi" w:hAnsiTheme="minorBidi" w:cstheme="minorBidi"/>
          <w:sz w:val="20"/>
        </w:rPr>
        <w:t>ocenenie Zmeny v zmysle Zmluvy o Dielo; v prípade nových cien „Zápis o prerokovaní a odsúhlasení jednotkovej ceny“ - zabezpečený prostredníctvom HIS-a</w:t>
      </w:r>
      <w:r w:rsidR="00394C78">
        <w:rPr>
          <w:rFonts w:asciiTheme="minorBidi" w:hAnsiTheme="minorBidi" w:cstheme="minorBidi"/>
          <w:sz w:val="20"/>
        </w:rPr>
        <w:t xml:space="preserve"> a</w:t>
      </w:r>
      <w:r w:rsidR="00394C78" w:rsidRPr="00394C78">
        <w:rPr>
          <w:rFonts w:asciiTheme="minorBidi" w:hAnsiTheme="minorBidi" w:cstheme="minorBidi"/>
          <w:sz w:val="20"/>
        </w:rPr>
        <w:t xml:space="preserve"> </w:t>
      </w:r>
      <w:r w:rsidRPr="00394C78">
        <w:rPr>
          <w:rFonts w:asciiTheme="minorBidi" w:hAnsiTheme="minorBidi" w:cstheme="minorBidi"/>
          <w:sz w:val="20"/>
        </w:rPr>
        <w:t xml:space="preserve">„Rozbor spotreby“ a jej popisu množstva práce, materiálov, </w:t>
      </w:r>
      <w:proofErr w:type="spellStart"/>
      <w:r w:rsidRPr="00394C78">
        <w:rPr>
          <w:rFonts w:asciiTheme="minorBidi" w:hAnsiTheme="minorBidi" w:cstheme="minorBidi"/>
          <w:sz w:val="20"/>
        </w:rPr>
        <w:t>druhovosti</w:t>
      </w:r>
      <w:proofErr w:type="spellEnd"/>
      <w:r w:rsidRPr="00394C78">
        <w:rPr>
          <w:rFonts w:asciiTheme="minorBidi" w:hAnsiTheme="minorBidi" w:cstheme="minorBidi"/>
          <w:sz w:val="20"/>
        </w:rPr>
        <w:t xml:space="preserve"> a nasadenia strojov a dopravy ako podklad pre kalkuláciu ekonomicky oprávnených nákladov (viď príloha č. C2C) odsúhlasený </w:t>
      </w:r>
      <w:r w:rsidR="00A77CCB">
        <w:rPr>
          <w:rFonts w:asciiTheme="minorBidi" w:hAnsiTheme="minorBidi" w:cstheme="minorBidi"/>
          <w:sz w:val="20"/>
        </w:rPr>
        <w:t xml:space="preserve">Vedúcim tímu </w:t>
      </w:r>
      <w:r w:rsidRPr="00394C78">
        <w:rPr>
          <w:rFonts w:asciiTheme="minorBidi" w:hAnsiTheme="minorBidi" w:cstheme="minorBidi"/>
          <w:sz w:val="20"/>
        </w:rPr>
        <w:t xml:space="preserve">STD (bez cien), ktorú </w:t>
      </w:r>
      <w:r w:rsidR="00A77CCB">
        <w:rPr>
          <w:rFonts w:asciiTheme="minorBidi" w:hAnsiTheme="minorBidi" w:cstheme="minorBidi"/>
          <w:sz w:val="20"/>
        </w:rPr>
        <w:t xml:space="preserve">Vedúci tímu </w:t>
      </w:r>
      <w:r w:rsidRPr="00394C78">
        <w:rPr>
          <w:rFonts w:asciiTheme="minorBidi" w:hAnsiTheme="minorBidi" w:cstheme="minorBidi"/>
          <w:sz w:val="20"/>
        </w:rPr>
        <w:t>STD podpísal ako podklad pre kalkuláciu ekonomických oprávnených nákladov a s prílohou „Prehľad nákladov“(viď príloha č. C2D);</w:t>
      </w:r>
    </w:p>
    <w:p w14:paraId="31894390" w14:textId="77777777" w:rsidR="00125164" w:rsidRPr="00471741" w:rsidRDefault="00043B16" w:rsidP="00423E0D">
      <w:pPr>
        <w:pStyle w:val="Odsekzoznamu"/>
        <w:numPr>
          <w:ilvl w:val="0"/>
          <w:numId w:val="21"/>
        </w:numPr>
        <w:spacing w:after="120" w:line="276" w:lineRule="auto"/>
        <w:ind w:left="1134" w:hanging="425"/>
        <w:rPr>
          <w:rFonts w:asciiTheme="minorBidi" w:hAnsiTheme="minorBidi" w:cstheme="minorBidi"/>
          <w:sz w:val="20"/>
        </w:rPr>
      </w:pPr>
      <w:r w:rsidRPr="00471741">
        <w:rPr>
          <w:rFonts w:asciiTheme="minorBidi" w:hAnsiTheme="minorBidi" w:cstheme="minorBidi"/>
          <w:sz w:val="20"/>
        </w:rPr>
        <w:t>písomné vyjadrenie budúceho správcu, užívateľa alebo prevádzkovateľa k navrhovaným Zmenám,</w:t>
      </w:r>
    </w:p>
    <w:p w14:paraId="79F1C30D" w14:textId="77777777" w:rsidR="00125164" w:rsidRPr="00471741" w:rsidRDefault="00043B16" w:rsidP="00423E0D">
      <w:pPr>
        <w:pStyle w:val="Odsekzoznamu"/>
        <w:numPr>
          <w:ilvl w:val="0"/>
          <w:numId w:val="21"/>
        </w:numPr>
        <w:spacing w:after="120" w:line="276" w:lineRule="auto"/>
        <w:ind w:left="1134" w:hanging="425"/>
        <w:rPr>
          <w:rFonts w:asciiTheme="minorBidi" w:hAnsiTheme="minorBidi" w:cstheme="minorBidi"/>
          <w:sz w:val="20"/>
        </w:rPr>
      </w:pPr>
      <w:r w:rsidRPr="00471741">
        <w:rPr>
          <w:rFonts w:asciiTheme="minorBidi" w:hAnsiTheme="minorBidi" w:cstheme="minorBidi"/>
          <w:sz w:val="20"/>
        </w:rPr>
        <w:t xml:space="preserve">písomné vyjadrenie </w:t>
      </w:r>
      <w:r w:rsidR="00A77CCB">
        <w:rPr>
          <w:rFonts w:asciiTheme="minorBidi" w:hAnsiTheme="minorBidi" w:cstheme="minorBidi"/>
          <w:sz w:val="20"/>
        </w:rPr>
        <w:t xml:space="preserve">Vedúceho tímu </w:t>
      </w:r>
      <w:r w:rsidRPr="00471741">
        <w:rPr>
          <w:rFonts w:asciiTheme="minorBidi" w:hAnsiTheme="minorBidi" w:cstheme="minorBidi"/>
          <w:sz w:val="20"/>
        </w:rPr>
        <w:t>STD k navrhovaným</w:t>
      </w:r>
      <w:r w:rsidRPr="00471741">
        <w:rPr>
          <w:rFonts w:asciiTheme="minorBidi" w:hAnsiTheme="minorBidi" w:cstheme="minorBidi"/>
          <w:spacing w:val="-4"/>
          <w:sz w:val="20"/>
        </w:rPr>
        <w:t xml:space="preserve"> </w:t>
      </w:r>
      <w:r w:rsidRPr="00471741">
        <w:rPr>
          <w:rFonts w:asciiTheme="minorBidi" w:hAnsiTheme="minorBidi" w:cstheme="minorBidi"/>
          <w:sz w:val="20"/>
        </w:rPr>
        <w:t>Zmenám,</w:t>
      </w:r>
    </w:p>
    <w:p w14:paraId="4AD4BE76" w14:textId="77777777" w:rsidR="00125164" w:rsidRDefault="00043B16" w:rsidP="00423E0D">
      <w:pPr>
        <w:pStyle w:val="Odsekzoznamu"/>
        <w:numPr>
          <w:ilvl w:val="0"/>
          <w:numId w:val="21"/>
        </w:numPr>
        <w:spacing w:after="120" w:line="276" w:lineRule="auto"/>
        <w:ind w:left="1134" w:hanging="425"/>
        <w:rPr>
          <w:rFonts w:asciiTheme="minorBidi" w:hAnsiTheme="minorBidi" w:cstheme="minorBidi"/>
          <w:sz w:val="20"/>
        </w:rPr>
      </w:pPr>
      <w:r w:rsidRPr="00471741">
        <w:rPr>
          <w:rFonts w:asciiTheme="minorBidi" w:hAnsiTheme="minorBidi" w:cstheme="minorBidi"/>
          <w:sz w:val="20"/>
        </w:rPr>
        <w:t>písomné vyjadrenie Dohľadu nad Stavebnotechnickým dozorom k navrhovaným</w:t>
      </w:r>
      <w:r w:rsidRPr="00471741">
        <w:rPr>
          <w:rFonts w:asciiTheme="minorBidi" w:hAnsiTheme="minorBidi" w:cstheme="minorBidi"/>
          <w:spacing w:val="-12"/>
          <w:sz w:val="20"/>
        </w:rPr>
        <w:t xml:space="preserve"> </w:t>
      </w:r>
      <w:r w:rsidRPr="00471741">
        <w:rPr>
          <w:rFonts w:asciiTheme="minorBidi" w:hAnsiTheme="minorBidi" w:cstheme="minorBidi"/>
          <w:sz w:val="20"/>
        </w:rPr>
        <w:t>Zmenám,</w:t>
      </w:r>
    </w:p>
    <w:p w14:paraId="5E9B8EB4" w14:textId="77777777" w:rsidR="00804F22" w:rsidRPr="00471741" w:rsidRDefault="00804F22" w:rsidP="00423E0D">
      <w:pPr>
        <w:pStyle w:val="Odsekzoznamu"/>
        <w:numPr>
          <w:ilvl w:val="0"/>
          <w:numId w:val="21"/>
        </w:numPr>
        <w:spacing w:after="120" w:line="276" w:lineRule="auto"/>
        <w:ind w:left="1134" w:hanging="425"/>
        <w:rPr>
          <w:rFonts w:asciiTheme="minorBidi" w:hAnsiTheme="minorBidi" w:cstheme="minorBidi"/>
          <w:sz w:val="20"/>
        </w:rPr>
      </w:pPr>
      <w:r>
        <w:rPr>
          <w:rFonts w:asciiTheme="minorBidi" w:hAnsiTheme="minorBidi" w:cstheme="minorBidi"/>
          <w:sz w:val="20"/>
        </w:rPr>
        <w:t xml:space="preserve">vyhodnotenie časového dopadu zmeny na dodržanie harmonogramu Diela </w:t>
      </w:r>
    </w:p>
    <w:p w14:paraId="10BE876E" w14:textId="77777777" w:rsidR="00125164" w:rsidRPr="00471741" w:rsidRDefault="00043B16" w:rsidP="00423E0D">
      <w:pPr>
        <w:pStyle w:val="Odsekzoznamu"/>
        <w:numPr>
          <w:ilvl w:val="0"/>
          <w:numId w:val="21"/>
        </w:numPr>
        <w:spacing w:after="120" w:line="276" w:lineRule="auto"/>
        <w:ind w:left="1134" w:hanging="425"/>
        <w:rPr>
          <w:rFonts w:asciiTheme="minorBidi" w:hAnsiTheme="minorBidi" w:cstheme="minorBidi"/>
          <w:sz w:val="20"/>
        </w:rPr>
      </w:pPr>
      <w:r w:rsidRPr="00471741">
        <w:rPr>
          <w:rFonts w:asciiTheme="minorBidi" w:hAnsiTheme="minorBidi" w:cstheme="minorBidi"/>
          <w:sz w:val="20"/>
        </w:rPr>
        <w:t>súvisiace písomnosti, podkladové dokumenty a</w:t>
      </w:r>
      <w:r w:rsidRPr="00471741">
        <w:rPr>
          <w:rFonts w:asciiTheme="minorBidi" w:hAnsiTheme="minorBidi" w:cstheme="minorBidi"/>
          <w:spacing w:val="-4"/>
          <w:sz w:val="20"/>
        </w:rPr>
        <w:t xml:space="preserve"> </w:t>
      </w:r>
      <w:r w:rsidRPr="00471741">
        <w:rPr>
          <w:rFonts w:asciiTheme="minorBidi" w:hAnsiTheme="minorBidi" w:cstheme="minorBidi"/>
          <w:sz w:val="20"/>
        </w:rPr>
        <w:t>iné.</w:t>
      </w:r>
    </w:p>
    <w:p w14:paraId="785E39FC" w14:textId="77777777" w:rsidR="00125164" w:rsidRPr="00BE65A0" w:rsidRDefault="00125164" w:rsidP="00423E0D">
      <w:pPr>
        <w:pStyle w:val="Odsekzoznamu"/>
        <w:tabs>
          <w:tab w:val="left" w:pos="684"/>
        </w:tabs>
        <w:spacing w:after="120" w:line="276" w:lineRule="auto"/>
        <w:ind w:left="851" w:firstLine="0"/>
        <w:rPr>
          <w:rFonts w:asciiTheme="minorBidi" w:hAnsiTheme="minorBidi" w:cstheme="minorBidi"/>
          <w:sz w:val="20"/>
        </w:rPr>
      </w:pPr>
    </w:p>
    <w:p w14:paraId="51E36D22" w14:textId="77777777" w:rsidR="00125164" w:rsidRPr="00BE65A0" w:rsidRDefault="00A77CCB" w:rsidP="00423E0D">
      <w:pPr>
        <w:pStyle w:val="Odsekzoznamu"/>
        <w:numPr>
          <w:ilvl w:val="3"/>
          <w:numId w:val="28"/>
        </w:numPr>
        <w:spacing w:after="120" w:line="276" w:lineRule="auto"/>
        <w:ind w:left="709" w:hanging="425"/>
        <w:rPr>
          <w:rFonts w:asciiTheme="minorBidi" w:hAnsiTheme="minorBidi" w:cstheme="minorBidi"/>
          <w:sz w:val="20"/>
        </w:rPr>
      </w:pPr>
      <w:r w:rsidRPr="00BE65A0">
        <w:rPr>
          <w:rFonts w:asciiTheme="minorBidi" w:hAnsiTheme="minorBidi" w:cstheme="minorBidi"/>
          <w:sz w:val="20"/>
        </w:rPr>
        <w:lastRenderedPageBreak/>
        <w:t xml:space="preserve">Vedúci tímu </w:t>
      </w:r>
      <w:r w:rsidR="00043B16" w:rsidRPr="00BE65A0">
        <w:rPr>
          <w:rFonts w:asciiTheme="minorBidi" w:hAnsiTheme="minorBidi" w:cstheme="minorBidi"/>
          <w:sz w:val="20"/>
        </w:rPr>
        <w:t>STD berie na vedomie, že Objednávateľ je povinný pri schvaľovaní Návrhu pokynu na Zmenu postupovať v súlade s § 1</w:t>
      </w:r>
      <w:r w:rsidR="00BE65A0">
        <w:rPr>
          <w:rFonts w:asciiTheme="minorBidi" w:hAnsiTheme="minorBidi" w:cstheme="minorBidi"/>
          <w:sz w:val="20"/>
        </w:rPr>
        <w:t>8</w:t>
      </w:r>
      <w:r w:rsidR="00043B16" w:rsidRPr="00BE65A0">
        <w:rPr>
          <w:rFonts w:asciiTheme="minorBidi" w:hAnsiTheme="minorBidi" w:cstheme="minorBidi"/>
          <w:sz w:val="20"/>
        </w:rPr>
        <w:t xml:space="preserve"> zákona č. </w:t>
      </w:r>
      <w:r w:rsidR="00BE65A0">
        <w:rPr>
          <w:rFonts w:asciiTheme="minorBidi" w:hAnsiTheme="minorBidi" w:cstheme="minorBidi"/>
          <w:sz w:val="20"/>
        </w:rPr>
        <w:t>343</w:t>
      </w:r>
      <w:r w:rsidR="00043B16" w:rsidRPr="00BE65A0">
        <w:rPr>
          <w:rFonts w:asciiTheme="minorBidi" w:hAnsiTheme="minorBidi" w:cstheme="minorBidi"/>
          <w:sz w:val="20"/>
        </w:rPr>
        <w:t>/20</w:t>
      </w:r>
      <w:r w:rsidR="00BE65A0">
        <w:rPr>
          <w:rFonts w:asciiTheme="minorBidi" w:hAnsiTheme="minorBidi" w:cstheme="minorBidi"/>
          <w:sz w:val="20"/>
        </w:rPr>
        <w:t>15</w:t>
      </w:r>
      <w:r w:rsidR="00043B16" w:rsidRPr="00BE65A0">
        <w:rPr>
          <w:rFonts w:asciiTheme="minorBidi" w:hAnsiTheme="minorBidi" w:cstheme="minorBidi"/>
          <w:sz w:val="20"/>
        </w:rPr>
        <w:t xml:space="preserve"> Z. z. o verejnom obstarávaní a</w:t>
      </w:r>
      <w:r w:rsidR="00BE65A0">
        <w:rPr>
          <w:rFonts w:asciiTheme="minorBidi" w:hAnsiTheme="minorBidi" w:cstheme="minorBidi"/>
          <w:sz w:val="20"/>
        </w:rPr>
        <w:t xml:space="preserve"> </w:t>
      </w:r>
      <w:r w:rsidR="00043B16" w:rsidRPr="00BE65A0">
        <w:rPr>
          <w:rFonts w:asciiTheme="minorBidi" w:hAnsiTheme="minorBidi" w:cstheme="minorBidi"/>
          <w:sz w:val="20"/>
        </w:rPr>
        <w:t>o zmene a doplnení niektorých zákonov v znení neskorších predpisov.</w:t>
      </w:r>
    </w:p>
    <w:p w14:paraId="1CDEA378" w14:textId="77777777" w:rsidR="00125164" w:rsidRPr="00B010B7" w:rsidRDefault="00043B16" w:rsidP="00423E0D">
      <w:pPr>
        <w:pStyle w:val="Odsekzoznamu"/>
        <w:numPr>
          <w:ilvl w:val="3"/>
          <w:numId w:val="28"/>
        </w:numPr>
        <w:spacing w:after="120" w:line="276" w:lineRule="auto"/>
        <w:ind w:left="709" w:hanging="425"/>
        <w:rPr>
          <w:rFonts w:asciiTheme="minorBidi" w:hAnsiTheme="minorBidi" w:cstheme="minorBidi"/>
          <w:sz w:val="20"/>
        </w:rPr>
      </w:pPr>
      <w:bookmarkStart w:id="2" w:name="_Hlk147824224"/>
      <w:r w:rsidRPr="00B010B7">
        <w:rPr>
          <w:rFonts w:asciiTheme="minorBidi" w:hAnsiTheme="minorBidi" w:cstheme="minorBidi"/>
          <w:sz w:val="20"/>
        </w:rPr>
        <w:t>Návrh - pokynu na Zmenu za Objednávateľa schvaľuje riaditeľ Objednávateľa Protokolom o prerokovaní Návrhu- pokynu na Zmenu(viď príloha</w:t>
      </w:r>
      <w:r w:rsidRPr="00BE65A0">
        <w:rPr>
          <w:rFonts w:asciiTheme="minorBidi" w:hAnsiTheme="minorBidi" w:cstheme="minorBidi"/>
          <w:sz w:val="20"/>
        </w:rPr>
        <w:t xml:space="preserve"> </w:t>
      </w:r>
      <w:r w:rsidRPr="00B010B7">
        <w:rPr>
          <w:rFonts w:asciiTheme="minorBidi" w:hAnsiTheme="minorBidi" w:cstheme="minorBidi"/>
          <w:sz w:val="20"/>
        </w:rPr>
        <w:t>č.C2B).</w:t>
      </w:r>
    </w:p>
    <w:bookmarkEnd w:id="2"/>
    <w:p w14:paraId="2431FE93" w14:textId="77777777" w:rsidR="00125164" w:rsidRPr="00471741" w:rsidRDefault="00043B16" w:rsidP="00423E0D">
      <w:pPr>
        <w:pStyle w:val="Odsekzoznamu"/>
        <w:numPr>
          <w:ilvl w:val="3"/>
          <w:numId w:val="28"/>
        </w:numPr>
        <w:spacing w:after="120" w:line="276" w:lineRule="auto"/>
        <w:ind w:left="709" w:hanging="425"/>
        <w:rPr>
          <w:rFonts w:asciiTheme="minorBidi" w:hAnsiTheme="minorBidi" w:cstheme="minorBidi"/>
          <w:sz w:val="20"/>
        </w:rPr>
      </w:pPr>
      <w:r w:rsidRPr="00471741">
        <w:rPr>
          <w:rFonts w:asciiTheme="minorBidi" w:hAnsiTheme="minorBidi" w:cstheme="minorBidi"/>
          <w:sz w:val="20"/>
        </w:rPr>
        <w:t xml:space="preserve">Na základe Objednávateľom schváleného Protokolu o prerokovaní Návrhu pokynu na zmenu je </w:t>
      </w:r>
      <w:r w:rsidR="00A77CCB">
        <w:rPr>
          <w:rFonts w:asciiTheme="minorBidi" w:hAnsiTheme="minorBidi" w:cstheme="minorBidi"/>
          <w:sz w:val="20"/>
        </w:rPr>
        <w:t xml:space="preserve">Vedúci tímu </w:t>
      </w:r>
      <w:r w:rsidRPr="00471741">
        <w:rPr>
          <w:rFonts w:asciiTheme="minorBidi" w:hAnsiTheme="minorBidi" w:cstheme="minorBidi"/>
          <w:sz w:val="20"/>
        </w:rPr>
        <w:t xml:space="preserve">STD oprávnený vydať Pokyn na Zmenu, ktorým nariadi Zhotoviteľovi vykonať stavebné práce obsiahnuté v Zmene. Protokol o prerokovaní Návrhu pokynu na zmenu Objednávateľ doručí </w:t>
      </w:r>
      <w:r w:rsidR="00A77CCB">
        <w:rPr>
          <w:rFonts w:asciiTheme="minorBidi" w:hAnsiTheme="minorBidi" w:cstheme="minorBidi"/>
          <w:sz w:val="20"/>
        </w:rPr>
        <w:t xml:space="preserve">Vedúcemu tímu </w:t>
      </w:r>
      <w:r w:rsidRPr="00471741">
        <w:rPr>
          <w:rFonts w:asciiTheme="minorBidi" w:hAnsiTheme="minorBidi" w:cstheme="minorBidi"/>
          <w:sz w:val="20"/>
        </w:rPr>
        <w:t>STD písomnou formou v zmysle 1.3 (Komunikácia) Zmluvných podmienok ZMLUVY.</w:t>
      </w:r>
    </w:p>
    <w:p w14:paraId="2D0007EC" w14:textId="77777777" w:rsidR="00125164" w:rsidRPr="00471741" w:rsidRDefault="00125164" w:rsidP="00423E0D">
      <w:pPr>
        <w:pStyle w:val="Zkladntext"/>
        <w:spacing w:after="120" w:line="276" w:lineRule="auto"/>
        <w:ind w:left="851" w:hanging="425"/>
        <w:rPr>
          <w:rFonts w:asciiTheme="minorBidi" w:hAnsiTheme="minorBidi" w:cstheme="minorBidi"/>
          <w:sz w:val="19"/>
        </w:rPr>
      </w:pPr>
    </w:p>
    <w:p w14:paraId="753CBD40" w14:textId="77777777" w:rsidR="00125164" w:rsidRPr="00471741" w:rsidRDefault="00043B16" w:rsidP="00423E0D">
      <w:pPr>
        <w:spacing w:after="120" w:line="276" w:lineRule="auto"/>
        <w:jc w:val="both"/>
        <w:rPr>
          <w:rFonts w:asciiTheme="minorBidi" w:hAnsiTheme="minorBidi" w:cstheme="minorBidi"/>
          <w:b/>
          <w:i/>
          <w:sz w:val="20"/>
        </w:rPr>
      </w:pPr>
      <w:r w:rsidRPr="00471741">
        <w:rPr>
          <w:rFonts w:asciiTheme="minorBidi" w:hAnsiTheme="minorBidi" w:cstheme="minorBidi"/>
          <w:i/>
          <w:sz w:val="20"/>
        </w:rPr>
        <w:t xml:space="preserve">Objednávateľ (HIS) je povinný bezodkladne písomne informovať </w:t>
      </w:r>
      <w:r w:rsidR="00A77CCB">
        <w:rPr>
          <w:rFonts w:asciiTheme="minorBidi" w:hAnsiTheme="minorBidi" w:cstheme="minorBidi"/>
          <w:i/>
          <w:sz w:val="20"/>
        </w:rPr>
        <w:t>Vedúceho tímu</w:t>
      </w:r>
      <w:r w:rsidR="00394C78">
        <w:rPr>
          <w:rFonts w:asciiTheme="minorBidi" w:hAnsiTheme="minorBidi" w:cstheme="minorBidi"/>
          <w:i/>
          <w:sz w:val="20"/>
        </w:rPr>
        <w:t xml:space="preserve"> </w:t>
      </w:r>
      <w:r w:rsidRPr="00471741">
        <w:rPr>
          <w:rFonts w:asciiTheme="minorBidi" w:hAnsiTheme="minorBidi" w:cstheme="minorBidi"/>
          <w:i/>
          <w:sz w:val="20"/>
        </w:rPr>
        <w:t xml:space="preserve">STD o rozhodnutí Rady ÚVO a o zverejnení Návrhu – pokynu na Zmenu v Centrálnom registri zmlúv Úradu vlády (ďalej len „CRZ ÚV SR“) v súlade so zákonom č. 211/2000 Z. z. o slobodnom prístupe k informáciám a o zmene a doplnení niektorých zákonov (zákon o slobode informácií) v znení neskorších predpisov a na webovom sídle </w:t>
      </w:r>
      <w:r w:rsidR="00025B39">
        <w:rPr>
          <w:rFonts w:asciiTheme="minorBidi" w:hAnsiTheme="minorBidi" w:cstheme="minorBidi"/>
          <w:i/>
          <w:sz w:val="20"/>
        </w:rPr>
        <w:t>Objednávateľa,</w:t>
      </w:r>
      <w:r w:rsidRPr="00471741">
        <w:rPr>
          <w:rFonts w:asciiTheme="minorBidi" w:hAnsiTheme="minorBidi" w:cstheme="minorBidi"/>
          <w:i/>
          <w:sz w:val="20"/>
        </w:rPr>
        <w:t xml:space="preserve"> alebo v elektronickom úložisku Úradu pre verejné obstarávanie v súlade so zákonom č. </w:t>
      </w:r>
      <w:r w:rsidR="002804C0">
        <w:rPr>
          <w:rFonts w:asciiTheme="minorBidi" w:hAnsiTheme="minorBidi" w:cstheme="minorBidi"/>
          <w:i/>
          <w:sz w:val="20"/>
        </w:rPr>
        <w:t>343</w:t>
      </w:r>
      <w:r w:rsidRPr="00471741">
        <w:rPr>
          <w:rFonts w:asciiTheme="minorBidi" w:hAnsiTheme="minorBidi" w:cstheme="minorBidi"/>
          <w:i/>
          <w:sz w:val="20"/>
        </w:rPr>
        <w:t>/20</w:t>
      </w:r>
      <w:r w:rsidR="002804C0">
        <w:rPr>
          <w:rFonts w:asciiTheme="minorBidi" w:hAnsiTheme="minorBidi" w:cstheme="minorBidi"/>
          <w:i/>
          <w:sz w:val="20"/>
        </w:rPr>
        <w:t>15</w:t>
      </w:r>
      <w:r w:rsidRPr="00471741">
        <w:rPr>
          <w:rFonts w:asciiTheme="minorBidi" w:hAnsiTheme="minorBidi" w:cstheme="minorBidi"/>
          <w:i/>
          <w:sz w:val="20"/>
        </w:rPr>
        <w:t xml:space="preserve"> Z. z. o verejnom obstarávaní </w:t>
      </w:r>
      <w:r w:rsidR="002804C0">
        <w:rPr>
          <w:rFonts w:asciiTheme="minorBidi" w:hAnsiTheme="minorBidi" w:cstheme="minorBidi"/>
          <w:i/>
          <w:sz w:val="20"/>
        </w:rPr>
        <w:t xml:space="preserve">a o zmene a doplnení niektorých zákonov </w:t>
      </w:r>
      <w:r w:rsidRPr="00471741">
        <w:rPr>
          <w:rFonts w:asciiTheme="minorBidi" w:hAnsiTheme="minorBidi" w:cstheme="minorBidi"/>
          <w:i/>
          <w:sz w:val="20"/>
        </w:rPr>
        <w:t xml:space="preserve">v znení neskorších predpisov </w:t>
      </w:r>
    </w:p>
    <w:p w14:paraId="36353C42" w14:textId="77777777" w:rsidR="00125164" w:rsidRPr="00471741" w:rsidRDefault="00125164" w:rsidP="00423E0D">
      <w:pPr>
        <w:pStyle w:val="Zkladntext"/>
        <w:spacing w:after="120" w:line="276" w:lineRule="auto"/>
        <w:ind w:left="851" w:hanging="425"/>
        <w:rPr>
          <w:rFonts w:asciiTheme="minorBidi" w:hAnsiTheme="minorBidi" w:cstheme="minorBidi"/>
          <w:b/>
          <w:i/>
          <w:sz w:val="11"/>
        </w:rPr>
      </w:pPr>
    </w:p>
    <w:p w14:paraId="33557B21" w14:textId="77777777" w:rsidR="00125164" w:rsidRPr="00471741" w:rsidRDefault="00A77CCB" w:rsidP="00423E0D">
      <w:pPr>
        <w:pStyle w:val="Odsekzoznamu"/>
        <w:numPr>
          <w:ilvl w:val="3"/>
          <w:numId w:val="28"/>
        </w:numPr>
        <w:tabs>
          <w:tab w:val="left" w:pos="684"/>
        </w:tabs>
        <w:spacing w:after="120" w:line="276" w:lineRule="auto"/>
        <w:ind w:left="709" w:hanging="425"/>
        <w:rPr>
          <w:rFonts w:asciiTheme="minorBidi" w:hAnsiTheme="minorBidi" w:cstheme="minorBidi"/>
          <w:sz w:val="20"/>
        </w:rPr>
      </w:pPr>
      <w:r>
        <w:rPr>
          <w:rFonts w:asciiTheme="minorBidi" w:hAnsiTheme="minorBidi" w:cstheme="minorBidi"/>
          <w:sz w:val="20"/>
        </w:rPr>
        <w:t xml:space="preserve">Vedúci tímu </w:t>
      </w:r>
      <w:r w:rsidR="00043B16" w:rsidRPr="00471741">
        <w:rPr>
          <w:rFonts w:asciiTheme="minorBidi" w:hAnsiTheme="minorBidi" w:cstheme="minorBidi"/>
          <w:sz w:val="20"/>
        </w:rPr>
        <w:t>STD je povinný viesť evidenciu Návrhov -pokynov na Zmenu a schválených Zmien, ktorá bude definovať dôvod/príčinu vzniku Nárokov a schválených</w:t>
      </w:r>
      <w:r w:rsidR="00043B16" w:rsidRPr="00BE65A0">
        <w:rPr>
          <w:rFonts w:asciiTheme="minorBidi" w:hAnsiTheme="minorBidi" w:cstheme="minorBidi"/>
          <w:sz w:val="20"/>
        </w:rPr>
        <w:t xml:space="preserve"> </w:t>
      </w:r>
      <w:r w:rsidR="00043B16" w:rsidRPr="00471741">
        <w:rPr>
          <w:rFonts w:asciiTheme="minorBidi" w:hAnsiTheme="minorBidi" w:cstheme="minorBidi"/>
          <w:sz w:val="20"/>
        </w:rPr>
        <w:t>Zmien.</w:t>
      </w:r>
    </w:p>
    <w:p w14:paraId="716181F1" w14:textId="77777777" w:rsidR="00125164" w:rsidRPr="00471741" w:rsidRDefault="00A77CCB" w:rsidP="00423E0D">
      <w:pPr>
        <w:pStyle w:val="Odsekzoznamu"/>
        <w:numPr>
          <w:ilvl w:val="3"/>
          <w:numId w:val="28"/>
        </w:numPr>
        <w:tabs>
          <w:tab w:val="left" w:pos="684"/>
        </w:tabs>
        <w:spacing w:after="120" w:line="276" w:lineRule="auto"/>
        <w:ind w:left="709" w:hanging="425"/>
        <w:rPr>
          <w:rFonts w:asciiTheme="minorBidi" w:hAnsiTheme="minorBidi" w:cstheme="minorBidi"/>
          <w:sz w:val="20"/>
        </w:rPr>
      </w:pPr>
      <w:r>
        <w:rPr>
          <w:rFonts w:asciiTheme="minorBidi" w:hAnsiTheme="minorBidi" w:cstheme="minorBidi"/>
          <w:sz w:val="20"/>
        </w:rPr>
        <w:t xml:space="preserve">Vedúci tímu </w:t>
      </w:r>
      <w:r w:rsidR="00043B16" w:rsidRPr="00471741">
        <w:rPr>
          <w:rFonts w:asciiTheme="minorBidi" w:hAnsiTheme="minorBidi" w:cstheme="minorBidi"/>
          <w:sz w:val="20"/>
        </w:rPr>
        <w:t>STD je povinný viesť evidenciu návrhov dodatkov a uzatvorených</w:t>
      </w:r>
      <w:r w:rsidR="00043B16" w:rsidRPr="00471741">
        <w:rPr>
          <w:rFonts w:asciiTheme="minorBidi" w:hAnsiTheme="minorBidi" w:cstheme="minorBidi"/>
          <w:spacing w:val="-15"/>
          <w:sz w:val="20"/>
        </w:rPr>
        <w:t xml:space="preserve"> </w:t>
      </w:r>
      <w:r w:rsidR="00043B16" w:rsidRPr="00471741">
        <w:rPr>
          <w:rFonts w:asciiTheme="minorBidi" w:hAnsiTheme="minorBidi" w:cstheme="minorBidi"/>
          <w:sz w:val="20"/>
        </w:rPr>
        <w:t>dodatkov.</w:t>
      </w:r>
    </w:p>
    <w:p w14:paraId="44C2FC67" w14:textId="77777777" w:rsidR="00125164" w:rsidRPr="00471741" w:rsidRDefault="00125164" w:rsidP="00423E0D">
      <w:pPr>
        <w:pStyle w:val="Zkladntext"/>
        <w:spacing w:after="120" w:line="276" w:lineRule="auto"/>
        <w:ind w:left="851" w:hanging="425"/>
        <w:rPr>
          <w:rFonts w:asciiTheme="minorBidi" w:hAnsiTheme="minorBidi" w:cstheme="minorBidi"/>
          <w:sz w:val="19"/>
        </w:rPr>
      </w:pPr>
    </w:p>
    <w:p w14:paraId="0759CD05" w14:textId="77777777" w:rsidR="00125164" w:rsidRPr="00471741" w:rsidRDefault="00043B16" w:rsidP="00423E0D">
      <w:pPr>
        <w:pStyle w:val="Nadpis8"/>
        <w:spacing w:after="120" w:line="276" w:lineRule="auto"/>
        <w:ind w:left="851" w:hanging="425"/>
        <w:rPr>
          <w:rFonts w:asciiTheme="minorBidi" w:hAnsiTheme="minorBidi" w:cstheme="minorBidi"/>
        </w:rPr>
      </w:pPr>
      <w:r w:rsidRPr="00471741">
        <w:rPr>
          <w:rFonts w:asciiTheme="minorBidi" w:hAnsiTheme="minorBidi" w:cstheme="minorBidi"/>
        </w:rPr>
        <w:t>Platby</w:t>
      </w:r>
    </w:p>
    <w:p w14:paraId="1B1AE4E0" w14:textId="77777777" w:rsidR="00125164" w:rsidRPr="00471741" w:rsidRDefault="00043B16" w:rsidP="00423E0D">
      <w:pPr>
        <w:pStyle w:val="Odsekzoznamu"/>
        <w:numPr>
          <w:ilvl w:val="3"/>
          <w:numId w:val="28"/>
        </w:numPr>
        <w:spacing w:after="120" w:line="276" w:lineRule="auto"/>
        <w:ind w:left="709" w:hanging="425"/>
        <w:rPr>
          <w:rFonts w:asciiTheme="minorBidi" w:hAnsiTheme="minorBidi" w:cstheme="minorBidi"/>
          <w:sz w:val="20"/>
        </w:rPr>
      </w:pPr>
      <w:r w:rsidRPr="00471741">
        <w:rPr>
          <w:rFonts w:asciiTheme="minorBidi" w:hAnsiTheme="minorBidi" w:cstheme="minorBidi"/>
          <w:sz w:val="20"/>
        </w:rPr>
        <w:t>Kontrolovať množstvá jednotlivých položiek a kvalitu vykonaných prác. Pri meraní množstva prác, spôsobe alebo metóde merania a oceňovaní prác v súlade s postupmi prijatými v Zmluve o Dielo a</w:t>
      </w:r>
      <w:r w:rsidR="003E3024">
        <w:rPr>
          <w:rFonts w:asciiTheme="minorBidi" w:hAnsiTheme="minorBidi" w:cstheme="minorBidi"/>
          <w:sz w:val="20"/>
        </w:rPr>
        <w:t> </w:t>
      </w:r>
      <w:r w:rsidRPr="00471741">
        <w:rPr>
          <w:rFonts w:asciiTheme="minorBidi" w:hAnsiTheme="minorBidi" w:cstheme="minorBidi"/>
          <w:sz w:val="20"/>
        </w:rPr>
        <w:t>ZMLUVE</w:t>
      </w:r>
      <w:r w:rsidR="003E3024">
        <w:rPr>
          <w:rFonts w:asciiTheme="minorBidi" w:hAnsiTheme="minorBidi" w:cstheme="minorBidi"/>
          <w:sz w:val="20"/>
        </w:rPr>
        <w:t xml:space="preserve"> </w:t>
      </w:r>
      <w:r w:rsidR="007904C9">
        <w:rPr>
          <w:rFonts w:asciiTheme="minorBidi" w:hAnsiTheme="minorBidi" w:cstheme="minorBidi"/>
          <w:sz w:val="20"/>
        </w:rPr>
        <w:t>v</w:t>
      </w:r>
      <w:r w:rsidR="007904C9" w:rsidRPr="00471741">
        <w:rPr>
          <w:rFonts w:asciiTheme="minorBidi" w:hAnsiTheme="minorBidi" w:cstheme="minorBidi"/>
          <w:sz w:val="20"/>
        </w:rPr>
        <w:t xml:space="preserve">iesť </w:t>
      </w:r>
      <w:r w:rsidRPr="00471741">
        <w:rPr>
          <w:rFonts w:asciiTheme="minorBidi" w:hAnsiTheme="minorBidi" w:cstheme="minorBidi"/>
          <w:sz w:val="20"/>
        </w:rPr>
        <w:t>samostatnú evidenciu o zistených a odsúhlasených rozdieloch. medzi projektovanými a skutočne nameranými výmerami, vrátane podporných</w:t>
      </w:r>
      <w:r w:rsidRPr="00BE65A0">
        <w:rPr>
          <w:rFonts w:asciiTheme="minorBidi" w:hAnsiTheme="minorBidi" w:cstheme="minorBidi"/>
          <w:sz w:val="20"/>
        </w:rPr>
        <w:t xml:space="preserve"> </w:t>
      </w:r>
      <w:r w:rsidRPr="00471741">
        <w:rPr>
          <w:rFonts w:asciiTheme="minorBidi" w:hAnsiTheme="minorBidi" w:cstheme="minorBidi"/>
          <w:sz w:val="20"/>
        </w:rPr>
        <w:t>dokumentov.</w:t>
      </w:r>
    </w:p>
    <w:p w14:paraId="71CB37B8" w14:textId="77777777" w:rsidR="00125164" w:rsidRPr="00471741" w:rsidRDefault="00043B16" w:rsidP="00423E0D">
      <w:pPr>
        <w:pStyle w:val="Odsekzoznamu"/>
        <w:numPr>
          <w:ilvl w:val="3"/>
          <w:numId w:val="28"/>
        </w:numPr>
        <w:spacing w:after="120" w:line="276" w:lineRule="auto"/>
        <w:ind w:left="709" w:hanging="425"/>
        <w:rPr>
          <w:rFonts w:asciiTheme="minorBidi" w:hAnsiTheme="minorBidi" w:cstheme="minorBidi"/>
          <w:sz w:val="20"/>
        </w:rPr>
      </w:pPr>
      <w:r w:rsidRPr="00471741">
        <w:rPr>
          <w:rFonts w:asciiTheme="minorBidi" w:hAnsiTheme="minorBidi" w:cstheme="minorBidi"/>
          <w:sz w:val="20"/>
        </w:rPr>
        <w:t>Kontrolovať a odsúhlasiť vecnú a cenovú správnosť a úplnosť oceňovacích podkladov pre účely fakturácie  predložených   Zhotoviteľom   a ich  súlad   so  Zmluvou  o Dielo  a   s prerokovanými a odsúhlasenými</w:t>
      </w:r>
      <w:r w:rsidRPr="00BE65A0">
        <w:rPr>
          <w:rFonts w:asciiTheme="minorBidi" w:hAnsiTheme="minorBidi" w:cstheme="minorBidi"/>
          <w:sz w:val="20"/>
        </w:rPr>
        <w:t xml:space="preserve"> </w:t>
      </w:r>
      <w:r w:rsidRPr="00471741">
        <w:rPr>
          <w:rFonts w:asciiTheme="minorBidi" w:hAnsiTheme="minorBidi" w:cstheme="minorBidi"/>
          <w:sz w:val="20"/>
        </w:rPr>
        <w:t>cenami</w:t>
      </w:r>
      <w:r w:rsidR="00595AB9">
        <w:rPr>
          <w:rFonts w:asciiTheme="minorBidi" w:hAnsiTheme="minorBidi" w:cstheme="minorBidi"/>
          <w:sz w:val="20"/>
        </w:rPr>
        <w:t>.</w:t>
      </w:r>
    </w:p>
    <w:p w14:paraId="1C257F96" w14:textId="77777777" w:rsidR="00125164" w:rsidRPr="00471741" w:rsidRDefault="00043B16" w:rsidP="00423E0D">
      <w:pPr>
        <w:pStyle w:val="Odsekzoznamu"/>
        <w:numPr>
          <w:ilvl w:val="3"/>
          <w:numId w:val="28"/>
        </w:numPr>
        <w:spacing w:after="120" w:line="276" w:lineRule="auto"/>
        <w:ind w:left="709" w:hanging="425"/>
        <w:rPr>
          <w:rFonts w:asciiTheme="minorBidi" w:hAnsiTheme="minorBidi" w:cstheme="minorBidi"/>
          <w:sz w:val="20"/>
        </w:rPr>
      </w:pPr>
      <w:r w:rsidRPr="00471741">
        <w:rPr>
          <w:rFonts w:asciiTheme="minorBidi" w:hAnsiTheme="minorBidi" w:cstheme="minorBidi"/>
          <w:sz w:val="20"/>
        </w:rPr>
        <w:t>K rokovaniu o novej jednotkovej cene stavebnej</w:t>
      </w:r>
      <w:r w:rsidRPr="00471741">
        <w:rPr>
          <w:rFonts w:asciiTheme="minorBidi" w:hAnsiTheme="minorBidi" w:cstheme="minorBidi"/>
          <w:spacing w:val="-6"/>
          <w:sz w:val="20"/>
        </w:rPr>
        <w:t xml:space="preserve"> </w:t>
      </w:r>
      <w:r w:rsidRPr="00471741">
        <w:rPr>
          <w:rFonts w:asciiTheme="minorBidi" w:hAnsiTheme="minorBidi" w:cstheme="minorBidi"/>
          <w:sz w:val="20"/>
        </w:rPr>
        <w:t>práce:</w:t>
      </w:r>
    </w:p>
    <w:p w14:paraId="659C6D24" w14:textId="77777777" w:rsidR="00125164" w:rsidRPr="00471741" w:rsidRDefault="00A77CCB" w:rsidP="00423E0D">
      <w:pPr>
        <w:pStyle w:val="Odsekzoznamu"/>
        <w:numPr>
          <w:ilvl w:val="0"/>
          <w:numId w:val="20"/>
        </w:numPr>
        <w:spacing w:after="120" w:line="276" w:lineRule="auto"/>
        <w:ind w:left="1134" w:hanging="425"/>
        <w:rPr>
          <w:rFonts w:asciiTheme="minorBidi" w:hAnsiTheme="minorBidi" w:cstheme="minorBidi"/>
          <w:sz w:val="20"/>
        </w:rPr>
      </w:pPr>
      <w:r>
        <w:rPr>
          <w:rFonts w:asciiTheme="minorBidi" w:hAnsiTheme="minorBidi" w:cstheme="minorBidi"/>
          <w:sz w:val="20"/>
        </w:rPr>
        <w:t xml:space="preserve">Vedúci tímu </w:t>
      </w:r>
      <w:r w:rsidR="00043B16" w:rsidRPr="00471741">
        <w:rPr>
          <w:rFonts w:asciiTheme="minorBidi" w:hAnsiTheme="minorBidi" w:cstheme="minorBidi"/>
          <w:sz w:val="20"/>
        </w:rPr>
        <w:t xml:space="preserve">odsúhlasuje zadefinovanie vecnosti príslušnou projektovou dokumentáciou cez </w:t>
      </w:r>
      <w:proofErr w:type="spellStart"/>
      <w:r w:rsidR="00043B16" w:rsidRPr="00471741">
        <w:rPr>
          <w:rFonts w:asciiTheme="minorBidi" w:hAnsiTheme="minorBidi" w:cstheme="minorBidi"/>
          <w:sz w:val="20"/>
        </w:rPr>
        <w:t>popisovník</w:t>
      </w:r>
      <w:proofErr w:type="spellEnd"/>
      <w:r w:rsidR="00043B16" w:rsidRPr="00471741">
        <w:rPr>
          <w:rFonts w:asciiTheme="minorBidi" w:hAnsiTheme="minorBidi" w:cstheme="minorBidi"/>
          <w:sz w:val="20"/>
        </w:rPr>
        <w:t xml:space="preserve"> prác agregovaných</w:t>
      </w:r>
      <w:r w:rsidR="00043B16" w:rsidRPr="00471741">
        <w:rPr>
          <w:rFonts w:asciiTheme="minorBidi" w:hAnsiTheme="minorBidi" w:cstheme="minorBidi"/>
          <w:spacing w:val="-5"/>
          <w:sz w:val="20"/>
        </w:rPr>
        <w:t xml:space="preserve"> </w:t>
      </w:r>
      <w:r w:rsidR="00043B16" w:rsidRPr="00471741">
        <w:rPr>
          <w:rFonts w:asciiTheme="minorBidi" w:hAnsiTheme="minorBidi" w:cstheme="minorBidi"/>
          <w:sz w:val="20"/>
        </w:rPr>
        <w:t>položiek;</w:t>
      </w:r>
    </w:p>
    <w:p w14:paraId="3D13DB24" w14:textId="77777777" w:rsidR="00125164" w:rsidRPr="00471741" w:rsidRDefault="00A77CCB" w:rsidP="00423E0D">
      <w:pPr>
        <w:pStyle w:val="Odsekzoznamu"/>
        <w:numPr>
          <w:ilvl w:val="0"/>
          <w:numId w:val="20"/>
        </w:numPr>
        <w:spacing w:after="120" w:line="276" w:lineRule="auto"/>
        <w:ind w:left="1134" w:hanging="425"/>
        <w:rPr>
          <w:rFonts w:asciiTheme="minorBidi" w:hAnsiTheme="minorBidi" w:cstheme="minorBidi"/>
          <w:sz w:val="20"/>
        </w:rPr>
      </w:pPr>
      <w:r>
        <w:rPr>
          <w:rFonts w:asciiTheme="minorBidi" w:hAnsiTheme="minorBidi" w:cstheme="minorBidi"/>
          <w:sz w:val="20"/>
        </w:rPr>
        <w:t xml:space="preserve">Vedúci tímu </w:t>
      </w:r>
      <w:r w:rsidR="00043B16" w:rsidRPr="00471741">
        <w:rPr>
          <w:rFonts w:asciiTheme="minorBidi" w:hAnsiTheme="minorBidi" w:cstheme="minorBidi"/>
          <w:sz w:val="20"/>
        </w:rPr>
        <w:t xml:space="preserve">STD odsúhlasuje Rozbor spotreby (viď príloha č.C2C) -potrebu množstva práce, </w:t>
      </w:r>
      <w:proofErr w:type="spellStart"/>
      <w:r w:rsidR="00043B16" w:rsidRPr="00471741">
        <w:rPr>
          <w:rFonts w:asciiTheme="minorBidi" w:hAnsiTheme="minorBidi" w:cstheme="minorBidi"/>
          <w:sz w:val="20"/>
        </w:rPr>
        <w:t>druhovosti</w:t>
      </w:r>
      <w:proofErr w:type="spellEnd"/>
      <w:r w:rsidR="00043B16" w:rsidRPr="00471741">
        <w:rPr>
          <w:rFonts w:asciiTheme="minorBidi" w:hAnsiTheme="minorBidi" w:cstheme="minorBidi"/>
          <w:sz w:val="20"/>
        </w:rPr>
        <w:t xml:space="preserve"> a nasadenia strojov, spotrebu materiálov uvedených v kalkulácií prípadne v rozbore ceny Zhotoviteľa aj</w:t>
      </w:r>
      <w:r w:rsidR="00043B16" w:rsidRPr="00471741">
        <w:rPr>
          <w:rFonts w:asciiTheme="minorBidi" w:hAnsiTheme="minorBidi" w:cstheme="minorBidi"/>
          <w:spacing w:val="-8"/>
          <w:sz w:val="20"/>
        </w:rPr>
        <w:t xml:space="preserve"> </w:t>
      </w:r>
      <w:r w:rsidR="00043B16" w:rsidRPr="00471741">
        <w:rPr>
          <w:rFonts w:asciiTheme="minorBidi" w:hAnsiTheme="minorBidi" w:cstheme="minorBidi"/>
          <w:sz w:val="20"/>
        </w:rPr>
        <w:t>subdodávateľa.</w:t>
      </w:r>
    </w:p>
    <w:p w14:paraId="3DCABE7B" w14:textId="77777777" w:rsidR="00125164" w:rsidRDefault="00043B16" w:rsidP="00423E0D">
      <w:pPr>
        <w:pStyle w:val="Odsekzoznamu"/>
        <w:numPr>
          <w:ilvl w:val="0"/>
          <w:numId w:val="20"/>
        </w:numPr>
        <w:spacing w:after="120" w:line="276" w:lineRule="auto"/>
        <w:ind w:left="1134" w:hanging="425"/>
        <w:rPr>
          <w:rFonts w:asciiTheme="minorBidi" w:hAnsiTheme="minorBidi" w:cstheme="minorBidi"/>
          <w:sz w:val="20"/>
        </w:rPr>
      </w:pPr>
      <w:r w:rsidRPr="00471741">
        <w:rPr>
          <w:rFonts w:asciiTheme="minorBidi" w:hAnsiTheme="minorBidi" w:cstheme="minorBidi"/>
          <w:sz w:val="20"/>
        </w:rPr>
        <w:t>Vyjadruje sa k cenovému dopadu naviac, menej a nových</w:t>
      </w:r>
      <w:r w:rsidRPr="00471741">
        <w:rPr>
          <w:rFonts w:asciiTheme="minorBidi" w:hAnsiTheme="minorBidi" w:cstheme="minorBidi"/>
          <w:spacing w:val="-10"/>
          <w:sz w:val="20"/>
        </w:rPr>
        <w:t xml:space="preserve"> </w:t>
      </w:r>
      <w:r w:rsidRPr="00471741">
        <w:rPr>
          <w:rFonts w:asciiTheme="minorBidi" w:hAnsiTheme="minorBidi" w:cstheme="minorBidi"/>
          <w:sz w:val="20"/>
        </w:rPr>
        <w:t>prác.</w:t>
      </w:r>
    </w:p>
    <w:p w14:paraId="25FA5CB0" w14:textId="77777777" w:rsidR="00B54660" w:rsidRPr="00471741" w:rsidRDefault="00B54660" w:rsidP="00423E0D">
      <w:pPr>
        <w:pStyle w:val="Odsekzoznamu"/>
        <w:spacing w:after="120" w:line="276" w:lineRule="auto"/>
        <w:ind w:left="1134" w:firstLine="0"/>
        <w:rPr>
          <w:rFonts w:asciiTheme="minorBidi" w:hAnsiTheme="minorBidi" w:cstheme="minorBidi"/>
          <w:sz w:val="20"/>
        </w:rPr>
      </w:pPr>
    </w:p>
    <w:p w14:paraId="10C283EA" w14:textId="77777777" w:rsidR="00125164" w:rsidRPr="00394C78" w:rsidRDefault="00043B16" w:rsidP="00423E0D">
      <w:pPr>
        <w:pStyle w:val="Odsekzoznamu"/>
        <w:numPr>
          <w:ilvl w:val="3"/>
          <w:numId w:val="28"/>
        </w:numPr>
        <w:tabs>
          <w:tab w:val="left" w:pos="684"/>
        </w:tabs>
        <w:spacing w:after="120" w:line="276" w:lineRule="auto"/>
        <w:ind w:left="709" w:hanging="425"/>
        <w:rPr>
          <w:rFonts w:asciiTheme="minorBidi" w:hAnsiTheme="minorBidi" w:cstheme="minorBidi"/>
          <w:sz w:val="20"/>
        </w:rPr>
      </w:pPr>
      <w:r w:rsidRPr="00471741">
        <w:rPr>
          <w:rFonts w:asciiTheme="minorBidi" w:hAnsiTheme="minorBidi" w:cstheme="minorBidi"/>
          <w:sz w:val="20"/>
        </w:rPr>
        <w:t>Určovať čiastky splatné Zhotoviteľovi v súlade so Zmluvou o Dielo a touto ZMLUVOU (na základe napr. Preambuly, Výkazu výmer , Zmluvných podmienok Zmluvy o Dielo, Technických špecifikácií a platnej projektovej dokumentácie). Dodávateľ je povinný pri určovaní čiastok splatných Zhotoviteľovi</w:t>
      </w:r>
      <w:r w:rsidRPr="00BE65A0">
        <w:rPr>
          <w:rFonts w:asciiTheme="minorBidi" w:hAnsiTheme="minorBidi" w:cstheme="minorBidi"/>
          <w:sz w:val="20"/>
        </w:rPr>
        <w:t xml:space="preserve"> </w:t>
      </w:r>
      <w:r w:rsidRPr="00471741">
        <w:rPr>
          <w:rFonts w:asciiTheme="minorBidi" w:hAnsiTheme="minorBidi" w:cstheme="minorBidi"/>
          <w:sz w:val="20"/>
        </w:rPr>
        <w:t>postupovať</w:t>
      </w:r>
      <w:r w:rsidRPr="00BE65A0">
        <w:rPr>
          <w:rFonts w:asciiTheme="minorBidi" w:hAnsiTheme="minorBidi" w:cstheme="minorBidi"/>
          <w:sz w:val="20"/>
        </w:rPr>
        <w:t xml:space="preserve"> </w:t>
      </w:r>
      <w:r w:rsidRPr="00471741">
        <w:rPr>
          <w:rFonts w:asciiTheme="minorBidi" w:hAnsiTheme="minorBidi" w:cstheme="minorBidi"/>
          <w:sz w:val="20"/>
        </w:rPr>
        <w:t>podľa</w:t>
      </w:r>
      <w:r w:rsidRPr="00394C78">
        <w:rPr>
          <w:rFonts w:asciiTheme="minorBidi" w:hAnsiTheme="minorBidi" w:cstheme="minorBidi"/>
          <w:sz w:val="20"/>
        </w:rPr>
        <w:t xml:space="preserve"> </w:t>
      </w:r>
      <w:r w:rsidRPr="00471741">
        <w:rPr>
          <w:rFonts w:asciiTheme="minorBidi" w:hAnsiTheme="minorBidi" w:cstheme="minorBidi"/>
          <w:sz w:val="20"/>
        </w:rPr>
        <w:t>Metodiky</w:t>
      </w:r>
      <w:r w:rsidRPr="00394C78">
        <w:rPr>
          <w:rFonts w:asciiTheme="minorBidi" w:hAnsiTheme="minorBidi" w:cstheme="minorBidi"/>
          <w:sz w:val="20"/>
        </w:rPr>
        <w:t xml:space="preserve"> </w:t>
      </w:r>
      <w:r w:rsidRPr="00471741">
        <w:rPr>
          <w:rFonts w:asciiTheme="minorBidi" w:hAnsiTheme="minorBidi" w:cstheme="minorBidi"/>
          <w:sz w:val="20"/>
        </w:rPr>
        <w:t>Dodávateľa</w:t>
      </w:r>
      <w:r w:rsidRPr="00394C78">
        <w:rPr>
          <w:rFonts w:asciiTheme="minorBidi" w:hAnsiTheme="minorBidi" w:cstheme="minorBidi"/>
          <w:sz w:val="20"/>
        </w:rPr>
        <w:t xml:space="preserve"> </w:t>
      </w:r>
      <w:r w:rsidRPr="00471741">
        <w:rPr>
          <w:rFonts w:asciiTheme="minorBidi" w:hAnsiTheme="minorBidi" w:cstheme="minorBidi"/>
          <w:sz w:val="20"/>
        </w:rPr>
        <w:t>predloženej</w:t>
      </w:r>
      <w:r w:rsidRPr="00394C78">
        <w:rPr>
          <w:rFonts w:asciiTheme="minorBidi" w:hAnsiTheme="minorBidi" w:cstheme="minorBidi"/>
          <w:sz w:val="20"/>
        </w:rPr>
        <w:t xml:space="preserve"> </w:t>
      </w:r>
      <w:r w:rsidRPr="00471741">
        <w:rPr>
          <w:rFonts w:asciiTheme="minorBidi" w:hAnsiTheme="minorBidi" w:cstheme="minorBidi"/>
          <w:sz w:val="20"/>
        </w:rPr>
        <w:t>Objednávateľovi</w:t>
      </w:r>
      <w:r w:rsidRPr="00394C78">
        <w:rPr>
          <w:rFonts w:asciiTheme="minorBidi" w:hAnsiTheme="minorBidi" w:cstheme="minorBidi"/>
          <w:sz w:val="20"/>
        </w:rPr>
        <w:t xml:space="preserve"> </w:t>
      </w:r>
      <w:r w:rsidRPr="00471741">
        <w:rPr>
          <w:rFonts w:asciiTheme="minorBidi" w:hAnsiTheme="minorBidi" w:cstheme="minorBidi"/>
          <w:sz w:val="20"/>
        </w:rPr>
        <w:t>v</w:t>
      </w:r>
      <w:r w:rsidR="00394C78" w:rsidRPr="00394C78">
        <w:rPr>
          <w:rFonts w:asciiTheme="minorBidi" w:hAnsiTheme="minorBidi" w:cstheme="minorBidi"/>
          <w:sz w:val="20"/>
        </w:rPr>
        <w:t> </w:t>
      </w:r>
      <w:r w:rsidRPr="00471741">
        <w:rPr>
          <w:rFonts w:asciiTheme="minorBidi" w:hAnsiTheme="minorBidi" w:cstheme="minorBidi"/>
          <w:sz w:val="20"/>
        </w:rPr>
        <w:t>zmysle</w:t>
      </w:r>
      <w:r w:rsidR="00394C78">
        <w:rPr>
          <w:rFonts w:asciiTheme="minorBidi" w:hAnsiTheme="minorBidi" w:cstheme="minorBidi"/>
          <w:sz w:val="20"/>
        </w:rPr>
        <w:t xml:space="preserve"> </w:t>
      </w:r>
      <w:r w:rsidRPr="00394C78">
        <w:rPr>
          <w:rFonts w:asciiTheme="minorBidi" w:hAnsiTheme="minorBidi" w:cstheme="minorBidi"/>
          <w:sz w:val="20"/>
        </w:rPr>
        <w:t>podčlánku 4.10 (Metodika Dodávateľa) Zmluvných podmienok  ZMLUVY a  v súlade so Zmluvou o Dielo.</w:t>
      </w:r>
    </w:p>
    <w:p w14:paraId="114B4F6C" w14:textId="77777777" w:rsidR="00125164" w:rsidRPr="00471741" w:rsidRDefault="00043B16" w:rsidP="00423E0D">
      <w:pPr>
        <w:pStyle w:val="Odsekzoznamu"/>
        <w:numPr>
          <w:ilvl w:val="3"/>
          <w:numId w:val="28"/>
        </w:numPr>
        <w:tabs>
          <w:tab w:val="left" w:pos="684"/>
        </w:tabs>
        <w:spacing w:after="120" w:line="276" w:lineRule="auto"/>
        <w:ind w:left="709" w:hanging="425"/>
        <w:rPr>
          <w:rFonts w:asciiTheme="minorBidi" w:hAnsiTheme="minorBidi" w:cstheme="minorBidi"/>
          <w:sz w:val="20"/>
        </w:rPr>
      </w:pPr>
      <w:r w:rsidRPr="00471741">
        <w:rPr>
          <w:rFonts w:asciiTheme="minorBidi" w:hAnsiTheme="minorBidi" w:cstheme="minorBidi"/>
          <w:sz w:val="20"/>
        </w:rPr>
        <w:t>Kontrolovať  vecnú a cenovú správnosť a úplnosť  platobných dokladov Zhotoviteľa a ich súlad    s podmienkami Zmluvy o</w:t>
      </w:r>
      <w:r w:rsidRPr="00BE65A0">
        <w:rPr>
          <w:rFonts w:asciiTheme="minorBidi" w:hAnsiTheme="minorBidi" w:cstheme="minorBidi"/>
          <w:sz w:val="20"/>
        </w:rPr>
        <w:t xml:space="preserve"> </w:t>
      </w:r>
      <w:r w:rsidRPr="00471741">
        <w:rPr>
          <w:rFonts w:asciiTheme="minorBidi" w:hAnsiTheme="minorBidi" w:cstheme="minorBidi"/>
          <w:sz w:val="20"/>
        </w:rPr>
        <w:t>Dielo.</w:t>
      </w:r>
    </w:p>
    <w:p w14:paraId="1132AA8B" w14:textId="77777777" w:rsidR="00125164" w:rsidRPr="00471741" w:rsidRDefault="00043B16" w:rsidP="00423E0D">
      <w:pPr>
        <w:pStyle w:val="Odsekzoznamu"/>
        <w:numPr>
          <w:ilvl w:val="3"/>
          <w:numId w:val="28"/>
        </w:numPr>
        <w:tabs>
          <w:tab w:val="left" w:pos="684"/>
        </w:tabs>
        <w:spacing w:after="120" w:line="276" w:lineRule="auto"/>
        <w:ind w:left="709" w:hanging="425"/>
        <w:rPr>
          <w:rFonts w:asciiTheme="minorBidi" w:hAnsiTheme="minorBidi" w:cstheme="minorBidi"/>
          <w:sz w:val="20"/>
        </w:rPr>
      </w:pPr>
      <w:r w:rsidRPr="00471741">
        <w:rPr>
          <w:rFonts w:asciiTheme="minorBidi" w:hAnsiTheme="minorBidi" w:cstheme="minorBidi"/>
          <w:sz w:val="20"/>
        </w:rPr>
        <w:t>Vydať Priebežné platobné potvrdenia v súlade s článkom 14 (Zmluvná cena a platby) FIDIC Žltá kniha</w:t>
      </w:r>
      <w:r w:rsidR="00025B39">
        <w:rPr>
          <w:rFonts w:asciiTheme="minorBidi" w:hAnsiTheme="minorBidi" w:cstheme="minorBidi"/>
          <w:sz w:val="20"/>
        </w:rPr>
        <w:t>.</w:t>
      </w:r>
    </w:p>
    <w:p w14:paraId="5FC554D6" w14:textId="77777777" w:rsidR="00125164" w:rsidRPr="00471741" w:rsidRDefault="00043B16" w:rsidP="00423E0D">
      <w:pPr>
        <w:pStyle w:val="Odsekzoznamu"/>
        <w:numPr>
          <w:ilvl w:val="3"/>
          <w:numId w:val="28"/>
        </w:numPr>
        <w:tabs>
          <w:tab w:val="left" w:pos="684"/>
        </w:tabs>
        <w:spacing w:after="120" w:line="276" w:lineRule="auto"/>
        <w:ind w:left="709" w:hanging="425"/>
        <w:rPr>
          <w:rFonts w:asciiTheme="minorBidi" w:hAnsiTheme="minorBidi" w:cstheme="minorBidi"/>
          <w:sz w:val="20"/>
        </w:rPr>
      </w:pPr>
      <w:r w:rsidRPr="00471741">
        <w:rPr>
          <w:rFonts w:asciiTheme="minorBidi" w:hAnsiTheme="minorBidi" w:cstheme="minorBidi"/>
          <w:sz w:val="20"/>
        </w:rPr>
        <w:lastRenderedPageBreak/>
        <w:t>Zabezpečiť spôsob podpisovania dokumentov t.j. faktúr („daňový doklad“ od Zhotoviteľa), Priebežných platobných potvrdení vyhotovených Vedúcim tímu STD. Faktúra („daňový doklad“ od Zhotoviteľa Diela) je podpisovaná len</w:t>
      </w:r>
      <w:r w:rsidRPr="00BE65A0">
        <w:rPr>
          <w:rFonts w:asciiTheme="minorBidi" w:hAnsiTheme="minorBidi" w:cstheme="minorBidi"/>
          <w:sz w:val="20"/>
        </w:rPr>
        <w:t xml:space="preserve"> </w:t>
      </w:r>
      <w:r w:rsidRPr="00471741">
        <w:rPr>
          <w:rFonts w:asciiTheme="minorBidi" w:hAnsiTheme="minorBidi" w:cstheme="minorBidi"/>
          <w:sz w:val="20"/>
        </w:rPr>
        <w:t>Zhotoviteľom.</w:t>
      </w:r>
    </w:p>
    <w:p w14:paraId="30547461" w14:textId="77777777" w:rsidR="00125164" w:rsidRPr="00471741" w:rsidRDefault="00043B16" w:rsidP="00423E0D">
      <w:pPr>
        <w:pStyle w:val="Odsekzoznamu"/>
        <w:numPr>
          <w:ilvl w:val="3"/>
          <w:numId w:val="28"/>
        </w:numPr>
        <w:tabs>
          <w:tab w:val="left" w:pos="684"/>
        </w:tabs>
        <w:spacing w:after="120" w:line="276" w:lineRule="auto"/>
        <w:ind w:left="709" w:hanging="425"/>
        <w:rPr>
          <w:rFonts w:asciiTheme="minorBidi" w:hAnsiTheme="minorBidi" w:cstheme="minorBidi"/>
          <w:sz w:val="20"/>
        </w:rPr>
      </w:pPr>
      <w:r w:rsidRPr="00471741">
        <w:rPr>
          <w:rFonts w:asciiTheme="minorBidi" w:hAnsiTheme="minorBidi" w:cstheme="minorBidi"/>
          <w:sz w:val="20"/>
        </w:rPr>
        <w:t xml:space="preserve">Priebežné platobné potvrdenie vyhotovené </w:t>
      </w:r>
      <w:r w:rsidR="00A77CCB">
        <w:rPr>
          <w:rFonts w:asciiTheme="minorBidi" w:hAnsiTheme="minorBidi" w:cstheme="minorBidi"/>
          <w:sz w:val="20"/>
        </w:rPr>
        <w:t>Vedúcim tímu</w:t>
      </w:r>
      <w:r w:rsidRPr="00471741">
        <w:rPr>
          <w:rFonts w:asciiTheme="minorBidi" w:hAnsiTheme="minorBidi" w:cstheme="minorBidi"/>
          <w:sz w:val="20"/>
        </w:rPr>
        <w:t xml:space="preserve"> STD je podpisované len </w:t>
      </w:r>
      <w:r w:rsidR="00A77CCB">
        <w:rPr>
          <w:rFonts w:asciiTheme="minorBidi" w:hAnsiTheme="minorBidi" w:cstheme="minorBidi"/>
          <w:sz w:val="20"/>
        </w:rPr>
        <w:t>Vedúcim tímu</w:t>
      </w:r>
      <w:r w:rsidRPr="00471741">
        <w:rPr>
          <w:rFonts w:asciiTheme="minorBidi" w:hAnsiTheme="minorBidi" w:cstheme="minorBidi"/>
          <w:sz w:val="20"/>
        </w:rPr>
        <w:t xml:space="preserve"> STD.</w:t>
      </w:r>
    </w:p>
    <w:p w14:paraId="33017086" w14:textId="77777777" w:rsidR="00125164" w:rsidRPr="00471741" w:rsidRDefault="00043B16" w:rsidP="00423E0D">
      <w:pPr>
        <w:pStyle w:val="Odsekzoznamu"/>
        <w:numPr>
          <w:ilvl w:val="3"/>
          <w:numId w:val="28"/>
        </w:numPr>
        <w:tabs>
          <w:tab w:val="left" w:pos="684"/>
        </w:tabs>
        <w:spacing w:after="120" w:line="276" w:lineRule="auto"/>
        <w:ind w:left="709" w:hanging="425"/>
        <w:rPr>
          <w:rFonts w:asciiTheme="minorBidi" w:hAnsiTheme="minorBidi" w:cstheme="minorBidi"/>
          <w:sz w:val="20"/>
        </w:rPr>
      </w:pPr>
      <w:r w:rsidRPr="00471741">
        <w:rPr>
          <w:rFonts w:asciiTheme="minorBidi" w:hAnsiTheme="minorBidi" w:cstheme="minorBidi"/>
          <w:sz w:val="20"/>
        </w:rPr>
        <w:t>V prípade, ak Projekt „„</w:t>
      </w:r>
      <w:r w:rsidR="007918A5" w:rsidRPr="007918A5">
        <w:rPr>
          <w:rFonts w:asciiTheme="minorBidi" w:hAnsiTheme="minorBidi" w:cstheme="minorBidi"/>
          <w:sz w:val="20"/>
        </w:rPr>
        <w:t>Rekonštrukcia a dostavba areálu Fakultnej nemocnie s poliklinikou F. D. Roosevelta Banská Bystrica</w:t>
      </w:r>
      <w:r w:rsidRPr="00471741">
        <w:rPr>
          <w:rFonts w:asciiTheme="minorBidi" w:hAnsiTheme="minorBidi" w:cstheme="minorBidi"/>
          <w:sz w:val="20"/>
        </w:rPr>
        <w:t xml:space="preserve">“ bude </w:t>
      </w:r>
      <w:proofErr w:type="spellStart"/>
      <w:r w:rsidRPr="00471741">
        <w:rPr>
          <w:rFonts w:asciiTheme="minorBidi" w:hAnsiTheme="minorBidi" w:cstheme="minorBidi"/>
          <w:sz w:val="20"/>
        </w:rPr>
        <w:t>fázovaný</w:t>
      </w:r>
      <w:proofErr w:type="spellEnd"/>
      <w:r w:rsidRPr="00471741">
        <w:rPr>
          <w:rFonts w:asciiTheme="minorBidi" w:hAnsiTheme="minorBidi" w:cstheme="minorBidi"/>
          <w:sz w:val="20"/>
        </w:rPr>
        <w:t>, tzn., že bude financovaný z dvoch programových období, Zhotoviteľ bude pracovať paralelne na oboch fázach v určitom  časovom  období  a v danom  období  bude  mesačne  fakturovať  každú  fázu  zvlášť  a zároveň bude predkladať mesačné správy osobitne pre každú fázu, Dodávateľ uvedenú skutočnosť zohľadní pri výkone činnosti STD, napr. pri vypracovaní mesačných správ a</w:t>
      </w:r>
      <w:r w:rsidRPr="00BE65A0">
        <w:rPr>
          <w:rFonts w:asciiTheme="minorBidi" w:hAnsiTheme="minorBidi" w:cstheme="minorBidi"/>
          <w:sz w:val="20"/>
        </w:rPr>
        <w:t xml:space="preserve"> </w:t>
      </w:r>
      <w:r w:rsidRPr="00471741">
        <w:rPr>
          <w:rFonts w:asciiTheme="minorBidi" w:hAnsiTheme="minorBidi" w:cstheme="minorBidi"/>
          <w:sz w:val="20"/>
        </w:rPr>
        <w:t>pod.</w:t>
      </w:r>
    </w:p>
    <w:p w14:paraId="5946A2DD" w14:textId="77777777" w:rsidR="00125164" w:rsidRPr="00471741" w:rsidRDefault="00125164" w:rsidP="00423E0D">
      <w:pPr>
        <w:pStyle w:val="Zkladntext"/>
        <w:spacing w:after="120" w:line="276" w:lineRule="auto"/>
        <w:ind w:left="851" w:hanging="425"/>
        <w:rPr>
          <w:rFonts w:asciiTheme="minorBidi" w:hAnsiTheme="minorBidi" w:cstheme="minorBidi"/>
          <w:sz w:val="19"/>
        </w:rPr>
      </w:pPr>
    </w:p>
    <w:p w14:paraId="05E2DE7E" w14:textId="77777777" w:rsidR="00125164" w:rsidRPr="00471741" w:rsidRDefault="00043B16" w:rsidP="00423E0D">
      <w:pPr>
        <w:pStyle w:val="Nadpis8"/>
        <w:spacing w:after="120" w:line="276" w:lineRule="auto"/>
        <w:ind w:left="851" w:hanging="425"/>
        <w:jc w:val="both"/>
        <w:rPr>
          <w:rFonts w:asciiTheme="minorBidi" w:hAnsiTheme="minorBidi" w:cstheme="minorBidi"/>
        </w:rPr>
      </w:pPr>
      <w:r w:rsidRPr="00471741">
        <w:rPr>
          <w:rFonts w:asciiTheme="minorBidi" w:hAnsiTheme="minorBidi" w:cstheme="minorBidi"/>
        </w:rPr>
        <w:t>Preberanie Diela/časti</w:t>
      </w:r>
      <w:r w:rsidRPr="00471741">
        <w:rPr>
          <w:rFonts w:asciiTheme="minorBidi" w:hAnsiTheme="minorBidi" w:cstheme="minorBidi"/>
          <w:spacing w:val="-19"/>
        </w:rPr>
        <w:t xml:space="preserve"> </w:t>
      </w:r>
      <w:r w:rsidRPr="00471741">
        <w:rPr>
          <w:rFonts w:asciiTheme="minorBidi" w:hAnsiTheme="minorBidi" w:cstheme="minorBidi"/>
        </w:rPr>
        <w:t>Diela</w:t>
      </w:r>
    </w:p>
    <w:p w14:paraId="6B7E31F5" w14:textId="77777777" w:rsidR="00125164" w:rsidRPr="00471741" w:rsidRDefault="00043B16" w:rsidP="00423E0D">
      <w:pPr>
        <w:pStyle w:val="Odsekzoznamu"/>
        <w:numPr>
          <w:ilvl w:val="3"/>
          <w:numId w:val="28"/>
        </w:numPr>
        <w:spacing w:after="120" w:line="276" w:lineRule="auto"/>
        <w:ind w:left="709" w:hanging="425"/>
        <w:rPr>
          <w:rFonts w:asciiTheme="minorBidi" w:hAnsiTheme="minorBidi" w:cstheme="minorBidi"/>
          <w:sz w:val="20"/>
        </w:rPr>
      </w:pPr>
      <w:r w:rsidRPr="00471741">
        <w:rPr>
          <w:rFonts w:asciiTheme="minorBidi" w:hAnsiTheme="minorBidi" w:cstheme="minorBidi"/>
          <w:sz w:val="20"/>
        </w:rPr>
        <w:t>Včas vyžiadať od Zhotoviteľa a skontrolovať dokumentáciu a doklady potrebné pre odovzdanie   a prevzatie časti Diela/Diela (v súlade s podmienkami  Zmluvy  o Dielo  (ktoré  sú  uvedené  najmä Zväzku  3:  Požiadavky   Objednávateľa   Zmluvy   o Dielo   ))   a   zabezpečiť   ich   súlad s podmienkami právoplatného stavebného povolenia a projektovou dokumentáciou, schválenou úradom v stavebnom konaní, so Zmluvou o Dielo a</w:t>
      </w:r>
      <w:r w:rsidRPr="00BE65A0">
        <w:rPr>
          <w:rFonts w:asciiTheme="minorBidi" w:hAnsiTheme="minorBidi" w:cstheme="minorBidi"/>
          <w:sz w:val="20"/>
        </w:rPr>
        <w:t xml:space="preserve"> </w:t>
      </w:r>
      <w:r w:rsidRPr="00471741">
        <w:rPr>
          <w:rFonts w:asciiTheme="minorBidi" w:hAnsiTheme="minorBidi" w:cstheme="minorBidi"/>
          <w:sz w:val="20"/>
        </w:rPr>
        <w:t>ZMLUVOU.</w:t>
      </w:r>
    </w:p>
    <w:p w14:paraId="634F67F5" w14:textId="77777777" w:rsidR="00125164" w:rsidRPr="00471741" w:rsidRDefault="00043B16" w:rsidP="00423E0D">
      <w:pPr>
        <w:pStyle w:val="Odsekzoznamu"/>
        <w:numPr>
          <w:ilvl w:val="3"/>
          <w:numId w:val="28"/>
        </w:numPr>
        <w:spacing w:after="120" w:line="276" w:lineRule="auto"/>
        <w:ind w:left="709" w:hanging="425"/>
        <w:rPr>
          <w:rFonts w:asciiTheme="minorBidi" w:hAnsiTheme="minorBidi" w:cstheme="minorBidi"/>
          <w:sz w:val="20"/>
        </w:rPr>
      </w:pPr>
      <w:r w:rsidRPr="00471741">
        <w:rPr>
          <w:rFonts w:asciiTheme="minorBidi" w:hAnsiTheme="minorBidi" w:cstheme="minorBidi"/>
          <w:sz w:val="20"/>
        </w:rPr>
        <w:t>Preveriť pred samotným odovzdaním/prebratím kompletnosť, úplnosť</w:t>
      </w:r>
      <w:r w:rsidR="00804F22">
        <w:rPr>
          <w:rFonts w:asciiTheme="minorBidi" w:hAnsiTheme="minorBidi" w:cstheme="minorBidi"/>
          <w:sz w:val="20"/>
        </w:rPr>
        <w:t>,</w:t>
      </w:r>
      <w:r w:rsidR="003E3024">
        <w:rPr>
          <w:rFonts w:asciiTheme="minorBidi" w:hAnsiTheme="minorBidi" w:cstheme="minorBidi"/>
          <w:sz w:val="20"/>
        </w:rPr>
        <w:t xml:space="preserve"> </w:t>
      </w:r>
      <w:r w:rsidRPr="00471741">
        <w:rPr>
          <w:rFonts w:asciiTheme="minorBidi" w:hAnsiTheme="minorBidi" w:cstheme="minorBidi"/>
          <w:sz w:val="20"/>
        </w:rPr>
        <w:t xml:space="preserve">kvalitu </w:t>
      </w:r>
      <w:r w:rsidR="00804F22">
        <w:rPr>
          <w:rFonts w:asciiTheme="minorBidi" w:hAnsiTheme="minorBidi" w:cstheme="minorBidi"/>
          <w:sz w:val="20"/>
        </w:rPr>
        <w:t xml:space="preserve">a funkčnosť </w:t>
      </w:r>
      <w:r w:rsidRPr="00471741">
        <w:rPr>
          <w:rFonts w:asciiTheme="minorBidi" w:hAnsiTheme="minorBidi" w:cstheme="minorBidi"/>
          <w:sz w:val="20"/>
        </w:rPr>
        <w:t>odovzdávaného Diela alebo jeho časti do</w:t>
      </w:r>
      <w:r w:rsidRPr="00BE65A0">
        <w:rPr>
          <w:rFonts w:asciiTheme="minorBidi" w:hAnsiTheme="minorBidi" w:cstheme="minorBidi"/>
          <w:sz w:val="20"/>
        </w:rPr>
        <w:t xml:space="preserve"> </w:t>
      </w:r>
      <w:r w:rsidRPr="00471741">
        <w:rPr>
          <w:rFonts w:asciiTheme="minorBidi" w:hAnsiTheme="minorBidi" w:cstheme="minorBidi"/>
          <w:sz w:val="20"/>
        </w:rPr>
        <w:t>užívania.</w:t>
      </w:r>
    </w:p>
    <w:p w14:paraId="785407D4" w14:textId="77777777" w:rsidR="00125164" w:rsidRPr="00471741" w:rsidRDefault="00043B16" w:rsidP="00423E0D">
      <w:pPr>
        <w:pStyle w:val="Odsekzoznamu"/>
        <w:numPr>
          <w:ilvl w:val="3"/>
          <w:numId w:val="28"/>
        </w:numPr>
        <w:spacing w:after="120" w:line="276" w:lineRule="auto"/>
        <w:ind w:left="709" w:hanging="425"/>
        <w:rPr>
          <w:rFonts w:asciiTheme="minorBidi" w:hAnsiTheme="minorBidi" w:cstheme="minorBidi"/>
          <w:sz w:val="20"/>
        </w:rPr>
      </w:pPr>
      <w:r w:rsidRPr="00471741">
        <w:rPr>
          <w:rFonts w:asciiTheme="minorBidi" w:hAnsiTheme="minorBidi" w:cstheme="minorBidi"/>
          <w:sz w:val="20"/>
        </w:rPr>
        <w:t>Vyhodnotiť vykonané skúšky počas výstavby a navrhnúť kontrolné, prípadne nové skúšky, ktoré je potrebné uskutočniť k preberaciemu konaniu časti Diela/ Diela, resp. ku kolaudačnému konaniu; ak prepísané skúšky nevyhovejú predpísaným parametrom, resp. pri podozrení na nekvalitu niektorých prác  nariadiť  nové,  kontrolné  skúšky Materiálov,  resp.  ukončených  prác a v prípade nevyhovujúcich výsledkov nariadiť výmenu</w:t>
      </w:r>
      <w:r w:rsidRPr="00BE65A0">
        <w:rPr>
          <w:rFonts w:asciiTheme="minorBidi" w:hAnsiTheme="minorBidi" w:cstheme="minorBidi"/>
          <w:sz w:val="20"/>
        </w:rPr>
        <w:t xml:space="preserve"> </w:t>
      </w:r>
      <w:r w:rsidRPr="00471741">
        <w:rPr>
          <w:rFonts w:asciiTheme="minorBidi" w:hAnsiTheme="minorBidi" w:cstheme="minorBidi"/>
          <w:sz w:val="20"/>
        </w:rPr>
        <w:t>konštrukcie.</w:t>
      </w:r>
    </w:p>
    <w:p w14:paraId="4ABD4A73" w14:textId="77777777" w:rsidR="00125164" w:rsidRPr="00471741" w:rsidRDefault="00043B16" w:rsidP="00423E0D">
      <w:pPr>
        <w:pStyle w:val="Odsekzoznamu"/>
        <w:numPr>
          <w:ilvl w:val="3"/>
          <w:numId w:val="28"/>
        </w:numPr>
        <w:spacing w:after="120" w:line="276" w:lineRule="auto"/>
        <w:ind w:left="709" w:hanging="425"/>
        <w:rPr>
          <w:rFonts w:asciiTheme="minorBidi" w:hAnsiTheme="minorBidi" w:cstheme="minorBidi"/>
          <w:sz w:val="20"/>
        </w:rPr>
      </w:pPr>
      <w:r w:rsidRPr="00471741">
        <w:rPr>
          <w:rFonts w:asciiTheme="minorBidi" w:hAnsiTheme="minorBidi" w:cstheme="minorBidi"/>
          <w:sz w:val="20"/>
        </w:rPr>
        <w:t xml:space="preserve">Kontrolovať/odsúhlasovať a evidovať všetku dokumentáciu a doklady, ktoré Zhotoviteľ odovzdáva </w:t>
      </w:r>
      <w:r w:rsidR="00A77CCB">
        <w:rPr>
          <w:rFonts w:asciiTheme="minorBidi" w:hAnsiTheme="minorBidi" w:cstheme="minorBidi"/>
          <w:sz w:val="20"/>
        </w:rPr>
        <w:t>Vedúcemu tímu</w:t>
      </w:r>
      <w:r w:rsidR="00394C78">
        <w:rPr>
          <w:rFonts w:asciiTheme="minorBidi" w:hAnsiTheme="minorBidi" w:cstheme="minorBidi"/>
          <w:sz w:val="20"/>
        </w:rPr>
        <w:t xml:space="preserve"> </w:t>
      </w:r>
      <w:r w:rsidRPr="00471741">
        <w:rPr>
          <w:rFonts w:asciiTheme="minorBidi" w:hAnsiTheme="minorBidi" w:cstheme="minorBidi"/>
          <w:sz w:val="20"/>
        </w:rPr>
        <w:t>STD/Objednávateľovi v</w:t>
      </w:r>
      <w:r w:rsidR="00394C78">
        <w:rPr>
          <w:rFonts w:asciiTheme="minorBidi" w:hAnsiTheme="minorBidi" w:cstheme="minorBidi"/>
          <w:sz w:val="20"/>
        </w:rPr>
        <w:t> </w:t>
      </w:r>
      <w:r w:rsidRPr="00471741">
        <w:rPr>
          <w:rFonts w:asciiTheme="minorBidi" w:hAnsiTheme="minorBidi" w:cstheme="minorBidi"/>
          <w:sz w:val="20"/>
        </w:rPr>
        <w:t>priebehu</w:t>
      </w:r>
      <w:r w:rsidR="00394C78">
        <w:rPr>
          <w:rFonts w:asciiTheme="minorBidi" w:hAnsiTheme="minorBidi" w:cstheme="minorBidi"/>
          <w:sz w:val="20"/>
        </w:rPr>
        <w:t xml:space="preserve"> </w:t>
      </w:r>
      <w:r w:rsidRPr="00471741">
        <w:rPr>
          <w:rFonts w:asciiTheme="minorBidi" w:hAnsiTheme="minorBidi" w:cstheme="minorBidi"/>
          <w:sz w:val="20"/>
        </w:rPr>
        <w:t>výstavby a v procese odovzdávania a prevzatia stavby v súlade s podmienkami Zmluvy o Dielo (ktoré sú uvedené najmä Zväzku 3: Požiadavky</w:t>
      </w:r>
      <w:r w:rsidRPr="00BE65A0">
        <w:rPr>
          <w:rFonts w:asciiTheme="minorBidi" w:hAnsiTheme="minorBidi" w:cstheme="minorBidi"/>
          <w:sz w:val="20"/>
        </w:rPr>
        <w:t xml:space="preserve"> </w:t>
      </w:r>
      <w:r w:rsidRPr="00471741">
        <w:rPr>
          <w:rFonts w:asciiTheme="minorBidi" w:hAnsiTheme="minorBidi" w:cstheme="minorBidi"/>
          <w:sz w:val="20"/>
        </w:rPr>
        <w:t>Objednávateľa).</w:t>
      </w:r>
    </w:p>
    <w:p w14:paraId="5ADDF01F" w14:textId="77777777" w:rsidR="00125164" w:rsidRPr="00471741" w:rsidRDefault="00043B16" w:rsidP="00423E0D">
      <w:pPr>
        <w:pStyle w:val="Odsekzoznamu"/>
        <w:numPr>
          <w:ilvl w:val="3"/>
          <w:numId w:val="28"/>
        </w:numPr>
        <w:spacing w:after="120" w:line="276" w:lineRule="auto"/>
        <w:ind w:left="709" w:hanging="425"/>
        <w:rPr>
          <w:rFonts w:asciiTheme="minorBidi" w:hAnsiTheme="minorBidi" w:cstheme="minorBidi"/>
          <w:sz w:val="20"/>
        </w:rPr>
      </w:pPr>
      <w:r w:rsidRPr="00471741">
        <w:rPr>
          <w:rFonts w:asciiTheme="minorBidi" w:hAnsiTheme="minorBidi" w:cstheme="minorBidi"/>
          <w:sz w:val="20"/>
        </w:rPr>
        <w:t>Zabezpečiť, aby pri preberacom konaní bol prítomný Objednávateľ,</w:t>
      </w:r>
      <w:r w:rsidR="00E10B4B">
        <w:rPr>
          <w:rFonts w:asciiTheme="minorBidi" w:hAnsiTheme="minorBidi" w:cstheme="minorBidi"/>
          <w:sz w:val="20"/>
        </w:rPr>
        <w:t xml:space="preserve"> </w:t>
      </w:r>
      <w:r w:rsidRPr="00471741">
        <w:rPr>
          <w:rFonts w:asciiTheme="minorBidi" w:hAnsiTheme="minorBidi" w:cstheme="minorBidi"/>
          <w:sz w:val="20"/>
        </w:rPr>
        <w:t>projektant Zhotoviteľa, Zhotoviteľ, budúci užívateľ, prípadne príslušný orgán verejnej správy.</w:t>
      </w:r>
    </w:p>
    <w:p w14:paraId="0F51C702" w14:textId="77777777" w:rsidR="00125164" w:rsidRPr="00471741" w:rsidRDefault="00043B16" w:rsidP="00423E0D">
      <w:pPr>
        <w:pStyle w:val="Odsekzoznamu"/>
        <w:numPr>
          <w:ilvl w:val="3"/>
          <w:numId w:val="28"/>
        </w:numPr>
        <w:spacing w:after="120" w:line="276" w:lineRule="auto"/>
        <w:ind w:left="709" w:hanging="425"/>
        <w:rPr>
          <w:rFonts w:asciiTheme="minorBidi" w:hAnsiTheme="minorBidi" w:cstheme="minorBidi"/>
          <w:sz w:val="20"/>
        </w:rPr>
      </w:pPr>
      <w:r w:rsidRPr="00471741">
        <w:rPr>
          <w:rFonts w:asciiTheme="minorBidi" w:hAnsiTheme="minorBidi" w:cstheme="minorBidi"/>
          <w:sz w:val="20"/>
        </w:rPr>
        <w:t xml:space="preserve">Vyhotoviť zápis o prevzatí a odovzdaní Diela, resp. jeho častí použitím formulára Preberacieho protokolu, ktorý je prílohou ZMLUVY. V prípade neprevzatia Diela alebo jeho časti zabezpečiť zápis, v ktorom  sa vyjadria účastníci preberacieho konania, uvedú sa dôvody neprevzatia Diela  s uvedením prác, ktoré má Zhotoviteľ vykonať v termínoch stanovených </w:t>
      </w:r>
      <w:r w:rsidR="00A77CCB">
        <w:rPr>
          <w:rFonts w:asciiTheme="minorBidi" w:hAnsiTheme="minorBidi" w:cstheme="minorBidi"/>
          <w:sz w:val="20"/>
        </w:rPr>
        <w:t xml:space="preserve">Vedúcim tímu </w:t>
      </w:r>
      <w:r w:rsidRPr="00471741">
        <w:rPr>
          <w:rFonts w:asciiTheme="minorBidi" w:hAnsiTheme="minorBidi" w:cstheme="minorBidi"/>
          <w:sz w:val="20"/>
        </w:rPr>
        <w:t xml:space="preserve">STD alebo Objednávateľom.  V takomto  prípade  </w:t>
      </w:r>
      <w:r w:rsidR="00A77CCB">
        <w:rPr>
          <w:rFonts w:asciiTheme="minorBidi" w:hAnsiTheme="minorBidi" w:cstheme="minorBidi"/>
          <w:sz w:val="20"/>
        </w:rPr>
        <w:t xml:space="preserve">Vedúci tímu </w:t>
      </w:r>
      <w:r w:rsidRPr="00471741">
        <w:rPr>
          <w:rFonts w:asciiTheme="minorBidi" w:hAnsiTheme="minorBidi" w:cstheme="minorBidi"/>
          <w:sz w:val="20"/>
        </w:rPr>
        <w:t>STD  určí  náhradný  termín  odovzdania     a preberania, sankcie a</w:t>
      </w:r>
      <w:r w:rsidRPr="00BE65A0">
        <w:rPr>
          <w:rFonts w:asciiTheme="minorBidi" w:hAnsiTheme="minorBidi" w:cstheme="minorBidi"/>
          <w:sz w:val="20"/>
        </w:rPr>
        <w:t xml:space="preserve"> </w:t>
      </w:r>
      <w:r w:rsidRPr="00471741">
        <w:rPr>
          <w:rFonts w:asciiTheme="minorBidi" w:hAnsiTheme="minorBidi" w:cstheme="minorBidi"/>
          <w:sz w:val="20"/>
        </w:rPr>
        <w:t>pod.</w:t>
      </w:r>
    </w:p>
    <w:p w14:paraId="4F4C40DD" w14:textId="77777777" w:rsidR="00125164" w:rsidRPr="00471741" w:rsidRDefault="00043B16" w:rsidP="00423E0D">
      <w:pPr>
        <w:pStyle w:val="Odsekzoznamu"/>
        <w:numPr>
          <w:ilvl w:val="3"/>
          <w:numId w:val="28"/>
        </w:numPr>
        <w:spacing w:after="120" w:line="276" w:lineRule="auto"/>
        <w:ind w:left="709" w:hanging="425"/>
        <w:rPr>
          <w:rFonts w:asciiTheme="minorBidi" w:hAnsiTheme="minorBidi" w:cstheme="minorBidi"/>
          <w:sz w:val="20"/>
        </w:rPr>
      </w:pPr>
      <w:r w:rsidRPr="00471741">
        <w:rPr>
          <w:rFonts w:asciiTheme="minorBidi" w:hAnsiTheme="minorBidi" w:cstheme="minorBidi"/>
          <w:sz w:val="20"/>
        </w:rPr>
        <w:t>Priebežne kontrolovať Zhotoviteľa, aby do vydania Protokolu o vyhotovení Diela odstránil/napravil akékoľvek vady Diela spôsobené v dôsledku porušenia Zhotoviteľových povinností, ktoré vzniknú počas trvania Záručnej doby, resp. Lehoty na oznámenie</w:t>
      </w:r>
      <w:r w:rsidRPr="00BE65A0">
        <w:rPr>
          <w:rFonts w:asciiTheme="minorBidi" w:hAnsiTheme="minorBidi" w:cstheme="minorBidi"/>
          <w:sz w:val="20"/>
        </w:rPr>
        <w:t xml:space="preserve"> </w:t>
      </w:r>
      <w:r w:rsidRPr="00471741">
        <w:rPr>
          <w:rFonts w:asciiTheme="minorBidi" w:hAnsiTheme="minorBidi" w:cstheme="minorBidi"/>
          <w:sz w:val="20"/>
        </w:rPr>
        <w:t>vád.</w:t>
      </w:r>
    </w:p>
    <w:p w14:paraId="3B612D69" w14:textId="77777777" w:rsidR="00B010B7" w:rsidRDefault="00043B16" w:rsidP="00423E0D">
      <w:pPr>
        <w:pStyle w:val="Odsekzoznamu"/>
        <w:numPr>
          <w:ilvl w:val="3"/>
          <w:numId w:val="28"/>
        </w:numPr>
        <w:spacing w:after="120" w:line="276" w:lineRule="auto"/>
        <w:ind w:left="709" w:hanging="425"/>
        <w:rPr>
          <w:rFonts w:asciiTheme="minorBidi" w:hAnsiTheme="minorBidi" w:cstheme="minorBidi"/>
          <w:sz w:val="20"/>
        </w:rPr>
      </w:pPr>
      <w:r w:rsidRPr="00471741">
        <w:rPr>
          <w:rFonts w:asciiTheme="minorBidi" w:hAnsiTheme="minorBidi" w:cstheme="minorBidi"/>
          <w:sz w:val="20"/>
        </w:rPr>
        <w:t>Kontrolovať a zabezpečiť k termínom uvedeným v Preberacích protokoloch časti Diela (podľa podčlánku 10.2 (Preberanie časti Diela) FIDIC Žltá kniha) odstránenie vád a dokončenie všetkých prác, ktoré neboli dokončené (nedorobkov) k dátumu uvedenému na týchto Preberacích protokoloch. V prípade neplnenia týchto termínov zo strany Zhotoviteľa pripraviť a odovzdať Objednávateľovi podklady pre uplatnenie Objednávateľových  nárokov v zmysle  Zmluvy o Dielo  a všeobecne záväzných právnych predpisov</w:t>
      </w:r>
      <w:r w:rsidRPr="00BE65A0">
        <w:rPr>
          <w:rFonts w:asciiTheme="minorBidi" w:hAnsiTheme="minorBidi" w:cstheme="minorBidi"/>
          <w:sz w:val="20"/>
        </w:rPr>
        <w:t xml:space="preserve"> </w:t>
      </w:r>
      <w:r w:rsidRPr="00471741">
        <w:rPr>
          <w:rFonts w:asciiTheme="minorBidi" w:hAnsiTheme="minorBidi" w:cstheme="minorBidi"/>
          <w:sz w:val="20"/>
        </w:rPr>
        <w:t>SR.</w:t>
      </w:r>
    </w:p>
    <w:p w14:paraId="1A17E7CB" w14:textId="77777777" w:rsidR="00125164" w:rsidRPr="00014857" w:rsidRDefault="00043B16" w:rsidP="00423E0D">
      <w:pPr>
        <w:pStyle w:val="Odsekzoznamu"/>
        <w:numPr>
          <w:ilvl w:val="3"/>
          <w:numId w:val="28"/>
        </w:numPr>
        <w:spacing w:after="120" w:line="276" w:lineRule="auto"/>
        <w:ind w:left="709" w:hanging="425"/>
        <w:rPr>
          <w:rFonts w:asciiTheme="minorBidi" w:hAnsiTheme="minorBidi" w:cstheme="minorBidi"/>
          <w:sz w:val="20"/>
        </w:rPr>
      </w:pPr>
      <w:r w:rsidRPr="00014857">
        <w:rPr>
          <w:rFonts w:asciiTheme="minorBidi" w:hAnsiTheme="minorBidi" w:cstheme="minorBidi"/>
          <w:sz w:val="20"/>
        </w:rPr>
        <w:t xml:space="preserve">Po prevzatí častí stavby Objednávateľom/správcom Preberacím protokolom vydaným podľa podčlánku 10.2 (Preberanie časti Diela) FIDIC Žltá kniha bude </w:t>
      </w:r>
      <w:r w:rsidR="00A77CCB">
        <w:rPr>
          <w:rFonts w:asciiTheme="minorBidi" w:hAnsiTheme="minorBidi" w:cstheme="minorBidi"/>
          <w:sz w:val="20"/>
        </w:rPr>
        <w:t xml:space="preserve">Vedúci tímu </w:t>
      </w:r>
      <w:r w:rsidRPr="00014857">
        <w:rPr>
          <w:rFonts w:asciiTheme="minorBidi" w:hAnsiTheme="minorBidi" w:cstheme="minorBidi"/>
          <w:sz w:val="20"/>
        </w:rPr>
        <w:t xml:space="preserve">STD v súlade postupmi  a </w:t>
      </w:r>
      <w:r w:rsidRPr="00014857">
        <w:rPr>
          <w:rFonts w:asciiTheme="minorBidi" w:hAnsiTheme="minorBidi" w:cstheme="minorBidi"/>
          <w:sz w:val="20"/>
        </w:rPr>
        <w:lastRenderedPageBreak/>
        <w:t xml:space="preserve">termínmi   uvedenými   v   podčlánku   11.1   (Dohotovenie   nedokončených   prác   a odstránenie vád) FIDIC Žltá kniha a s ním súvisiacimi </w:t>
      </w:r>
      <w:proofErr w:type="spellStart"/>
      <w:r w:rsidRPr="00014857">
        <w:rPr>
          <w:rFonts w:asciiTheme="minorBidi" w:hAnsiTheme="minorBidi" w:cstheme="minorBidi"/>
          <w:sz w:val="20"/>
        </w:rPr>
        <w:t>podčlánkami</w:t>
      </w:r>
      <w:proofErr w:type="spellEnd"/>
      <w:r w:rsidRPr="00014857">
        <w:rPr>
          <w:rFonts w:asciiTheme="minorBidi" w:hAnsiTheme="minorBidi" w:cstheme="minorBidi"/>
          <w:sz w:val="20"/>
        </w:rPr>
        <w:t xml:space="preserve"> FIDIC Žltá kniha prijímať oznámenia Objednávateľa/správcov o vadách, podnety na reklamácie vád a uplatňovať ich odstránenie u Zhotoviteľa. Uznanie reklamácie s termínom odstránenia vady, resp. neuznanie reklamácie oznámi </w:t>
      </w:r>
      <w:r w:rsidR="00A77CCB">
        <w:rPr>
          <w:rFonts w:asciiTheme="minorBidi" w:hAnsiTheme="minorBidi" w:cstheme="minorBidi"/>
          <w:sz w:val="20"/>
        </w:rPr>
        <w:t xml:space="preserve">Vedúci tímu </w:t>
      </w:r>
      <w:r w:rsidRPr="00014857">
        <w:rPr>
          <w:rFonts w:asciiTheme="minorBidi" w:hAnsiTheme="minorBidi" w:cstheme="minorBidi"/>
          <w:sz w:val="20"/>
        </w:rPr>
        <w:t>STD Objednávateľovi/správcovi. Postup odstránenia</w:t>
      </w:r>
      <w:r w:rsidR="00014857">
        <w:rPr>
          <w:rFonts w:asciiTheme="minorBidi" w:hAnsiTheme="minorBidi" w:cstheme="minorBidi"/>
          <w:sz w:val="20"/>
        </w:rPr>
        <w:t xml:space="preserve"> </w:t>
      </w:r>
      <w:r w:rsidRPr="00014857">
        <w:rPr>
          <w:rFonts w:asciiTheme="minorBidi" w:hAnsiTheme="minorBidi" w:cstheme="minorBidi"/>
          <w:sz w:val="20"/>
        </w:rPr>
        <w:t xml:space="preserve">reklamovanej vady bude </w:t>
      </w:r>
      <w:r w:rsidR="00A77CCB">
        <w:rPr>
          <w:rFonts w:asciiTheme="minorBidi" w:hAnsiTheme="minorBidi" w:cstheme="minorBidi"/>
          <w:sz w:val="20"/>
        </w:rPr>
        <w:t xml:space="preserve">Vedúci tímu </w:t>
      </w:r>
      <w:r w:rsidRPr="00014857">
        <w:rPr>
          <w:rFonts w:asciiTheme="minorBidi" w:hAnsiTheme="minorBidi" w:cstheme="minorBidi"/>
          <w:sz w:val="20"/>
        </w:rPr>
        <w:t>STD schvaľovať na základe stanoviska Objednávateľa/správcu. Po odstránení vady/vád bude medzi zmluvnými Stranami spísaný protokol. Vada je považovaná za odstránenú podpísaním Protokolu o odstránení vady oboma zmluvnými Stranami a</w:t>
      </w:r>
      <w:r w:rsidR="00A77CCB">
        <w:rPr>
          <w:rFonts w:asciiTheme="minorBidi" w:hAnsiTheme="minorBidi" w:cstheme="minorBidi"/>
          <w:sz w:val="20"/>
        </w:rPr>
        <w:t> Vedúcim tímu</w:t>
      </w:r>
      <w:r w:rsidRPr="00014857">
        <w:rPr>
          <w:rFonts w:asciiTheme="minorBidi" w:hAnsiTheme="minorBidi" w:cstheme="minorBidi"/>
          <w:sz w:val="20"/>
        </w:rPr>
        <w:t xml:space="preserve"> STD.</w:t>
      </w:r>
    </w:p>
    <w:p w14:paraId="222417A3" w14:textId="77777777" w:rsidR="00125164" w:rsidRDefault="00043B16" w:rsidP="00423E0D">
      <w:pPr>
        <w:pStyle w:val="Odsekzoznamu"/>
        <w:numPr>
          <w:ilvl w:val="3"/>
          <w:numId w:val="28"/>
        </w:numPr>
        <w:spacing w:after="120" w:line="276" w:lineRule="auto"/>
        <w:ind w:left="709" w:hanging="425"/>
        <w:rPr>
          <w:rFonts w:asciiTheme="minorBidi" w:hAnsiTheme="minorBidi" w:cstheme="minorBidi"/>
          <w:sz w:val="20"/>
        </w:rPr>
      </w:pPr>
      <w:r w:rsidRPr="00471741">
        <w:rPr>
          <w:rFonts w:asciiTheme="minorBidi" w:hAnsiTheme="minorBidi" w:cstheme="minorBidi"/>
          <w:sz w:val="20"/>
        </w:rPr>
        <w:t>Zabezpečiť podklady, doklady a projektovú dokumentáciu pre Objednávateľa v súlade so Zmluvou o Dielo (ktoré sú uvedené najmä Zväzku 3: Požiadavky Objednávateľa) a ZMLUVOU, potrebné k podaniu žiadosti o začatie kolaudačného konania dokončenej stavby (alebo časti stavby spôsobilej na samostatné užívanie). Zúčastňovať sa procesu kolaudačného konania a dávania stavby alebo časti stavby do užívania (predčasného užívania, skúšobnej prevádzky (ak taká</w:t>
      </w:r>
      <w:r w:rsidRPr="00014857">
        <w:rPr>
          <w:rFonts w:asciiTheme="minorBidi" w:hAnsiTheme="minorBidi" w:cstheme="minorBidi"/>
          <w:sz w:val="20"/>
        </w:rPr>
        <w:t xml:space="preserve"> </w:t>
      </w:r>
      <w:r w:rsidRPr="00471741">
        <w:rPr>
          <w:rFonts w:asciiTheme="minorBidi" w:hAnsiTheme="minorBidi" w:cstheme="minorBidi"/>
          <w:sz w:val="20"/>
        </w:rPr>
        <w:t>je</w:t>
      </w:r>
      <w:r w:rsidRPr="00014857">
        <w:rPr>
          <w:rFonts w:asciiTheme="minorBidi" w:hAnsiTheme="minorBidi" w:cstheme="minorBidi"/>
          <w:sz w:val="20"/>
        </w:rPr>
        <w:t xml:space="preserve"> </w:t>
      </w:r>
      <w:r w:rsidRPr="00471741">
        <w:rPr>
          <w:rFonts w:asciiTheme="minorBidi" w:hAnsiTheme="minorBidi" w:cstheme="minorBidi"/>
          <w:sz w:val="20"/>
        </w:rPr>
        <w:t>požadovaná),</w:t>
      </w:r>
      <w:r w:rsidRPr="00014857">
        <w:rPr>
          <w:rFonts w:asciiTheme="minorBidi" w:hAnsiTheme="minorBidi" w:cstheme="minorBidi"/>
          <w:sz w:val="20"/>
        </w:rPr>
        <w:t xml:space="preserve"> </w:t>
      </w:r>
      <w:r w:rsidRPr="00471741">
        <w:rPr>
          <w:rFonts w:asciiTheme="minorBidi" w:hAnsiTheme="minorBidi" w:cstheme="minorBidi"/>
          <w:sz w:val="20"/>
        </w:rPr>
        <w:t>resp.</w:t>
      </w:r>
      <w:r w:rsidRPr="00014857">
        <w:rPr>
          <w:rFonts w:asciiTheme="minorBidi" w:hAnsiTheme="minorBidi" w:cstheme="minorBidi"/>
          <w:sz w:val="20"/>
        </w:rPr>
        <w:t xml:space="preserve"> </w:t>
      </w:r>
      <w:r w:rsidRPr="00471741">
        <w:rPr>
          <w:rFonts w:asciiTheme="minorBidi" w:hAnsiTheme="minorBidi" w:cstheme="minorBidi"/>
          <w:sz w:val="20"/>
        </w:rPr>
        <w:t>do</w:t>
      </w:r>
      <w:r w:rsidRPr="00014857">
        <w:rPr>
          <w:rFonts w:asciiTheme="minorBidi" w:hAnsiTheme="minorBidi" w:cstheme="minorBidi"/>
          <w:sz w:val="20"/>
        </w:rPr>
        <w:t xml:space="preserve"> </w:t>
      </w:r>
      <w:r w:rsidRPr="00471741">
        <w:rPr>
          <w:rFonts w:asciiTheme="minorBidi" w:hAnsiTheme="minorBidi" w:cstheme="minorBidi"/>
          <w:sz w:val="20"/>
        </w:rPr>
        <w:t>trvalého</w:t>
      </w:r>
      <w:r w:rsidRPr="00014857">
        <w:rPr>
          <w:rFonts w:asciiTheme="minorBidi" w:hAnsiTheme="minorBidi" w:cstheme="minorBidi"/>
          <w:sz w:val="20"/>
        </w:rPr>
        <w:t xml:space="preserve"> </w:t>
      </w:r>
      <w:r w:rsidRPr="00471741">
        <w:rPr>
          <w:rFonts w:asciiTheme="minorBidi" w:hAnsiTheme="minorBidi" w:cstheme="minorBidi"/>
          <w:sz w:val="20"/>
        </w:rPr>
        <w:t>užívania)</w:t>
      </w:r>
      <w:r w:rsidRPr="00014857">
        <w:rPr>
          <w:rFonts w:asciiTheme="minorBidi" w:hAnsiTheme="minorBidi" w:cstheme="minorBidi"/>
          <w:sz w:val="20"/>
        </w:rPr>
        <w:t xml:space="preserve"> </w:t>
      </w:r>
      <w:r w:rsidRPr="00471741">
        <w:rPr>
          <w:rFonts w:asciiTheme="minorBidi" w:hAnsiTheme="minorBidi" w:cstheme="minorBidi"/>
          <w:sz w:val="20"/>
        </w:rPr>
        <w:t>v</w:t>
      </w:r>
      <w:r w:rsidRPr="00014857">
        <w:rPr>
          <w:rFonts w:asciiTheme="minorBidi" w:hAnsiTheme="minorBidi" w:cstheme="minorBidi"/>
          <w:sz w:val="20"/>
        </w:rPr>
        <w:t xml:space="preserve"> </w:t>
      </w:r>
      <w:r w:rsidRPr="00471741">
        <w:rPr>
          <w:rFonts w:asciiTheme="minorBidi" w:hAnsiTheme="minorBidi" w:cstheme="minorBidi"/>
          <w:sz w:val="20"/>
        </w:rPr>
        <w:t>čase</w:t>
      </w:r>
      <w:r w:rsidRPr="00014857">
        <w:rPr>
          <w:rFonts w:asciiTheme="minorBidi" w:hAnsiTheme="minorBidi" w:cstheme="minorBidi"/>
          <w:sz w:val="20"/>
        </w:rPr>
        <w:t xml:space="preserve"> </w:t>
      </w:r>
      <w:r w:rsidRPr="00471741">
        <w:rPr>
          <w:rFonts w:asciiTheme="minorBidi" w:hAnsiTheme="minorBidi" w:cstheme="minorBidi"/>
          <w:sz w:val="20"/>
        </w:rPr>
        <w:t>do</w:t>
      </w:r>
      <w:r w:rsidRPr="00014857">
        <w:rPr>
          <w:rFonts w:asciiTheme="minorBidi" w:hAnsiTheme="minorBidi" w:cstheme="minorBidi"/>
          <w:sz w:val="20"/>
        </w:rPr>
        <w:t xml:space="preserve"> </w:t>
      </w:r>
      <w:r w:rsidRPr="00471741">
        <w:rPr>
          <w:rFonts w:asciiTheme="minorBidi" w:hAnsiTheme="minorBidi" w:cstheme="minorBidi"/>
          <w:sz w:val="20"/>
        </w:rPr>
        <w:t>vydania</w:t>
      </w:r>
      <w:r w:rsidRPr="00014857">
        <w:rPr>
          <w:rFonts w:asciiTheme="minorBidi" w:hAnsiTheme="minorBidi" w:cstheme="minorBidi"/>
          <w:sz w:val="20"/>
        </w:rPr>
        <w:t xml:space="preserve"> </w:t>
      </w:r>
      <w:r w:rsidRPr="00471741">
        <w:rPr>
          <w:rFonts w:asciiTheme="minorBidi" w:hAnsiTheme="minorBidi" w:cstheme="minorBidi"/>
          <w:sz w:val="20"/>
        </w:rPr>
        <w:t>Protokolu</w:t>
      </w:r>
      <w:r w:rsidRPr="00014857">
        <w:rPr>
          <w:rFonts w:asciiTheme="minorBidi" w:hAnsiTheme="minorBidi" w:cstheme="minorBidi"/>
          <w:sz w:val="20"/>
        </w:rPr>
        <w:t xml:space="preserve"> </w:t>
      </w:r>
      <w:r w:rsidRPr="00471741">
        <w:rPr>
          <w:rFonts w:asciiTheme="minorBidi" w:hAnsiTheme="minorBidi" w:cstheme="minorBidi"/>
          <w:sz w:val="20"/>
        </w:rPr>
        <w:t>o</w:t>
      </w:r>
      <w:r w:rsidRPr="00014857">
        <w:rPr>
          <w:rFonts w:asciiTheme="minorBidi" w:hAnsiTheme="minorBidi" w:cstheme="minorBidi"/>
          <w:sz w:val="20"/>
        </w:rPr>
        <w:t xml:space="preserve"> </w:t>
      </w:r>
      <w:r w:rsidRPr="00471741">
        <w:rPr>
          <w:rFonts w:asciiTheme="minorBidi" w:hAnsiTheme="minorBidi" w:cstheme="minorBidi"/>
          <w:sz w:val="20"/>
        </w:rPr>
        <w:t>vyhotovení</w:t>
      </w:r>
      <w:r w:rsidRPr="00014857">
        <w:rPr>
          <w:rFonts w:asciiTheme="minorBidi" w:hAnsiTheme="minorBidi" w:cstheme="minorBidi"/>
          <w:sz w:val="20"/>
        </w:rPr>
        <w:t xml:space="preserve"> </w:t>
      </w:r>
      <w:r w:rsidRPr="00471741">
        <w:rPr>
          <w:rFonts w:asciiTheme="minorBidi" w:hAnsiTheme="minorBidi" w:cstheme="minorBidi"/>
          <w:sz w:val="20"/>
        </w:rPr>
        <w:t>Diela.</w:t>
      </w:r>
    </w:p>
    <w:p w14:paraId="5DAB873A" w14:textId="77777777" w:rsidR="00231966" w:rsidRPr="00471741" w:rsidRDefault="00231966" w:rsidP="00423E0D">
      <w:pPr>
        <w:pStyle w:val="Odsekzoznamu"/>
        <w:numPr>
          <w:ilvl w:val="3"/>
          <w:numId w:val="28"/>
        </w:numPr>
        <w:spacing w:after="120" w:line="276" w:lineRule="auto"/>
        <w:ind w:left="709" w:hanging="425"/>
        <w:rPr>
          <w:rFonts w:asciiTheme="minorBidi" w:hAnsiTheme="minorBidi" w:cstheme="minorBidi"/>
          <w:sz w:val="20"/>
        </w:rPr>
      </w:pPr>
      <w:r>
        <w:rPr>
          <w:rFonts w:asciiTheme="minorBidi" w:hAnsiTheme="minorBidi" w:cstheme="minorBidi"/>
          <w:sz w:val="20"/>
        </w:rPr>
        <w:t>Vykonávať súpis a dozor nad odstraňovaním kolaudačných vád.</w:t>
      </w:r>
    </w:p>
    <w:p w14:paraId="186FB30F" w14:textId="77777777" w:rsidR="00125164" w:rsidRPr="00BE65A0" w:rsidRDefault="00043B16" w:rsidP="00423E0D">
      <w:pPr>
        <w:pStyle w:val="Odsekzoznamu"/>
        <w:numPr>
          <w:ilvl w:val="3"/>
          <w:numId w:val="28"/>
        </w:numPr>
        <w:spacing w:after="120" w:line="276" w:lineRule="auto"/>
        <w:ind w:left="709" w:hanging="425"/>
        <w:rPr>
          <w:rFonts w:asciiTheme="minorBidi" w:hAnsiTheme="minorBidi" w:cstheme="minorBidi"/>
          <w:sz w:val="20"/>
          <w:szCs w:val="20"/>
        </w:rPr>
      </w:pPr>
      <w:r w:rsidRPr="00BE65A0">
        <w:rPr>
          <w:rFonts w:asciiTheme="minorBidi" w:hAnsiTheme="minorBidi" w:cstheme="minorBidi"/>
          <w:sz w:val="20"/>
        </w:rPr>
        <w:t xml:space="preserve">Dohliadať na splnenie podmienok rozhodnutia na predčasné </w:t>
      </w:r>
      <w:r w:rsidRPr="00BE65A0">
        <w:rPr>
          <w:rFonts w:asciiTheme="minorBidi" w:hAnsiTheme="minorBidi" w:cstheme="minorBidi"/>
          <w:sz w:val="20"/>
          <w:szCs w:val="20"/>
        </w:rPr>
        <w:t>užívanie, skúšobné prevádzky (ak taká je požadovaná), resp. podmienok kolaudačného rozhodnutia v čase do vydania Protokolu</w:t>
      </w:r>
      <w:r w:rsidR="00BE65A0" w:rsidRPr="00BE65A0">
        <w:rPr>
          <w:rFonts w:asciiTheme="minorBidi" w:hAnsiTheme="minorBidi" w:cstheme="minorBidi"/>
          <w:sz w:val="20"/>
          <w:szCs w:val="20"/>
        </w:rPr>
        <w:t xml:space="preserve"> </w:t>
      </w:r>
      <w:r w:rsidRPr="00BE65A0">
        <w:rPr>
          <w:rFonts w:asciiTheme="minorBidi" w:hAnsiTheme="minorBidi" w:cstheme="minorBidi"/>
          <w:sz w:val="20"/>
          <w:szCs w:val="20"/>
        </w:rPr>
        <w:t xml:space="preserve">o vyhotovení Diela </w:t>
      </w:r>
      <w:r w:rsidR="00A77CCB" w:rsidRPr="00BE65A0">
        <w:rPr>
          <w:rFonts w:asciiTheme="minorBidi" w:hAnsiTheme="minorBidi" w:cstheme="minorBidi"/>
          <w:sz w:val="20"/>
          <w:szCs w:val="20"/>
        </w:rPr>
        <w:t>Vedúcim tímu</w:t>
      </w:r>
      <w:r w:rsidRPr="00BE65A0">
        <w:rPr>
          <w:rFonts w:asciiTheme="minorBidi" w:hAnsiTheme="minorBidi" w:cstheme="minorBidi"/>
          <w:sz w:val="20"/>
          <w:szCs w:val="20"/>
        </w:rPr>
        <w:t xml:space="preserve"> STD, ktoré je povinný splniť Zhotoviteľ a upozorniť Objednávateľa na ich prípadné neplnenie a ak treba, pripraviť a odovzdať Objednávateľovi podklady   pre   uplatnenie    sankcii/Objednávateľových    nárokov    v zmysle    Zmluvy   o Dielo a všeobecne záväzných právnych predpisov SR.</w:t>
      </w:r>
    </w:p>
    <w:p w14:paraId="10350B03" w14:textId="77777777" w:rsidR="00125164" w:rsidRPr="002473A4" w:rsidRDefault="00043B16" w:rsidP="00861A85">
      <w:pPr>
        <w:pStyle w:val="Odsekzoznamu"/>
        <w:numPr>
          <w:ilvl w:val="3"/>
          <w:numId w:val="28"/>
        </w:numPr>
        <w:spacing w:after="120" w:line="276" w:lineRule="auto"/>
        <w:ind w:left="709" w:hanging="425"/>
        <w:rPr>
          <w:rFonts w:asciiTheme="minorBidi" w:hAnsiTheme="minorBidi" w:cstheme="minorBidi"/>
          <w:sz w:val="20"/>
          <w:szCs w:val="20"/>
        </w:rPr>
      </w:pPr>
      <w:r w:rsidRPr="002473A4">
        <w:rPr>
          <w:rFonts w:asciiTheme="minorBidi" w:hAnsiTheme="minorBidi" w:cstheme="minorBidi"/>
          <w:sz w:val="20"/>
          <w:szCs w:val="20"/>
        </w:rPr>
        <w:t>Poskytovanie  Služieb  podľa  ZMLUVY  ohľadom   účasti  na  kolaudačných  konaniach  súvisiacich   s uvedením dokončenej stavby, prípadne jej časti spôsobilej na samostatné užívanie do užívania a dohľadu nad odstraňovaním „kolaudačných vád Zhotoviteľom“ končí vydaním Protokolu o vyhotovení Diela podľa podčlánku 11.9 FIDIC Žltá</w:t>
      </w:r>
      <w:r w:rsidRPr="002473A4">
        <w:rPr>
          <w:rFonts w:asciiTheme="minorBidi" w:hAnsiTheme="minorBidi" w:cstheme="minorBidi"/>
          <w:spacing w:val="-4"/>
          <w:sz w:val="20"/>
          <w:szCs w:val="20"/>
        </w:rPr>
        <w:t xml:space="preserve"> </w:t>
      </w:r>
      <w:r w:rsidRPr="002473A4">
        <w:rPr>
          <w:rFonts w:asciiTheme="minorBidi" w:hAnsiTheme="minorBidi" w:cstheme="minorBidi"/>
          <w:sz w:val="20"/>
          <w:szCs w:val="20"/>
        </w:rPr>
        <w:t>kniha.</w:t>
      </w:r>
    </w:p>
    <w:p w14:paraId="5DF42D48" w14:textId="77777777" w:rsidR="00125164" w:rsidRDefault="00125164" w:rsidP="00423E0D">
      <w:pPr>
        <w:pStyle w:val="Zkladntext"/>
        <w:spacing w:after="120" w:line="276" w:lineRule="auto"/>
        <w:ind w:left="851" w:hanging="425"/>
        <w:rPr>
          <w:rFonts w:asciiTheme="minorBidi" w:hAnsiTheme="minorBidi" w:cstheme="minorBidi"/>
        </w:rPr>
      </w:pPr>
    </w:p>
    <w:p w14:paraId="7B7A1006" w14:textId="77777777" w:rsidR="00861A85" w:rsidRDefault="00861A85" w:rsidP="00861A85">
      <w:pPr>
        <w:pStyle w:val="Odsekzoznamu"/>
        <w:spacing w:after="120" w:line="276" w:lineRule="auto"/>
        <w:ind w:left="709" w:firstLine="0"/>
        <w:rPr>
          <w:rFonts w:asciiTheme="minorBidi" w:hAnsiTheme="minorBidi" w:cstheme="minorBidi"/>
          <w:sz w:val="20"/>
        </w:rPr>
      </w:pPr>
    </w:p>
    <w:p w14:paraId="14C5B376" w14:textId="77777777" w:rsidR="002473A4" w:rsidRPr="00861A85" w:rsidRDefault="002473A4" w:rsidP="002473A4">
      <w:pPr>
        <w:pStyle w:val="Zkladntext"/>
        <w:spacing w:after="120" w:line="276" w:lineRule="auto"/>
        <w:ind w:left="851" w:hanging="425"/>
        <w:rPr>
          <w:rFonts w:asciiTheme="minorBidi" w:hAnsiTheme="minorBidi" w:cstheme="minorBidi"/>
          <w:b/>
          <w:bCs/>
        </w:rPr>
      </w:pPr>
      <w:r w:rsidRPr="00861A85">
        <w:rPr>
          <w:rFonts w:asciiTheme="minorBidi" w:hAnsiTheme="minorBidi" w:cstheme="minorBidi"/>
          <w:b/>
          <w:bCs/>
        </w:rPr>
        <w:t>Služby počas Lehoty na odstránenie vád</w:t>
      </w:r>
    </w:p>
    <w:p w14:paraId="7F828450" w14:textId="77777777" w:rsidR="002473A4" w:rsidRDefault="002473A4" w:rsidP="002473A4">
      <w:pPr>
        <w:pStyle w:val="Zkladntext"/>
        <w:spacing w:after="120" w:line="276" w:lineRule="auto"/>
        <w:ind w:left="851" w:hanging="425"/>
        <w:rPr>
          <w:rFonts w:asciiTheme="minorBidi" w:hAnsiTheme="minorBidi" w:cstheme="minorBidi"/>
        </w:rPr>
      </w:pPr>
    </w:p>
    <w:p w14:paraId="4D1AF815" w14:textId="77777777" w:rsidR="002473A4" w:rsidRPr="00471741" w:rsidRDefault="002473A4" w:rsidP="002473A4">
      <w:pPr>
        <w:pStyle w:val="Odsekzoznamu"/>
        <w:numPr>
          <w:ilvl w:val="3"/>
          <w:numId w:val="28"/>
        </w:numPr>
        <w:spacing w:after="120" w:line="276" w:lineRule="auto"/>
        <w:ind w:left="709" w:hanging="425"/>
        <w:rPr>
          <w:rFonts w:asciiTheme="minorBidi" w:hAnsiTheme="minorBidi" w:cstheme="minorBidi"/>
          <w:sz w:val="20"/>
        </w:rPr>
      </w:pPr>
      <w:r w:rsidRPr="002473A4">
        <w:rPr>
          <w:rFonts w:asciiTheme="minorBidi" w:hAnsiTheme="minorBidi" w:cstheme="minorBidi"/>
          <w:sz w:val="20"/>
        </w:rPr>
        <w:t xml:space="preserve">Počas Lehoty výstavby bude Objednávateľ preberať podľa podčlánku 10.2 (Preberanie časti Diela) FIDIC Žltá kniha jednotlivé časti Diela, vo vzťahu ku ktorým začne plynúť Lehota na oznámenie vád. </w:t>
      </w:r>
      <w:r>
        <w:rPr>
          <w:rFonts w:asciiTheme="minorBidi" w:hAnsiTheme="minorBidi" w:cstheme="minorBidi"/>
          <w:sz w:val="20"/>
        </w:rPr>
        <w:t>Dodávateľ bude počas plynutia Lehoty na odstránenie vád v</w:t>
      </w:r>
      <w:r w:rsidRPr="00471741">
        <w:rPr>
          <w:rFonts w:asciiTheme="minorBidi" w:hAnsiTheme="minorBidi" w:cstheme="minorBidi"/>
          <w:sz w:val="20"/>
        </w:rPr>
        <w:t xml:space="preserve">ykonávať minimálne 1x mesačne pravidelné prehliadky </w:t>
      </w:r>
      <w:r>
        <w:rPr>
          <w:rFonts w:asciiTheme="minorBidi" w:hAnsiTheme="minorBidi" w:cstheme="minorBidi"/>
          <w:sz w:val="20"/>
        </w:rPr>
        <w:t xml:space="preserve">odovzdaných častí </w:t>
      </w:r>
      <w:r w:rsidRPr="00471741">
        <w:rPr>
          <w:rFonts w:asciiTheme="minorBidi" w:hAnsiTheme="minorBidi" w:cstheme="minorBidi"/>
          <w:sz w:val="20"/>
        </w:rPr>
        <w:t xml:space="preserve">Diela </w:t>
      </w:r>
      <w:r>
        <w:rPr>
          <w:rFonts w:asciiTheme="minorBidi" w:hAnsiTheme="minorBidi" w:cstheme="minorBidi"/>
          <w:sz w:val="20"/>
        </w:rPr>
        <w:t xml:space="preserve">podľa </w:t>
      </w:r>
      <w:r w:rsidRPr="00014857">
        <w:rPr>
          <w:rFonts w:asciiTheme="minorBidi" w:hAnsiTheme="minorBidi" w:cstheme="minorBidi"/>
          <w:sz w:val="20"/>
        </w:rPr>
        <w:t xml:space="preserve">podčlánku 10.2 (Preberanie časti Diela) FIDIC Žltá kniha </w:t>
      </w:r>
      <w:r w:rsidRPr="00471741">
        <w:rPr>
          <w:rFonts w:asciiTheme="minorBidi" w:hAnsiTheme="minorBidi" w:cstheme="minorBidi"/>
          <w:sz w:val="20"/>
        </w:rPr>
        <w:t>a prác zrealizovaných Zhotoviteľom, oznamovať (v súlade so Zmluvou o Dielo) vady alebo poškodenia Zhotoviteľovi a Objednávateľovi, odsúhlas</w:t>
      </w:r>
      <w:r>
        <w:rPr>
          <w:rFonts w:asciiTheme="minorBidi" w:hAnsiTheme="minorBidi" w:cstheme="minorBidi"/>
          <w:sz w:val="20"/>
        </w:rPr>
        <w:t>ovať</w:t>
      </w:r>
      <w:r w:rsidRPr="00471741">
        <w:rPr>
          <w:rFonts w:asciiTheme="minorBidi" w:hAnsiTheme="minorBidi" w:cstheme="minorBidi"/>
          <w:sz w:val="20"/>
        </w:rPr>
        <w:t xml:space="preserve"> za účasti Objednávateľa spôsob odstránenia vady a priamo na Stavenisku kontrolovať ich</w:t>
      </w:r>
      <w:r w:rsidRPr="00861A85">
        <w:rPr>
          <w:rFonts w:asciiTheme="minorBidi" w:hAnsiTheme="minorBidi" w:cstheme="minorBidi"/>
          <w:sz w:val="20"/>
        </w:rPr>
        <w:t xml:space="preserve"> </w:t>
      </w:r>
      <w:r w:rsidRPr="00471741">
        <w:rPr>
          <w:rFonts w:asciiTheme="minorBidi" w:hAnsiTheme="minorBidi" w:cstheme="minorBidi"/>
          <w:sz w:val="20"/>
        </w:rPr>
        <w:t>odstraňovanie.</w:t>
      </w:r>
    </w:p>
    <w:p w14:paraId="1EAC23C2" w14:textId="77777777" w:rsidR="002473A4" w:rsidRPr="00471741" w:rsidRDefault="002473A4" w:rsidP="002473A4">
      <w:pPr>
        <w:pStyle w:val="Odsekzoznamu"/>
        <w:numPr>
          <w:ilvl w:val="3"/>
          <w:numId w:val="28"/>
        </w:numPr>
        <w:spacing w:after="120" w:line="276" w:lineRule="auto"/>
        <w:ind w:left="709" w:hanging="425"/>
        <w:rPr>
          <w:rFonts w:asciiTheme="minorBidi" w:hAnsiTheme="minorBidi" w:cstheme="minorBidi"/>
          <w:sz w:val="20"/>
        </w:rPr>
      </w:pPr>
      <w:r w:rsidRPr="00471741">
        <w:rPr>
          <w:rFonts w:asciiTheme="minorBidi" w:hAnsiTheme="minorBidi" w:cstheme="minorBidi"/>
          <w:sz w:val="20"/>
        </w:rPr>
        <w:t xml:space="preserve">Priamo na Stavenisku kontrolovať odstránenie všetkých nedokončených prác, vád a nedorobkov zo zoznamu drobných nedokončených prác, vád a nedorobkov uvedených v Preberacom protokole </w:t>
      </w:r>
      <w:r>
        <w:rPr>
          <w:rFonts w:asciiTheme="minorBidi" w:hAnsiTheme="minorBidi" w:cstheme="minorBidi"/>
          <w:sz w:val="20"/>
        </w:rPr>
        <w:t>pre</w:t>
      </w:r>
      <w:r w:rsidRPr="00471741">
        <w:rPr>
          <w:rFonts w:asciiTheme="minorBidi" w:hAnsiTheme="minorBidi" w:cstheme="minorBidi"/>
          <w:sz w:val="20"/>
        </w:rPr>
        <w:t xml:space="preserve"> časti Diela, k dátumu určenému na ich odstránenie v týchto Preberacích protokoloch. Taktiež zabezpečiť dohľad a kontrolu všetkých činností Zhotoviteľa, ktoré tento ešte na stavbe</w:t>
      </w:r>
      <w:r w:rsidRPr="00861A85">
        <w:rPr>
          <w:rFonts w:asciiTheme="minorBidi" w:hAnsiTheme="minorBidi" w:cstheme="minorBidi"/>
          <w:sz w:val="20"/>
        </w:rPr>
        <w:t xml:space="preserve"> </w:t>
      </w:r>
      <w:r w:rsidRPr="00471741">
        <w:rPr>
          <w:rFonts w:asciiTheme="minorBidi" w:hAnsiTheme="minorBidi" w:cstheme="minorBidi"/>
          <w:sz w:val="20"/>
        </w:rPr>
        <w:t>vykonáva.</w:t>
      </w:r>
    </w:p>
    <w:p w14:paraId="4CE4930E" w14:textId="77777777" w:rsidR="002473A4" w:rsidRDefault="002473A4" w:rsidP="002473A4">
      <w:pPr>
        <w:pStyle w:val="Odsekzoznamu"/>
        <w:numPr>
          <w:ilvl w:val="3"/>
          <w:numId w:val="28"/>
        </w:numPr>
        <w:spacing w:after="120" w:line="276" w:lineRule="auto"/>
        <w:ind w:left="709" w:hanging="425"/>
        <w:rPr>
          <w:rFonts w:asciiTheme="minorBidi" w:hAnsiTheme="minorBidi" w:cstheme="minorBidi"/>
          <w:sz w:val="20"/>
        </w:rPr>
      </w:pPr>
      <w:r w:rsidRPr="00471741">
        <w:rPr>
          <w:rFonts w:asciiTheme="minorBidi" w:hAnsiTheme="minorBidi" w:cstheme="minorBidi"/>
          <w:sz w:val="20"/>
        </w:rPr>
        <w:t xml:space="preserve">Kontrolovať vykonanie všetkých prác požadovaných k odstráneniu vád a poškodení oznámených Objednávateľom (alebo v jeho mene) do vydania Protokolu o vyhotovení Diela </w:t>
      </w:r>
      <w:r>
        <w:rPr>
          <w:rFonts w:asciiTheme="minorBidi" w:hAnsiTheme="minorBidi" w:cstheme="minorBidi"/>
          <w:sz w:val="20"/>
        </w:rPr>
        <w:t xml:space="preserve">Vedúcim tímu </w:t>
      </w:r>
      <w:r w:rsidRPr="00471741">
        <w:rPr>
          <w:rFonts w:asciiTheme="minorBidi" w:hAnsiTheme="minorBidi" w:cstheme="minorBidi"/>
          <w:sz w:val="20"/>
        </w:rPr>
        <w:t>STD. Za účasti a súčinnosti Zhotoviteľa a správcov/vlastníkov určiť prípadné poškodenie prístupových ciest a priľahlých nehnuteľností ako aj potrebný rozsah</w:t>
      </w:r>
      <w:r w:rsidRPr="00471741">
        <w:rPr>
          <w:rFonts w:asciiTheme="minorBidi" w:hAnsiTheme="minorBidi" w:cstheme="minorBidi"/>
          <w:spacing w:val="-23"/>
          <w:sz w:val="20"/>
        </w:rPr>
        <w:t xml:space="preserve"> </w:t>
      </w:r>
      <w:r w:rsidRPr="00471741">
        <w:rPr>
          <w:rFonts w:asciiTheme="minorBidi" w:hAnsiTheme="minorBidi" w:cstheme="minorBidi"/>
          <w:sz w:val="20"/>
        </w:rPr>
        <w:t>opráv.</w:t>
      </w:r>
    </w:p>
    <w:p w14:paraId="77EA6829" w14:textId="77777777" w:rsidR="002473A4" w:rsidRPr="00861A85" w:rsidRDefault="002473A4" w:rsidP="002473A4">
      <w:pPr>
        <w:pStyle w:val="Odsekzoznamu"/>
        <w:numPr>
          <w:ilvl w:val="3"/>
          <w:numId w:val="28"/>
        </w:numPr>
        <w:spacing w:after="120" w:line="276" w:lineRule="auto"/>
        <w:ind w:left="709" w:hanging="425"/>
        <w:rPr>
          <w:rFonts w:asciiTheme="minorBidi" w:hAnsiTheme="minorBidi" w:cstheme="minorBidi"/>
          <w:sz w:val="20"/>
        </w:rPr>
      </w:pPr>
      <w:r w:rsidRPr="00861A85">
        <w:rPr>
          <w:rFonts w:asciiTheme="minorBidi" w:hAnsiTheme="minorBidi" w:cstheme="minorBidi"/>
          <w:sz w:val="20"/>
        </w:rPr>
        <w:t>Vypracovať samostatnú súhrnnú mesačnú správu o činnostiach uvedených v bodoch 1</w:t>
      </w:r>
      <w:r w:rsidR="00463FD9">
        <w:rPr>
          <w:rFonts w:asciiTheme="minorBidi" w:hAnsiTheme="minorBidi" w:cstheme="minorBidi"/>
          <w:sz w:val="20"/>
        </w:rPr>
        <w:t>1</w:t>
      </w:r>
      <w:r w:rsidR="00C36438">
        <w:rPr>
          <w:rFonts w:asciiTheme="minorBidi" w:hAnsiTheme="minorBidi" w:cstheme="minorBidi"/>
          <w:sz w:val="20"/>
        </w:rPr>
        <w:t>1 až 113</w:t>
      </w:r>
      <w:r>
        <w:rPr>
          <w:rFonts w:asciiTheme="minorBidi" w:hAnsiTheme="minorBidi" w:cstheme="minorBidi"/>
          <w:sz w:val="20"/>
        </w:rPr>
        <w:t xml:space="preserve"> </w:t>
      </w:r>
      <w:r w:rsidRPr="00861A85">
        <w:rPr>
          <w:rFonts w:asciiTheme="minorBidi" w:hAnsiTheme="minorBidi" w:cstheme="minorBidi"/>
          <w:sz w:val="20"/>
        </w:rPr>
        <w:t>tohto článku pre</w:t>
      </w:r>
      <w:r w:rsidRPr="00861A85">
        <w:rPr>
          <w:rFonts w:asciiTheme="minorBidi" w:hAnsiTheme="minorBidi" w:cstheme="minorBidi"/>
          <w:spacing w:val="-2"/>
          <w:sz w:val="20"/>
        </w:rPr>
        <w:t xml:space="preserve"> </w:t>
      </w:r>
      <w:r w:rsidRPr="00861A85">
        <w:rPr>
          <w:rFonts w:asciiTheme="minorBidi" w:hAnsiTheme="minorBidi" w:cstheme="minorBidi"/>
          <w:sz w:val="20"/>
        </w:rPr>
        <w:t>Objednávateľa.</w:t>
      </w:r>
    </w:p>
    <w:p w14:paraId="76AAD232" w14:textId="77777777" w:rsidR="002473A4" w:rsidRPr="00471741" w:rsidRDefault="002473A4" w:rsidP="00861A85">
      <w:pPr>
        <w:pStyle w:val="Odsekzoznamu"/>
        <w:spacing w:after="120" w:line="276" w:lineRule="auto"/>
        <w:ind w:left="709" w:firstLine="0"/>
        <w:rPr>
          <w:rFonts w:asciiTheme="minorBidi" w:hAnsiTheme="minorBidi" w:cstheme="minorBidi"/>
          <w:sz w:val="20"/>
        </w:rPr>
      </w:pPr>
    </w:p>
    <w:p w14:paraId="124EB82F" w14:textId="77777777" w:rsidR="00861A85" w:rsidRPr="00BE65A0" w:rsidRDefault="00861A85" w:rsidP="00423E0D">
      <w:pPr>
        <w:pStyle w:val="Zkladntext"/>
        <w:spacing w:after="120" w:line="276" w:lineRule="auto"/>
        <w:ind w:left="851" w:hanging="425"/>
        <w:rPr>
          <w:rFonts w:asciiTheme="minorBidi" w:hAnsiTheme="minorBidi" w:cstheme="minorBidi"/>
        </w:rPr>
      </w:pPr>
    </w:p>
    <w:p w14:paraId="70FCABD4" w14:textId="77777777" w:rsidR="00125164" w:rsidRPr="00471741" w:rsidRDefault="00043B16" w:rsidP="00423E0D">
      <w:pPr>
        <w:pStyle w:val="Nadpis8"/>
        <w:spacing w:after="120" w:line="276" w:lineRule="auto"/>
        <w:ind w:left="851" w:hanging="425"/>
        <w:jc w:val="both"/>
        <w:rPr>
          <w:rFonts w:asciiTheme="minorBidi" w:hAnsiTheme="minorBidi" w:cstheme="minorBidi"/>
        </w:rPr>
      </w:pPr>
      <w:r w:rsidRPr="00471741">
        <w:rPr>
          <w:rFonts w:asciiTheme="minorBidi" w:hAnsiTheme="minorBidi" w:cstheme="minorBidi"/>
        </w:rPr>
        <w:t>Riešenie sporov</w:t>
      </w:r>
    </w:p>
    <w:p w14:paraId="2858CC2B" w14:textId="77777777" w:rsidR="00125164" w:rsidRPr="00471741" w:rsidRDefault="00043B16" w:rsidP="00423E0D">
      <w:pPr>
        <w:pStyle w:val="Odsekzoznamu"/>
        <w:numPr>
          <w:ilvl w:val="3"/>
          <w:numId w:val="28"/>
        </w:numPr>
        <w:tabs>
          <w:tab w:val="left" w:pos="684"/>
        </w:tabs>
        <w:spacing w:after="120" w:line="276" w:lineRule="auto"/>
        <w:ind w:left="709" w:hanging="425"/>
        <w:rPr>
          <w:rFonts w:asciiTheme="minorBidi" w:hAnsiTheme="minorBidi" w:cstheme="minorBidi"/>
          <w:sz w:val="20"/>
        </w:rPr>
      </w:pPr>
      <w:r w:rsidRPr="00471741">
        <w:rPr>
          <w:rFonts w:asciiTheme="minorBidi" w:hAnsiTheme="minorBidi" w:cstheme="minorBidi"/>
          <w:sz w:val="20"/>
        </w:rPr>
        <w:t>Riešiť Nároky Zhotoviteľa v súlade s podčl. 20.1 (Nároky Zhotoviteľa) FIDIC Žltá kniha počas celej doby poskytovania Služby, zúčastňovať sa a spolupracovať pri rozhodované o Nárokoch Zhotoviteľa.</w:t>
      </w:r>
    </w:p>
    <w:p w14:paraId="719D53AD" w14:textId="77777777" w:rsidR="00125164" w:rsidRPr="00471741" w:rsidRDefault="00043B16" w:rsidP="00423E0D">
      <w:pPr>
        <w:pStyle w:val="Odsekzoznamu"/>
        <w:numPr>
          <w:ilvl w:val="3"/>
          <w:numId w:val="28"/>
        </w:numPr>
        <w:tabs>
          <w:tab w:val="left" w:pos="684"/>
        </w:tabs>
        <w:spacing w:after="120" w:line="276" w:lineRule="auto"/>
        <w:ind w:left="709" w:hanging="425"/>
        <w:rPr>
          <w:rFonts w:asciiTheme="minorBidi" w:hAnsiTheme="minorBidi" w:cstheme="minorBidi"/>
          <w:sz w:val="20"/>
        </w:rPr>
      </w:pPr>
      <w:r w:rsidRPr="00471741">
        <w:rPr>
          <w:rFonts w:asciiTheme="minorBidi" w:hAnsiTheme="minorBidi" w:cstheme="minorBidi"/>
          <w:sz w:val="20"/>
        </w:rPr>
        <w:t>Viesť evidenciu všetkých Nárokov</w:t>
      </w:r>
      <w:r w:rsidRPr="00BE65A0">
        <w:rPr>
          <w:rFonts w:asciiTheme="minorBidi" w:hAnsiTheme="minorBidi" w:cstheme="minorBidi"/>
          <w:sz w:val="20"/>
        </w:rPr>
        <w:t xml:space="preserve"> </w:t>
      </w:r>
      <w:r w:rsidRPr="00BE65A0">
        <w:rPr>
          <w:rFonts w:asciiTheme="minorBidi" w:hAnsiTheme="minorBidi" w:cstheme="minorBidi"/>
          <w:sz w:val="20"/>
          <w:u w:val="single"/>
        </w:rPr>
        <w:t>počas celej doby poskytovania Služby</w:t>
      </w:r>
      <w:r w:rsidRPr="00471741">
        <w:rPr>
          <w:rFonts w:asciiTheme="minorBidi" w:hAnsiTheme="minorBidi" w:cstheme="minorBidi"/>
          <w:sz w:val="20"/>
        </w:rPr>
        <w:t>, s údajmi kedy boli predložené, kedy a ako boli uzavreté, vrátane ceny</w:t>
      </w:r>
      <w:r w:rsidRPr="00BE65A0">
        <w:rPr>
          <w:rFonts w:asciiTheme="minorBidi" w:hAnsiTheme="minorBidi" w:cstheme="minorBidi"/>
          <w:sz w:val="20"/>
        </w:rPr>
        <w:t xml:space="preserve"> </w:t>
      </w:r>
      <w:r w:rsidRPr="00471741">
        <w:rPr>
          <w:rFonts w:asciiTheme="minorBidi" w:hAnsiTheme="minorBidi" w:cstheme="minorBidi"/>
          <w:sz w:val="20"/>
        </w:rPr>
        <w:t>Nároku.</w:t>
      </w:r>
    </w:p>
    <w:p w14:paraId="3BA00DAF" w14:textId="77777777" w:rsidR="00125164" w:rsidRPr="00471741" w:rsidRDefault="00043B16" w:rsidP="00423E0D">
      <w:pPr>
        <w:pStyle w:val="Odsekzoznamu"/>
        <w:numPr>
          <w:ilvl w:val="3"/>
          <w:numId w:val="28"/>
        </w:numPr>
        <w:tabs>
          <w:tab w:val="left" w:pos="684"/>
        </w:tabs>
        <w:spacing w:after="120" w:line="276" w:lineRule="auto"/>
        <w:ind w:left="709" w:hanging="425"/>
        <w:rPr>
          <w:rFonts w:asciiTheme="minorBidi" w:hAnsiTheme="minorBidi" w:cstheme="minorBidi"/>
          <w:sz w:val="20"/>
        </w:rPr>
      </w:pPr>
      <w:r w:rsidRPr="00471741">
        <w:rPr>
          <w:rFonts w:asciiTheme="minorBidi" w:hAnsiTheme="minorBidi" w:cstheme="minorBidi"/>
          <w:sz w:val="20"/>
        </w:rPr>
        <w:t>Zúčastňova</w:t>
      </w:r>
      <w:r w:rsidR="00B54660">
        <w:rPr>
          <w:rFonts w:asciiTheme="minorBidi" w:hAnsiTheme="minorBidi" w:cstheme="minorBidi"/>
          <w:sz w:val="20"/>
        </w:rPr>
        <w:t>ť</w:t>
      </w:r>
      <w:r w:rsidRPr="00471741">
        <w:rPr>
          <w:rFonts w:asciiTheme="minorBidi" w:hAnsiTheme="minorBidi" w:cstheme="minorBidi"/>
          <w:sz w:val="20"/>
        </w:rPr>
        <w:t xml:space="preserve"> sa a spolupracovať </w:t>
      </w:r>
      <w:r w:rsidR="00B54660">
        <w:rPr>
          <w:rFonts w:asciiTheme="minorBidi" w:hAnsiTheme="minorBidi" w:cstheme="minorBidi"/>
          <w:sz w:val="20"/>
        </w:rPr>
        <w:t>p</w:t>
      </w:r>
      <w:r w:rsidRPr="00471741">
        <w:rPr>
          <w:rFonts w:asciiTheme="minorBidi" w:hAnsiTheme="minorBidi" w:cstheme="minorBidi"/>
          <w:sz w:val="20"/>
        </w:rPr>
        <w:t>ri rozhodovaní sporov a urovnávaní sporov v súlade s podmienkami Zmluvy o Dielo, zúčastňovať sa návštev Stavenisk</w:t>
      </w:r>
      <w:r w:rsidR="004E67F5">
        <w:rPr>
          <w:rFonts w:asciiTheme="minorBidi" w:hAnsiTheme="minorBidi" w:cstheme="minorBidi"/>
          <w:sz w:val="20"/>
        </w:rPr>
        <w:t>a</w:t>
      </w:r>
      <w:r w:rsidRPr="00471741">
        <w:rPr>
          <w:rFonts w:asciiTheme="minorBidi" w:hAnsiTheme="minorBidi" w:cstheme="minorBidi"/>
          <w:sz w:val="20"/>
        </w:rPr>
        <w:t xml:space="preserve"> v súlade s Prílohou č. 1 (Postup pri rozhodovaní) Časti </w:t>
      </w:r>
      <w:r w:rsidR="00676E07">
        <w:rPr>
          <w:rFonts w:asciiTheme="minorBidi" w:hAnsiTheme="minorBidi" w:cstheme="minorBidi"/>
          <w:sz w:val="20"/>
        </w:rPr>
        <w:t>8</w:t>
      </w:r>
      <w:r w:rsidRPr="00471741">
        <w:rPr>
          <w:rFonts w:asciiTheme="minorBidi" w:hAnsiTheme="minorBidi" w:cstheme="minorBidi"/>
          <w:sz w:val="20"/>
        </w:rPr>
        <w:t xml:space="preserve"> Zmluvy o</w:t>
      </w:r>
      <w:r w:rsidRPr="00BE65A0">
        <w:rPr>
          <w:rFonts w:asciiTheme="minorBidi" w:hAnsiTheme="minorBidi" w:cstheme="minorBidi"/>
          <w:sz w:val="20"/>
        </w:rPr>
        <w:t xml:space="preserve"> </w:t>
      </w:r>
      <w:r w:rsidRPr="00471741">
        <w:rPr>
          <w:rFonts w:asciiTheme="minorBidi" w:hAnsiTheme="minorBidi" w:cstheme="minorBidi"/>
          <w:sz w:val="20"/>
        </w:rPr>
        <w:t>Dielo.</w:t>
      </w:r>
    </w:p>
    <w:p w14:paraId="0639B38A" w14:textId="77777777" w:rsidR="00125164" w:rsidRPr="00471741" w:rsidRDefault="00043B16" w:rsidP="00423E0D">
      <w:pPr>
        <w:pStyle w:val="Odsekzoznamu"/>
        <w:numPr>
          <w:ilvl w:val="3"/>
          <w:numId w:val="28"/>
        </w:numPr>
        <w:tabs>
          <w:tab w:val="left" w:pos="684"/>
        </w:tabs>
        <w:spacing w:after="120" w:line="276" w:lineRule="auto"/>
        <w:ind w:left="709" w:hanging="425"/>
        <w:rPr>
          <w:rFonts w:asciiTheme="minorBidi" w:hAnsiTheme="minorBidi" w:cstheme="minorBidi"/>
          <w:sz w:val="20"/>
        </w:rPr>
      </w:pPr>
      <w:r w:rsidRPr="00471741">
        <w:rPr>
          <w:rFonts w:asciiTheme="minorBidi" w:hAnsiTheme="minorBidi" w:cstheme="minorBidi"/>
          <w:sz w:val="20"/>
        </w:rPr>
        <w:t>Predkladať Objednávateľovi stanoviská/podklady k sťažnostiam, týkajúcim sa realizácie</w:t>
      </w:r>
      <w:r w:rsidRPr="00BE65A0">
        <w:rPr>
          <w:rFonts w:asciiTheme="minorBidi" w:hAnsiTheme="minorBidi" w:cstheme="minorBidi"/>
          <w:sz w:val="20"/>
        </w:rPr>
        <w:t xml:space="preserve"> </w:t>
      </w:r>
      <w:r w:rsidRPr="00471741">
        <w:rPr>
          <w:rFonts w:asciiTheme="minorBidi" w:hAnsiTheme="minorBidi" w:cstheme="minorBidi"/>
          <w:sz w:val="20"/>
        </w:rPr>
        <w:t>Diela.</w:t>
      </w:r>
    </w:p>
    <w:p w14:paraId="6EA97B1D" w14:textId="77777777" w:rsidR="00125164" w:rsidRPr="00471741" w:rsidRDefault="00043B16" w:rsidP="00423E0D">
      <w:pPr>
        <w:pStyle w:val="Odsekzoznamu"/>
        <w:numPr>
          <w:ilvl w:val="3"/>
          <w:numId w:val="28"/>
        </w:numPr>
        <w:tabs>
          <w:tab w:val="left" w:pos="684"/>
        </w:tabs>
        <w:spacing w:after="120" w:line="276" w:lineRule="auto"/>
        <w:ind w:left="709" w:hanging="425"/>
        <w:rPr>
          <w:rFonts w:asciiTheme="minorBidi" w:hAnsiTheme="minorBidi" w:cstheme="minorBidi"/>
          <w:sz w:val="20"/>
        </w:rPr>
      </w:pPr>
      <w:r w:rsidRPr="00471741">
        <w:rPr>
          <w:rFonts w:asciiTheme="minorBidi" w:hAnsiTheme="minorBidi" w:cstheme="minorBidi"/>
          <w:sz w:val="20"/>
        </w:rPr>
        <w:t>Predkladať Objednávateľovi stanoviská/podklady a vyjadrenia k jednotlivým Nárokom  Zhotoviteľa.</w:t>
      </w:r>
    </w:p>
    <w:p w14:paraId="76E4FA66" w14:textId="77777777" w:rsidR="00125164" w:rsidRPr="00471741" w:rsidRDefault="00125164" w:rsidP="00423E0D">
      <w:pPr>
        <w:pStyle w:val="Zkladntext"/>
        <w:spacing w:after="120" w:line="276" w:lineRule="auto"/>
        <w:ind w:left="851" w:hanging="425"/>
        <w:rPr>
          <w:rFonts w:asciiTheme="minorBidi" w:hAnsiTheme="minorBidi" w:cstheme="minorBidi"/>
          <w:sz w:val="19"/>
        </w:rPr>
      </w:pPr>
    </w:p>
    <w:p w14:paraId="4967066D" w14:textId="77777777" w:rsidR="00125164" w:rsidRPr="00471741" w:rsidRDefault="000A52C4" w:rsidP="00423E0D">
      <w:pPr>
        <w:pStyle w:val="Nadpis8"/>
        <w:spacing w:after="120" w:line="276" w:lineRule="auto"/>
        <w:ind w:left="851" w:hanging="425"/>
        <w:jc w:val="both"/>
        <w:rPr>
          <w:rFonts w:asciiTheme="minorBidi" w:hAnsiTheme="minorBidi" w:cstheme="minorBidi"/>
        </w:rPr>
      </w:pPr>
      <w:bookmarkStart w:id="3" w:name="_Hlk147824152"/>
      <w:r>
        <w:rPr>
          <w:rFonts w:asciiTheme="minorBidi" w:hAnsiTheme="minorBidi" w:cstheme="minorBidi"/>
        </w:rPr>
        <w:t>Komunikácia p</w:t>
      </w:r>
      <w:r w:rsidR="00043B16" w:rsidRPr="00471741">
        <w:rPr>
          <w:rFonts w:asciiTheme="minorBidi" w:hAnsiTheme="minorBidi" w:cstheme="minorBidi"/>
        </w:rPr>
        <w:t>ísomnosti a korešpondencia</w:t>
      </w:r>
    </w:p>
    <w:p w14:paraId="106E68AE" w14:textId="77777777" w:rsidR="00221B60" w:rsidRPr="00221B60" w:rsidRDefault="00221B60" w:rsidP="00423E0D">
      <w:pPr>
        <w:pStyle w:val="Odsekzoznamu"/>
        <w:numPr>
          <w:ilvl w:val="3"/>
          <w:numId w:val="28"/>
        </w:numPr>
        <w:spacing w:after="120" w:line="276" w:lineRule="auto"/>
        <w:ind w:left="709" w:hanging="425"/>
        <w:rPr>
          <w:rFonts w:asciiTheme="minorBidi" w:hAnsiTheme="minorBidi" w:cstheme="minorBidi"/>
          <w:sz w:val="20"/>
        </w:rPr>
      </w:pPr>
      <w:r w:rsidRPr="00221B60">
        <w:rPr>
          <w:rFonts w:asciiTheme="minorBidi" w:hAnsiTheme="minorBidi" w:cstheme="minorBidi"/>
          <w:sz w:val="20"/>
        </w:rPr>
        <w:t xml:space="preserve">Komunikácia </w:t>
      </w:r>
    </w:p>
    <w:p w14:paraId="76B28FF5" w14:textId="77777777" w:rsidR="00221B60" w:rsidRPr="00221B60" w:rsidRDefault="00221B60" w:rsidP="00423E0D">
      <w:pPr>
        <w:pStyle w:val="Odsekzoznamu"/>
        <w:spacing w:after="120" w:line="276" w:lineRule="auto"/>
        <w:ind w:left="709" w:firstLine="0"/>
        <w:rPr>
          <w:rFonts w:asciiTheme="minorBidi" w:hAnsiTheme="minorBidi" w:cstheme="minorBidi"/>
          <w:sz w:val="20"/>
        </w:rPr>
      </w:pPr>
      <w:r w:rsidRPr="00221B60">
        <w:rPr>
          <w:rFonts w:asciiTheme="minorBidi" w:hAnsiTheme="minorBidi" w:cstheme="minorBidi"/>
          <w:sz w:val="20"/>
        </w:rPr>
        <w:t xml:space="preserve">Kdekoľvek Podmienky predpokladajú udelenie alebo vydanie súhlasu, potvrdenia, schválenia, rozhodnutia, oznámenia a požiadania, takáto komunikácia musí byť: </w:t>
      </w:r>
    </w:p>
    <w:p w14:paraId="3B49A569" w14:textId="77777777" w:rsidR="00221B60" w:rsidRPr="00221B60" w:rsidRDefault="00221B60" w:rsidP="00423E0D">
      <w:pPr>
        <w:pStyle w:val="Odsekzoznamu"/>
        <w:numPr>
          <w:ilvl w:val="0"/>
          <w:numId w:val="61"/>
        </w:numPr>
        <w:spacing w:after="120" w:line="276" w:lineRule="auto"/>
        <w:ind w:left="1134" w:hanging="425"/>
        <w:rPr>
          <w:rFonts w:asciiTheme="minorBidi" w:hAnsiTheme="minorBidi" w:cstheme="minorBidi"/>
          <w:sz w:val="20"/>
        </w:rPr>
      </w:pPr>
      <w:r w:rsidRPr="00221B60">
        <w:rPr>
          <w:rFonts w:asciiTheme="minorBidi" w:hAnsiTheme="minorBidi" w:cstheme="minorBidi"/>
          <w:sz w:val="20"/>
        </w:rPr>
        <w:t>písomná a odovzdaná osobne (oproti potvrdeniu),. zaslaná poštou alebo kuriérom, alebo prenášaná za použitia akéhokoľvek z odsúhlasených systémov elektronického prenosu uvedených v Prílohe k</w:t>
      </w:r>
      <w:r w:rsidR="00A77CCB">
        <w:rPr>
          <w:rFonts w:asciiTheme="minorBidi" w:hAnsiTheme="minorBidi" w:cstheme="minorBidi"/>
          <w:sz w:val="20"/>
        </w:rPr>
        <w:t> </w:t>
      </w:r>
      <w:r w:rsidRPr="00221B60">
        <w:rPr>
          <w:rFonts w:asciiTheme="minorBidi" w:hAnsiTheme="minorBidi" w:cstheme="minorBidi"/>
          <w:sz w:val="20"/>
        </w:rPr>
        <w:t>ponuke</w:t>
      </w:r>
      <w:r w:rsidR="00A77CCB">
        <w:rPr>
          <w:rFonts w:asciiTheme="minorBidi" w:hAnsiTheme="minorBidi" w:cstheme="minorBidi"/>
          <w:sz w:val="20"/>
        </w:rPr>
        <w:t xml:space="preserve"> a</w:t>
      </w:r>
      <w:r w:rsidRPr="00221B60">
        <w:rPr>
          <w:rFonts w:asciiTheme="minorBidi" w:hAnsiTheme="minorBidi" w:cstheme="minorBidi"/>
          <w:sz w:val="20"/>
        </w:rPr>
        <w:t xml:space="preserve">'.. </w:t>
      </w:r>
    </w:p>
    <w:p w14:paraId="135B8D48" w14:textId="77777777" w:rsidR="00221B60" w:rsidRPr="00221B60" w:rsidRDefault="00221B60" w:rsidP="00423E0D">
      <w:pPr>
        <w:pStyle w:val="Odsekzoznamu"/>
        <w:numPr>
          <w:ilvl w:val="0"/>
          <w:numId w:val="61"/>
        </w:numPr>
        <w:spacing w:after="120" w:line="276" w:lineRule="auto"/>
        <w:ind w:left="1134" w:hanging="425"/>
        <w:rPr>
          <w:rFonts w:asciiTheme="minorBidi" w:hAnsiTheme="minorBidi" w:cstheme="minorBidi"/>
          <w:sz w:val="20"/>
        </w:rPr>
      </w:pPr>
      <w:r w:rsidRPr="00221B60">
        <w:rPr>
          <w:rFonts w:asciiTheme="minorBidi" w:hAnsiTheme="minorBidi" w:cstheme="minorBidi"/>
          <w:sz w:val="20"/>
        </w:rPr>
        <w:t xml:space="preserve">doručená, zaslaná, alebo prenesená na adresu príjemcu komunikácie uvedenú v Prílohe k ponuke. Avšak </w:t>
      </w:r>
    </w:p>
    <w:p w14:paraId="3A47B85B" w14:textId="77777777" w:rsidR="00221B60" w:rsidRPr="00221B60" w:rsidRDefault="00221B60" w:rsidP="00423E0D">
      <w:pPr>
        <w:pStyle w:val="Odsekzoznamu"/>
        <w:numPr>
          <w:ilvl w:val="0"/>
          <w:numId w:val="56"/>
        </w:numPr>
        <w:spacing w:after="120" w:line="276" w:lineRule="auto"/>
        <w:ind w:left="1560" w:hanging="426"/>
        <w:rPr>
          <w:rFonts w:asciiTheme="minorBidi" w:hAnsiTheme="minorBidi" w:cstheme="minorBidi"/>
          <w:sz w:val="20"/>
        </w:rPr>
      </w:pPr>
      <w:r w:rsidRPr="00221B60">
        <w:rPr>
          <w:rFonts w:asciiTheme="minorBidi" w:hAnsiTheme="minorBidi" w:cstheme="minorBidi"/>
          <w:sz w:val="20"/>
        </w:rPr>
        <w:t xml:space="preserve">ak príjemca oznámi zmenu adresy, takáto komunikácia sa potom doručí podľa toho; a </w:t>
      </w:r>
    </w:p>
    <w:p w14:paraId="6C78538C" w14:textId="77777777" w:rsidR="00221B60" w:rsidRPr="00221B60" w:rsidRDefault="00221B60" w:rsidP="00423E0D">
      <w:pPr>
        <w:pStyle w:val="Odsekzoznamu"/>
        <w:numPr>
          <w:ilvl w:val="0"/>
          <w:numId w:val="56"/>
        </w:numPr>
        <w:spacing w:after="120" w:line="276" w:lineRule="auto"/>
        <w:ind w:left="1560" w:hanging="426"/>
        <w:rPr>
          <w:rFonts w:asciiTheme="minorBidi" w:hAnsiTheme="minorBidi" w:cstheme="minorBidi"/>
          <w:sz w:val="20"/>
        </w:rPr>
      </w:pPr>
      <w:r w:rsidRPr="00221B60">
        <w:rPr>
          <w:rFonts w:asciiTheme="minorBidi" w:hAnsiTheme="minorBidi" w:cstheme="minorBidi"/>
          <w:sz w:val="20"/>
        </w:rPr>
        <w:t xml:space="preserve">ak príjemca neuviedol pri žiadosti o schválenie alebo súhlas inak, môže sa zaslať na adresu z ktorej bola žiadosť odoslaná. </w:t>
      </w:r>
    </w:p>
    <w:p w14:paraId="5F2A0F8E" w14:textId="77777777" w:rsidR="000A52C4" w:rsidRPr="00221B60" w:rsidRDefault="00221B60" w:rsidP="00423E0D">
      <w:pPr>
        <w:pStyle w:val="Odsekzoznamu"/>
        <w:tabs>
          <w:tab w:val="left" w:pos="684"/>
        </w:tabs>
        <w:spacing w:after="120" w:line="276" w:lineRule="auto"/>
        <w:ind w:left="709" w:firstLine="0"/>
        <w:rPr>
          <w:rFonts w:asciiTheme="minorBidi" w:hAnsiTheme="minorBidi" w:cstheme="minorBidi"/>
          <w:sz w:val="20"/>
        </w:rPr>
      </w:pPr>
      <w:r w:rsidRPr="00221B60">
        <w:rPr>
          <w:rFonts w:asciiTheme="minorBidi" w:hAnsiTheme="minorBidi" w:cstheme="minorBidi"/>
          <w:sz w:val="20"/>
        </w:rPr>
        <w:t xml:space="preserve">Schválenia, potvrdenia, súhlas a rozhodnutia sa nesmú bez primeraného dôvodu odoprieť alebo odkladať. Keď je pre niektorú zo Strán vydané potvrdenie, ten kto ho vydáva je povinný zaslať kópiu aj druhej Strane. Keď jednej Strane vydá oznámenie druhá Strana alebo Stavebný dozor, kópia takého oznámenia sa musí zaslať podľa okolností buď Stavebnému </w:t>
      </w:r>
      <w:proofErr w:type="spellStart"/>
      <w:r w:rsidRPr="00221B60">
        <w:rPr>
          <w:rFonts w:asciiTheme="minorBidi" w:hAnsiTheme="minorBidi" w:cstheme="minorBidi"/>
          <w:sz w:val="20"/>
        </w:rPr>
        <w:t>dozorovi</w:t>
      </w:r>
      <w:proofErr w:type="spellEnd"/>
      <w:r w:rsidRPr="00221B60">
        <w:rPr>
          <w:rFonts w:asciiTheme="minorBidi" w:hAnsiTheme="minorBidi" w:cstheme="minorBidi"/>
          <w:sz w:val="20"/>
        </w:rPr>
        <w:t xml:space="preserve"> alebo druhej Strane.</w:t>
      </w:r>
    </w:p>
    <w:p w14:paraId="6BA3916D" w14:textId="77777777" w:rsidR="00221B60" w:rsidRDefault="00221B60" w:rsidP="00423E0D">
      <w:pPr>
        <w:pStyle w:val="Odsekzoznamu"/>
        <w:numPr>
          <w:ilvl w:val="3"/>
          <w:numId w:val="28"/>
        </w:numPr>
        <w:tabs>
          <w:tab w:val="left" w:pos="684"/>
        </w:tabs>
        <w:spacing w:after="120" w:line="276" w:lineRule="auto"/>
        <w:ind w:left="709" w:hanging="425"/>
        <w:rPr>
          <w:rFonts w:asciiTheme="minorBidi" w:hAnsiTheme="minorBidi" w:cstheme="minorBidi"/>
          <w:sz w:val="20"/>
        </w:rPr>
      </w:pPr>
      <w:r>
        <w:rPr>
          <w:rFonts w:asciiTheme="minorBidi" w:hAnsiTheme="minorBidi" w:cstheme="minorBidi"/>
          <w:sz w:val="20"/>
        </w:rPr>
        <w:t>Jazyk pre komunikáciu je Slovenský</w:t>
      </w:r>
      <w:r w:rsidR="00BE65A0">
        <w:rPr>
          <w:rFonts w:asciiTheme="minorBidi" w:hAnsiTheme="minorBidi" w:cstheme="minorBidi"/>
          <w:sz w:val="20"/>
        </w:rPr>
        <w:t>.</w:t>
      </w:r>
    </w:p>
    <w:p w14:paraId="7D0EF070" w14:textId="77777777" w:rsidR="00221B60" w:rsidRPr="00221B60" w:rsidRDefault="00221B60" w:rsidP="00423E0D">
      <w:pPr>
        <w:pStyle w:val="Odsekzoznamu"/>
        <w:numPr>
          <w:ilvl w:val="3"/>
          <w:numId w:val="28"/>
        </w:numPr>
        <w:tabs>
          <w:tab w:val="left" w:pos="684"/>
        </w:tabs>
        <w:spacing w:after="120" w:line="276" w:lineRule="auto"/>
        <w:ind w:left="709" w:hanging="425"/>
        <w:rPr>
          <w:rFonts w:asciiTheme="minorBidi" w:hAnsiTheme="minorBidi" w:cstheme="minorBidi"/>
          <w:sz w:val="20"/>
        </w:rPr>
      </w:pPr>
      <w:r w:rsidRPr="00221B60">
        <w:rPr>
          <w:rFonts w:asciiTheme="minorBidi" w:hAnsiTheme="minorBidi" w:cstheme="minorBidi"/>
          <w:sz w:val="20"/>
        </w:rPr>
        <w:t>Zabezpečiť, aby všetka korešpondencia týkajúca sa Diela prechádzala cez Hlavného inžiniera stavby (HIS) a v kópii bola zasielaná Dohľadu nad Stavebnotechnickým dozorom. Povinnosťou Dodávateľa  je archivovať všetku dokumentáciu o stavbe a písomnosti týkajúce sa</w:t>
      </w:r>
      <w:r w:rsidRPr="00BE65A0">
        <w:rPr>
          <w:rFonts w:asciiTheme="minorBidi" w:hAnsiTheme="minorBidi" w:cstheme="minorBidi"/>
          <w:sz w:val="20"/>
        </w:rPr>
        <w:t xml:space="preserve"> </w:t>
      </w:r>
      <w:r w:rsidRPr="00221B60">
        <w:rPr>
          <w:rFonts w:asciiTheme="minorBidi" w:hAnsiTheme="minorBidi" w:cstheme="minorBidi"/>
          <w:sz w:val="20"/>
        </w:rPr>
        <w:t>projektu.</w:t>
      </w:r>
    </w:p>
    <w:p w14:paraId="412B03FB" w14:textId="77777777" w:rsidR="00125164" w:rsidRPr="00471741" w:rsidRDefault="00043B16" w:rsidP="00423E0D">
      <w:pPr>
        <w:pStyle w:val="Odsekzoznamu"/>
        <w:numPr>
          <w:ilvl w:val="3"/>
          <w:numId w:val="28"/>
        </w:numPr>
        <w:tabs>
          <w:tab w:val="left" w:pos="684"/>
        </w:tabs>
        <w:spacing w:after="120" w:line="276" w:lineRule="auto"/>
        <w:ind w:left="709" w:hanging="425"/>
        <w:rPr>
          <w:rFonts w:asciiTheme="minorBidi" w:hAnsiTheme="minorBidi" w:cstheme="minorBidi"/>
          <w:sz w:val="20"/>
        </w:rPr>
      </w:pPr>
      <w:r w:rsidRPr="00471741">
        <w:rPr>
          <w:rFonts w:asciiTheme="minorBidi" w:hAnsiTheme="minorBidi" w:cstheme="minorBidi"/>
          <w:sz w:val="20"/>
        </w:rPr>
        <w:t>Pripraviť a predkladať mesačné správy STD a Záverečnú správu STD v zmysle vzoru uvedeného v Prílohe C1A a C1B tejto Prílohy č. 1 Zmluvných podmienok ZMLUVY.(vrátane Objednávateľom požadovaných príloh - napr. Mesačná správa koordinátora bezpečnosti- vzor príloha C7</w:t>
      </w:r>
      <w:r w:rsidRPr="00471741">
        <w:rPr>
          <w:rFonts w:asciiTheme="minorBidi" w:hAnsiTheme="minorBidi" w:cstheme="minorBidi"/>
          <w:spacing w:val="-18"/>
          <w:sz w:val="20"/>
        </w:rPr>
        <w:t xml:space="preserve"> </w:t>
      </w:r>
      <w:r w:rsidRPr="00471741">
        <w:rPr>
          <w:rFonts w:asciiTheme="minorBidi" w:hAnsiTheme="minorBidi" w:cstheme="minorBidi"/>
          <w:sz w:val="20"/>
        </w:rPr>
        <w:t>)</w:t>
      </w:r>
      <w:r w:rsidR="00BE65A0">
        <w:rPr>
          <w:rFonts w:asciiTheme="minorBidi" w:hAnsiTheme="minorBidi" w:cstheme="minorBidi"/>
          <w:sz w:val="20"/>
        </w:rPr>
        <w:t>.</w:t>
      </w:r>
    </w:p>
    <w:p w14:paraId="2A448170" w14:textId="77777777" w:rsidR="00125164" w:rsidRPr="00471741" w:rsidRDefault="00043B16" w:rsidP="00423E0D">
      <w:pPr>
        <w:pStyle w:val="Odsekzoznamu"/>
        <w:numPr>
          <w:ilvl w:val="3"/>
          <w:numId w:val="28"/>
        </w:numPr>
        <w:tabs>
          <w:tab w:val="left" w:pos="684"/>
        </w:tabs>
        <w:spacing w:after="120" w:line="276" w:lineRule="auto"/>
        <w:ind w:left="709" w:hanging="425"/>
        <w:rPr>
          <w:rFonts w:asciiTheme="minorBidi" w:hAnsiTheme="minorBidi" w:cstheme="minorBidi"/>
          <w:sz w:val="20"/>
        </w:rPr>
      </w:pPr>
      <w:r w:rsidRPr="00471741">
        <w:rPr>
          <w:rFonts w:asciiTheme="minorBidi" w:hAnsiTheme="minorBidi" w:cstheme="minorBidi"/>
          <w:sz w:val="20"/>
        </w:rPr>
        <w:t xml:space="preserve">Spolupracovať a poskytnúť súčinnosť Objednávateľovi pri vypracovávaní akýchkoľvek správ, dokumentov a formulárov požadovaných </w:t>
      </w:r>
      <w:r w:rsidR="004E67F5">
        <w:rPr>
          <w:rFonts w:asciiTheme="minorBidi" w:hAnsiTheme="minorBidi" w:cstheme="minorBidi"/>
          <w:sz w:val="20"/>
        </w:rPr>
        <w:t>nadradenými a kontrolnými orgánmi</w:t>
      </w:r>
      <w:r w:rsidRPr="00471741">
        <w:rPr>
          <w:rFonts w:asciiTheme="minorBidi" w:hAnsiTheme="minorBidi" w:cstheme="minorBidi"/>
          <w:sz w:val="20"/>
        </w:rPr>
        <w:t xml:space="preserve"> počas trvania</w:t>
      </w:r>
      <w:r w:rsidRPr="00BE65A0">
        <w:rPr>
          <w:rFonts w:asciiTheme="minorBidi" w:hAnsiTheme="minorBidi" w:cstheme="minorBidi"/>
          <w:sz w:val="20"/>
        </w:rPr>
        <w:t xml:space="preserve"> </w:t>
      </w:r>
      <w:r w:rsidRPr="00471741">
        <w:rPr>
          <w:rFonts w:asciiTheme="minorBidi" w:hAnsiTheme="minorBidi" w:cstheme="minorBidi"/>
          <w:sz w:val="20"/>
        </w:rPr>
        <w:t>ZMLUVY.</w:t>
      </w:r>
    </w:p>
    <w:p w14:paraId="21266395" w14:textId="77777777" w:rsidR="00125164" w:rsidRPr="00471741" w:rsidRDefault="00043B16" w:rsidP="00423E0D">
      <w:pPr>
        <w:pStyle w:val="Odsekzoznamu"/>
        <w:numPr>
          <w:ilvl w:val="3"/>
          <w:numId w:val="28"/>
        </w:numPr>
        <w:tabs>
          <w:tab w:val="left" w:pos="684"/>
        </w:tabs>
        <w:spacing w:after="120" w:line="276" w:lineRule="auto"/>
        <w:ind w:left="709" w:hanging="425"/>
        <w:rPr>
          <w:rFonts w:asciiTheme="minorBidi" w:hAnsiTheme="minorBidi" w:cstheme="minorBidi"/>
          <w:sz w:val="20"/>
        </w:rPr>
      </w:pPr>
      <w:r w:rsidRPr="00471741">
        <w:rPr>
          <w:rFonts w:asciiTheme="minorBidi" w:hAnsiTheme="minorBidi" w:cstheme="minorBidi"/>
          <w:sz w:val="20"/>
        </w:rPr>
        <w:t>Pripravovať a predkladať údaje o postupe projektových a realizačných prác na Diele do monitorovacích správ Objednávateľa v rozsahu a formáte požadovanom Objednávateľom v chronologickom</w:t>
      </w:r>
      <w:r w:rsidRPr="00BE65A0">
        <w:rPr>
          <w:rFonts w:asciiTheme="minorBidi" w:hAnsiTheme="minorBidi" w:cstheme="minorBidi"/>
          <w:sz w:val="20"/>
        </w:rPr>
        <w:t xml:space="preserve"> </w:t>
      </w:r>
      <w:r w:rsidRPr="00471741">
        <w:rPr>
          <w:rFonts w:asciiTheme="minorBidi" w:hAnsiTheme="minorBidi" w:cstheme="minorBidi"/>
          <w:sz w:val="20"/>
        </w:rPr>
        <w:t>poradí.</w:t>
      </w:r>
    </w:p>
    <w:p w14:paraId="58C6FFF4" w14:textId="77777777" w:rsidR="00125164" w:rsidRPr="00471741" w:rsidRDefault="00043B16" w:rsidP="00423E0D">
      <w:pPr>
        <w:pStyle w:val="Odsekzoznamu"/>
        <w:numPr>
          <w:ilvl w:val="3"/>
          <w:numId w:val="28"/>
        </w:numPr>
        <w:tabs>
          <w:tab w:val="left" w:pos="684"/>
        </w:tabs>
        <w:spacing w:after="120" w:line="276" w:lineRule="auto"/>
        <w:ind w:left="709" w:hanging="425"/>
        <w:rPr>
          <w:rFonts w:asciiTheme="minorBidi" w:hAnsiTheme="minorBidi" w:cstheme="minorBidi"/>
          <w:sz w:val="20"/>
        </w:rPr>
      </w:pPr>
      <w:r w:rsidRPr="00471741">
        <w:rPr>
          <w:rFonts w:asciiTheme="minorBidi" w:hAnsiTheme="minorBidi" w:cstheme="minorBidi"/>
          <w:sz w:val="20"/>
        </w:rPr>
        <w:t>Vyhotoviť a predkladať Objednávateľovi tieto</w:t>
      </w:r>
      <w:r w:rsidRPr="00BE65A0">
        <w:rPr>
          <w:rFonts w:asciiTheme="minorBidi" w:hAnsiTheme="minorBidi" w:cstheme="minorBidi"/>
          <w:sz w:val="20"/>
        </w:rPr>
        <w:t xml:space="preserve"> </w:t>
      </w:r>
      <w:r w:rsidRPr="00471741">
        <w:rPr>
          <w:rFonts w:asciiTheme="minorBidi" w:hAnsiTheme="minorBidi" w:cstheme="minorBidi"/>
          <w:sz w:val="20"/>
        </w:rPr>
        <w:t>zápisy:</w:t>
      </w:r>
    </w:p>
    <w:p w14:paraId="65560FA7" w14:textId="77777777" w:rsidR="00125164" w:rsidRDefault="00043B16" w:rsidP="00423E0D">
      <w:pPr>
        <w:pStyle w:val="Odsekzoznamu"/>
        <w:numPr>
          <w:ilvl w:val="0"/>
          <w:numId w:val="19"/>
        </w:numPr>
        <w:spacing w:after="120" w:line="276" w:lineRule="auto"/>
        <w:ind w:left="1276" w:hanging="425"/>
        <w:rPr>
          <w:rFonts w:asciiTheme="minorBidi" w:hAnsiTheme="minorBidi" w:cstheme="minorBidi"/>
          <w:sz w:val="20"/>
        </w:rPr>
      </w:pPr>
      <w:r w:rsidRPr="00471741">
        <w:rPr>
          <w:rFonts w:asciiTheme="minorBidi" w:hAnsiTheme="minorBidi" w:cstheme="minorBidi"/>
          <w:sz w:val="20"/>
        </w:rPr>
        <w:t>zápis  o preskúmaní/odsúhlasení   Dokumentácie   Zhotoviteľa,   resp.   jej   častí   v súlade s pravidlami   uvedenými   v Technických   špecifikáciách   (Zmluva   o Dielo,   Zväzok    3,) a v súlade so</w:t>
      </w:r>
      <w:r w:rsidRPr="00471741">
        <w:rPr>
          <w:rFonts w:asciiTheme="minorBidi" w:hAnsiTheme="minorBidi" w:cstheme="minorBidi"/>
          <w:spacing w:val="-6"/>
          <w:sz w:val="20"/>
        </w:rPr>
        <w:t xml:space="preserve"> </w:t>
      </w:r>
      <w:r w:rsidRPr="00471741">
        <w:rPr>
          <w:rFonts w:asciiTheme="minorBidi" w:hAnsiTheme="minorBidi" w:cstheme="minorBidi"/>
          <w:sz w:val="20"/>
        </w:rPr>
        <w:t>ZMLUVOU;</w:t>
      </w:r>
    </w:p>
    <w:p w14:paraId="31A3559B" w14:textId="77777777" w:rsidR="00751977" w:rsidRDefault="00751977" w:rsidP="00423E0D">
      <w:pPr>
        <w:pStyle w:val="Odsekzoznamu"/>
        <w:numPr>
          <w:ilvl w:val="0"/>
          <w:numId w:val="19"/>
        </w:numPr>
        <w:spacing w:after="120" w:line="276" w:lineRule="auto"/>
        <w:ind w:left="1276" w:hanging="425"/>
        <w:rPr>
          <w:rFonts w:asciiTheme="minorBidi" w:hAnsiTheme="minorBidi" w:cstheme="minorBidi"/>
          <w:sz w:val="20"/>
        </w:rPr>
      </w:pPr>
      <w:r>
        <w:rPr>
          <w:rFonts w:asciiTheme="minorBidi" w:hAnsiTheme="minorBidi" w:cstheme="minorBidi"/>
          <w:sz w:val="20"/>
        </w:rPr>
        <w:lastRenderedPageBreak/>
        <w:t>zápis o odovzdaní Staveniska</w:t>
      </w:r>
    </w:p>
    <w:p w14:paraId="6217F047" w14:textId="77777777" w:rsidR="00751977" w:rsidRPr="00471741" w:rsidRDefault="00751977" w:rsidP="00423E0D">
      <w:pPr>
        <w:pStyle w:val="Odsekzoznamu"/>
        <w:numPr>
          <w:ilvl w:val="0"/>
          <w:numId w:val="19"/>
        </w:numPr>
        <w:spacing w:after="120" w:line="276" w:lineRule="auto"/>
        <w:ind w:left="1276" w:hanging="425"/>
        <w:rPr>
          <w:rFonts w:asciiTheme="minorBidi" w:hAnsiTheme="minorBidi" w:cstheme="minorBidi"/>
          <w:sz w:val="20"/>
        </w:rPr>
      </w:pPr>
      <w:r>
        <w:rPr>
          <w:rFonts w:asciiTheme="minorBidi" w:hAnsiTheme="minorBidi" w:cstheme="minorBidi"/>
          <w:sz w:val="20"/>
        </w:rPr>
        <w:t xml:space="preserve">zápis zo stavebného denníka o výsledku kontroly stavby alebo jej časti, ktorá bude v ďalšom priebehu zakrytá, </w:t>
      </w:r>
    </w:p>
    <w:p w14:paraId="4B69ACE2" w14:textId="77777777" w:rsidR="00125164" w:rsidRPr="00471741" w:rsidRDefault="00043B16" w:rsidP="00423E0D">
      <w:pPr>
        <w:pStyle w:val="Odsekzoznamu"/>
        <w:numPr>
          <w:ilvl w:val="0"/>
          <w:numId w:val="19"/>
        </w:numPr>
        <w:spacing w:after="120" w:line="276" w:lineRule="auto"/>
        <w:ind w:left="1276" w:hanging="425"/>
        <w:rPr>
          <w:rFonts w:asciiTheme="minorBidi" w:hAnsiTheme="minorBidi" w:cstheme="minorBidi"/>
          <w:sz w:val="20"/>
        </w:rPr>
      </w:pPr>
      <w:r w:rsidRPr="00471741">
        <w:rPr>
          <w:rFonts w:asciiTheme="minorBidi" w:hAnsiTheme="minorBidi" w:cstheme="minorBidi"/>
          <w:sz w:val="20"/>
        </w:rPr>
        <w:t>zápis z pracovného rokovania (kontrolného dňa), resp. z koordinačných</w:t>
      </w:r>
      <w:r w:rsidRPr="00471741">
        <w:rPr>
          <w:rFonts w:asciiTheme="minorBidi" w:hAnsiTheme="minorBidi" w:cstheme="minorBidi"/>
          <w:spacing w:val="-10"/>
          <w:sz w:val="20"/>
        </w:rPr>
        <w:t xml:space="preserve"> </w:t>
      </w:r>
      <w:r w:rsidRPr="00471741">
        <w:rPr>
          <w:rFonts w:asciiTheme="minorBidi" w:hAnsiTheme="minorBidi" w:cstheme="minorBidi"/>
          <w:sz w:val="20"/>
        </w:rPr>
        <w:t>porád,</w:t>
      </w:r>
    </w:p>
    <w:p w14:paraId="301A32D1" w14:textId="77777777" w:rsidR="00125164" w:rsidRPr="00471741" w:rsidRDefault="00043B16" w:rsidP="00423E0D">
      <w:pPr>
        <w:pStyle w:val="Odsekzoznamu"/>
        <w:numPr>
          <w:ilvl w:val="0"/>
          <w:numId w:val="19"/>
        </w:numPr>
        <w:spacing w:after="120" w:line="276" w:lineRule="auto"/>
        <w:ind w:left="1276" w:hanging="425"/>
        <w:rPr>
          <w:rFonts w:asciiTheme="minorBidi" w:hAnsiTheme="minorBidi" w:cstheme="minorBidi"/>
          <w:sz w:val="20"/>
        </w:rPr>
      </w:pPr>
      <w:r w:rsidRPr="00471741">
        <w:rPr>
          <w:rFonts w:asciiTheme="minorBidi" w:hAnsiTheme="minorBidi" w:cstheme="minorBidi"/>
          <w:sz w:val="20"/>
        </w:rPr>
        <w:t>podklady k odsúhlaseniu</w:t>
      </w:r>
      <w:r w:rsidRPr="00471741">
        <w:rPr>
          <w:rFonts w:asciiTheme="minorBidi" w:hAnsiTheme="minorBidi" w:cstheme="minorBidi"/>
          <w:spacing w:val="-2"/>
          <w:sz w:val="20"/>
        </w:rPr>
        <w:t xml:space="preserve"> </w:t>
      </w:r>
      <w:r w:rsidRPr="00471741">
        <w:rPr>
          <w:rFonts w:asciiTheme="minorBidi" w:hAnsiTheme="minorBidi" w:cstheme="minorBidi"/>
          <w:sz w:val="20"/>
        </w:rPr>
        <w:t>Zmeny;</w:t>
      </w:r>
    </w:p>
    <w:p w14:paraId="781C5829" w14:textId="77777777" w:rsidR="00125164" w:rsidRPr="00471741" w:rsidRDefault="00043B16" w:rsidP="00423E0D">
      <w:pPr>
        <w:pStyle w:val="Odsekzoznamu"/>
        <w:numPr>
          <w:ilvl w:val="0"/>
          <w:numId w:val="19"/>
        </w:numPr>
        <w:spacing w:after="120" w:line="276" w:lineRule="auto"/>
        <w:ind w:left="1276" w:hanging="425"/>
        <w:rPr>
          <w:rFonts w:asciiTheme="minorBidi" w:hAnsiTheme="minorBidi" w:cstheme="minorBidi"/>
          <w:sz w:val="20"/>
        </w:rPr>
      </w:pPr>
      <w:r w:rsidRPr="00471741">
        <w:rPr>
          <w:rFonts w:asciiTheme="minorBidi" w:hAnsiTheme="minorBidi" w:cstheme="minorBidi"/>
          <w:sz w:val="20"/>
        </w:rPr>
        <w:t>schválená</w:t>
      </w:r>
      <w:r w:rsidRPr="00471741">
        <w:rPr>
          <w:rFonts w:asciiTheme="minorBidi" w:hAnsiTheme="minorBidi" w:cstheme="minorBidi"/>
          <w:spacing w:val="-2"/>
          <w:sz w:val="20"/>
        </w:rPr>
        <w:t xml:space="preserve"> </w:t>
      </w:r>
      <w:r w:rsidRPr="00471741">
        <w:rPr>
          <w:rFonts w:asciiTheme="minorBidi" w:hAnsiTheme="minorBidi" w:cstheme="minorBidi"/>
          <w:sz w:val="20"/>
        </w:rPr>
        <w:t>Zmena;</w:t>
      </w:r>
    </w:p>
    <w:p w14:paraId="726F0DBC" w14:textId="77777777" w:rsidR="00125164" w:rsidRPr="00471741" w:rsidRDefault="00043B16" w:rsidP="00423E0D">
      <w:pPr>
        <w:pStyle w:val="Odsekzoznamu"/>
        <w:numPr>
          <w:ilvl w:val="0"/>
          <w:numId w:val="19"/>
        </w:numPr>
        <w:spacing w:after="120" w:line="276" w:lineRule="auto"/>
        <w:ind w:left="1276" w:hanging="425"/>
        <w:rPr>
          <w:rFonts w:asciiTheme="minorBidi" w:hAnsiTheme="minorBidi" w:cstheme="minorBidi"/>
          <w:sz w:val="24"/>
        </w:rPr>
      </w:pPr>
      <w:r w:rsidRPr="00471741">
        <w:rPr>
          <w:rFonts w:asciiTheme="minorBidi" w:hAnsiTheme="minorBidi" w:cstheme="minorBidi"/>
          <w:sz w:val="20"/>
        </w:rPr>
        <w:t>doklad o vykonaní kontroly oceňovacích</w:t>
      </w:r>
      <w:r w:rsidRPr="00471741">
        <w:rPr>
          <w:rFonts w:asciiTheme="minorBidi" w:hAnsiTheme="minorBidi" w:cstheme="minorBidi"/>
          <w:spacing w:val="-7"/>
          <w:sz w:val="20"/>
        </w:rPr>
        <w:t xml:space="preserve"> </w:t>
      </w:r>
      <w:r w:rsidRPr="00471741">
        <w:rPr>
          <w:rFonts w:asciiTheme="minorBidi" w:hAnsiTheme="minorBidi" w:cstheme="minorBidi"/>
          <w:sz w:val="20"/>
        </w:rPr>
        <w:t>podkladov;</w:t>
      </w:r>
      <w:r w:rsidR="004E67F5" w:rsidRPr="00471741">
        <w:rPr>
          <w:rFonts w:asciiTheme="minorBidi" w:hAnsiTheme="minorBidi" w:cstheme="minorBidi"/>
          <w:sz w:val="24"/>
        </w:rPr>
        <w:t xml:space="preserve"> </w:t>
      </w:r>
    </w:p>
    <w:p w14:paraId="296ED46B" w14:textId="77777777" w:rsidR="00125164" w:rsidRPr="00471741" w:rsidRDefault="00043B16" w:rsidP="00423E0D">
      <w:pPr>
        <w:pStyle w:val="Odsekzoznamu"/>
        <w:numPr>
          <w:ilvl w:val="0"/>
          <w:numId w:val="19"/>
        </w:numPr>
        <w:spacing w:after="120" w:line="276" w:lineRule="auto"/>
        <w:ind w:left="1276" w:hanging="425"/>
        <w:rPr>
          <w:rFonts w:asciiTheme="minorBidi" w:hAnsiTheme="minorBidi" w:cstheme="minorBidi"/>
          <w:sz w:val="20"/>
        </w:rPr>
      </w:pPr>
      <w:r w:rsidRPr="00471741">
        <w:rPr>
          <w:rFonts w:asciiTheme="minorBidi" w:hAnsiTheme="minorBidi" w:cstheme="minorBidi"/>
          <w:sz w:val="20"/>
        </w:rPr>
        <w:t>kontrola platobných</w:t>
      </w:r>
      <w:r w:rsidRPr="00471741">
        <w:rPr>
          <w:rFonts w:asciiTheme="minorBidi" w:hAnsiTheme="minorBidi" w:cstheme="minorBidi"/>
          <w:spacing w:val="-3"/>
          <w:sz w:val="20"/>
        </w:rPr>
        <w:t xml:space="preserve"> </w:t>
      </w:r>
      <w:r w:rsidRPr="00471741">
        <w:rPr>
          <w:rFonts w:asciiTheme="minorBidi" w:hAnsiTheme="minorBidi" w:cstheme="minorBidi"/>
          <w:sz w:val="20"/>
        </w:rPr>
        <w:t>dokladov;</w:t>
      </w:r>
    </w:p>
    <w:p w14:paraId="1BD7CEBC" w14:textId="77777777" w:rsidR="00125164" w:rsidRPr="00471741" w:rsidRDefault="00043B16" w:rsidP="00423E0D">
      <w:pPr>
        <w:pStyle w:val="Odsekzoznamu"/>
        <w:numPr>
          <w:ilvl w:val="0"/>
          <w:numId w:val="19"/>
        </w:numPr>
        <w:spacing w:after="120" w:line="276" w:lineRule="auto"/>
        <w:ind w:left="1276" w:hanging="425"/>
        <w:rPr>
          <w:rFonts w:asciiTheme="minorBidi" w:hAnsiTheme="minorBidi" w:cstheme="minorBidi"/>
          <w:sz w:val="20"/>
        </w:rPr>
      </w:pPr>
      <w:r w:rsidRPr="00471741">
        <w:rPr>
          <w:rFonts w:asciiTheme="minorBidi" w:hAnsiTheme="minorBidi" w:cstheme="minorBidi"/>
          <w:sz w:val="20"/>
        </w:rPr>
        <w:t>zápis o vykonaní kvalitatívnej prehliadky časti stavebného objektu alebo prevádzkového súboru;</w:t>
      </w:r>
    </w:p>
    <w:p w14:paraId="4122CF2C" w14:textId="77777777" w:rsidR="00125164" w:rsidRPr="00471741" w:rsidRDefault="00043B16" w:rsidP="00423E0D">
      <w:pPr>
        <w:pStyle w:val="Odsekzoznamu"/>
        <w:numPr>
          <w:ilvl w:val="0"/>
          <w:numId w:val="19"/>
        </w:numPr>
        <w:spacing w:after="120" w:line="276" w:lineRule="auto"/>
        <w:ind w:left="1276" w:hanging="425"/>
        <w:rPr>
          <w:rFonts w:asciiTheme="minorBidi" w:hAnsiTheme="minorBidi" w:cstheme="minorBidi"/>
          <w:sz w:val="20"/>
        </w:rPr>
      </w:pPr>
      <w:r w:rsidRPr="00471741">
        <w:rPr>
          <w:rFonts w:asciiTheme="minorBidi" w:hAnsiTheme="minorBidi" w:cstheme="minorBidi"/>
          <w:sz w:val="20"/>
        </w:rPr>
        <w:t>Správu STD k preberaciemu konaniu časti Diela, resp. Diela vo forme požadovanej Objednávateľom –</w:t>
      </w:r>
      <w:r w:rsidRPr="00471741">
        <w:rPr>
          <w:rFonts w:asciiTheme="minorBidi" w:hAnsiTheme="minorBidi" w:cstheme="minorBidi"/>
          <w:spacing w:val="3"/>
          <w:sz w:val="20"/>
        </w:rPr>
        <w:t xml:space="preserve"> </w:t>
      </w:r>
      <w:r w:rsidRPr="00471741">
        <w:rPr>
          <w:rFonts w:asciiTheme="minorBidi" w:hAnsiTheme="minorBidi" w:cstheme="minorBidi"/>
          <w:sz w:val="20"/>
        </w:rPr>
        <w:t>DSTD;</w:t>
      </w:r>
    </w:p>
    <w:p w14:paraId="6F72B2C2" w14:textId="77777777" w:rsidR="00125164" w:rsidRPr="00471741" w:rsidRDefault="00043B16" w:rsidP="00423E0D">
      <w:pPr>
        <w:pStyle w:val="Odsekzoznamu"/>
        <w:numPr>
          <w:ilvl w:val="0"/>
          <w:numId w:val="19"/>
        </w:numPr>
        <w:spacing w:after="120" w:line="276" w:lineRule="auto"/>
        <w:ind w:left="1276" w:hanging="425"/>
        <w:rPr>
          <w:rFonts w:asciiTheme="minorBidi" w:hAnsiTheme="minorBidi" w:cstheme="minorBidi"/>
          <w:sz w:val="20"/>
        </w:rPr>
      </w:pPr>
      <w:r w:rsidRPr="00471741">
        <w:rPr>
          <w:rFonts w:asciiTheme="minorBidi" w:hAnsiTheme="minorBidi" w:cstheme="minorBidi"/>
          <w:sz w:val="20"/>
        </w:rPr>
        <w:t>Preberacie protokoly o odovzdaní a prevzatí Diela alebo časti</w:t>
      </w:r>
      <w:r w:rsidRPr="00471741">
        <w:rPr>
          <w:rFonts w:asciiTheme="minorBidi" w:hAnsiTheme="minorBidi" w:cstheme="minorBidi"/>
          <w:spacing w:val="-8"/>
          <w:sz w:val="20"/>
        </w:rPr>
        <w:t xml:space="preserve"> </w:t>
      </w:r>
      <w:r w:rsidRPr="00471741">
        <w:rPr>
          <w:rFonts w:asciiTheme="minorBidi" w:hAnsiTheme="minorBidi" w:cstheme="minorBidi"/>
          <w:sz w:val="20"/>
        </w:rPr>
        <w:t>Diela;</w:t>
      </w:r>
    </w:p>
    <w:p w14:paraId="1E40AC46" w14:textId="77777777" w:rsidR="00125164" w:rsidRPr="00471741" w:rsidRDefault="00043B16" w:rsidP="00423E0D">
      <w:pPr>
        <w:pStyle w:val="Odsekzoznamu"/>
        <w:numPr>
          <w:ilvl w:val="0"/>
          <w:numId w:val="19"/>
        </w:numPr>
        <w:spacing w:after="120" w:line="276" w:lineRule="auto"/>
        <w:ind w:left="1276" w:hanging="425"/>
        <w:rPr>
          <w:rFonts w:asciiTheme="minorBidi" w:hAnsiTheme="minorBidi" w:cstheme="minorBidi"/>
          <w:sz w:val="20"/>
        </w:rPr>
      </w:pPr>
      <w:r w:rsidRPr="00471741">
        <w:rPr>
          <w:rFonts w:asciiTheme="minorBidi" w:hAnsiTheme="minorBidi" w:cstheme="minorBidi"/>
          <w:sz w:val="20"/>
        </w:rPr>
        <w:t>Protokol o odstránení vád;</w:t>
      </w:r>
    </w:p>
    <w:p w14:paraId="321DAD35" w14:textId="77777777" w:rsidR="00125164" w:rsidRPr="00471741" w:rsidRDefault="00043B16" w:rsidP="00423E0D">
      <w:pPr>
        <w:pStyle w:val="Odsekzoznamu"/>
        <w:numPr>
          <w:ilvl w:val="0"/>
          <w:numId w:val="19"/>
        </w:numPr>
        <w:spacing w:after="120" w:line="276" w:lineRule="auto"/>
        <w:ind w:left="1276" w:hanging="425"/>
        <w:rPr>
          <w:rFonts w:asciiTheme="minorBidi" w:hAnsiTheme="minorBidi" w:cstheme="minorBidi"/>
          <w:sz w:val="20"/>
        </w:rPr>
      </w:pPr>
      <w:r w:rsidRPr="00471741">
        <w:rPr>
          <w:rFonts w:asciiTheme="minorBidi" w:hAnsiTheme="minorBidi" w:cstheme="minorBidi"/>
          <w:sz w:val="20"/>
        </w:rPr>
        <w:t>mesačné vyhodnotenie Harmonogramu prác</w:t>
      </w:r>
      <w:r w:rsidRPr="00471741">
        <w:rPr>
          <w:rFonts w:asciiTheme="minorBidi" w:hAnsiTheme="minorBidi" w:cstheme="minorBidi"/>
          <w:spacing w:val="-21"/>
          <w:sz w:val="20"/>
        </w:rPr>
        <w:t xml:space="preserve"> </w:t>
      </w:r>
      <w:r w:rsidRPr="00471741">
        <w:rPr>
          <w:rFonts w:asciiTheme="minorBidi" w:hAnsiTheme="minorBidi" w:cstheme="minorBidi"/>
          <w:sz w:val="20"/>
        </w:rPr>
        <w:t>Zhotoviteľa;</w:t>
      </w:r>
    </w:p>
    <w:p w14:paraId="378A9170" w14:textId="77777777" w:rsidR="00125164" w:rsidRPr="00471741" w:rsidRDefault="00043B16" w:rsidP="00423E0D">
      <w:pPr>
        <w:pStyle w:val="Odsekzoznamu"/>
        <w:numPr>
          <w:ilvl w:val="0"/>
          <w:numId w:val="19"/>
        </w:numPr>
        <w:spacing w:after="120" w:line="276" w:lineRule="auto"/>
        <w:ind w:left="1276" w:hanging="425"/>
        <w:rPr>
          <w:rFonts w:asciiTheme="minorBidi" w:hAnsiTheme="minorBidi" w:cstheme="minorBidi"/>
          <w:sz w:val="20"/>
        </w:rPr>
      </w:pPr>
      <w:r w:rsidRPr="00471741">
        <w:rPr>
          <w:rFonts w:asciiTheme="minorBidi" w:hAnsiTheme="minorBidi" w:cstheme="minorBidi"/>
          <w:sz w:val="20"/>
        </w:rPr>
        <w:t>ostatné zápisy, prehľady a pod. vyplývajúce zo</w:t>
      </w:r>
      <w:r w:rsidRPr="00471741">
        <w:rPr>
          <w:rFonts w:asciiTheme="minorBidi" w:hAnsiTheme="minorBidi" w:cstheme="minorBidi"/>
          <w:spacing w:val="-30"/>
          <w:sz w:val="20"/>
        </w:rPr>
        <w:t xml:space="preserve"> </w:t>
      </w:r>
      <w:r w:rsidRPr="00471741">
        <w:rPr>
          <w:rFonts w:asciiTheme="minorBidi" w:hAnsiTheme="minorBidi" w:cstheme="minorBidi"/>
          <w:sz w:val="20"/>
        </w:rPr>
        <w:t>ZMLUVY.</w:t>
      </w:r>
    </w:p>
    <w:p w14:paraId="59FA3E97" w14:textId="77777777" w:rsidR="00BE65A0" w:rsidRDefault="00BE65A0" w:rsidP="00423E0D">
      <w:pPr>
        <w:pStyle w:val="Odsekzoznamu"/>
        <w:tabs>
          <w:tab w:val="left" w:pos="684"/>
        </w:tabs>
        <w:spacing w:after="120" w:line="276" w:lineRule="auto"/>
        <w:ind w:left="851" w:firstLine="0"/>
        <w:rPr>
          <w:rFonts w:asciiTheme="minorBidi" w:hAnsiTheme="minorBidi" w:cstheme="minorBidi"/>
          <w:sz w:val="20"/>
        </w:rPr>
      </w:pPr>
    </w:p>
    <w:p w14:paraId="70401CF1" w14:textId="77777777" w:rsidR="00125164" w:rsidRPr="00BE65A0" w:rsidRDefault="00043B16" w:rsidP="00423E0D">
      <w:pPr>
        <w:pStyle w:val="Odsekzoznamu"/>
        <w:numPr>
          <w:ilvl w:val="3"/>
          <w:numId w:val="28"/>
        </w:numPr>
        <w:spacing w:after="120" w:line="276" w:lineRule="auto"/>
        <w:ind w:left="709" w:hanging="425"/>
        <w:rPr>
          <w:rFonts w:asciiTheme="minorBidi" w:hAnsiTheme="minorBidi" w:cstheme="minorBidi"/>
          <w:sz w:val="20"/>
        </w:rPr>
      </w:pPr>
      <w:r w:rsidRPr="00BE65A0">
        <w:rPr>
          <w:rFonts w:asciiTheme="minorBidi" w:hAnsiTheme="minorBidi" w:cstheme="minorBidi"/>
          <w:sz w:val="20"/>
        </w:rPr>
        <w:t>Spracovávať správy STD v súlade s požiadavkami ZMLUVY a v štruktúre uvedenej v Prílohe č.1</w:t>
      </w:r>
      <w:r w:rsidR="00BE65A0" w:rsidRPr="00BE65A0">
        <w:rPr>
          <w:rFonts w:asciiTheme="minorBidi" w:hAnsiTheme="minorBidi" w:cstheme="minorBidi"/>
          <w:sz w:val="20"/>
        </w:rPr>
        <w:t xml:space="preserve"> </w:t>
      </w:r>
      <w:r w:rsidRPr="00BE65A0">
        <w:rPr>
          <w:rFonts w:asciiTheme="minorBidi" w:hAnsiTheme="minorBidi" w:cstheme="minorBidi"/>
          <w:sz w:val="20"/>
        </w:rPr>
        <w:t>– C1A a C1B (Formuláre mesačnej správy STD) tejto Prílohy č.1 Zmluvných podmienok</w:t>
      </w:r>
      <w:r w:rsidR="004E67F5" w:rsidRPr="00BE65A0">
        <w:rPr>
          <w:rFonts w:asciiTheme="minorBidi" w:hAnsiTheme="minorBidi" w:cstheme="minorBidi"/>
          <w:sz w:val="20"/>
        </w:rPr>
        <w:t xml:space="preserve"> </w:t>
      </w:r>
      <w:r w:rsidRPr="00BE65A0">
        <w:rPr>
          <w:rFonts w:asciiTheme="minorBidi" w:hAnsiTheme="minorBidi" w:cstheme="minorBidi"/>
          <w:sz w:val="20"/>
        </w:rPr>
        <w:t>ZMLUVY.</w:t>
      </w:r>
    </w:p>
    <w:p w14:paraId="66A32D94" w14:textId="77777777" w:rsidR="00125164" w:rsidRPr="00471741" w:rsidRDefault="00043B16" w:rsidP="00423E0D">
      <w:pPr>
        <w:pStyle w:val="Odsekzoznamu"/>
        <w:numPr>
          <w:ilvl w:val="3"/>
          <w:numId w:val="28"/>
        </w:numPr>
        <w:spacing w:after="120" w:line="276" w:lineRule="auto"/>
        <w:ind w:left="709" w:hanging="425"/>
        <w:rPr>
          <w:rFonts w:asciiTheme="minorBidi" w:hAnsiTheme="minorBidi" w:cstheme="minorBidi"/>
          <w:sz w:val="20"/>
        </w:rPr>
      </w:pPr>
      <w:r w:rsidRPr="00471741">
        <w:rPr>
          <w:rFonts w:asciiTheme="minorBidi" w:hAnsiTheme="minorBidi" w:cstheme="minorBidi"/>
          <w:sz w:val="20"/>
        </w:rPr>
        <w:t>Vypracovať a predložiť Objednávateľovi špeciálne správy k sporným otázkam alebo udalostiam, ktoré sa na stavbe vyskytnú, stanoviská k predloženým Nárokom, a</w:t>
      </w:r>
      <w:r w:rsidRPr="00BE65A0">
        <w:rPr>
          <w:rFonts w:asciiTheme="minorBidi" w:hAnsiTheme="minorBidi" w:cstheme="minorBidi"/>
          <w:sz w:val="20"/>
        </w:rPr>
        <w:t xml:space="preserve"> </w:t>
      </w:r>
      <w:r w:rsidRPr="00471741">
        <w:rPr>
          <w:rFonts w:asciiTheme="minorBidi" w:hAnsiTheme="minorBidi" w:cstheme="minorBidi"/>
          <w:sz w:val="20"/>
        </w:rPr>
        <w:t>pod.</w:t>
      </w:r>
    </w:p>
    <w:p w14:paraId="1D18737D" w14:textId="77777777" w:rsidR="00125164" w:rsidRPr="00471741" w:rsidRDefault="00043B16" w:rsidP="00423E0D">
      <w:pPr>
        <w:pStyle w:val="Odsekzoznamu"/>
        <w:numPr>
          <w:ilvl w:val="3"/>
          <w:numId w:val="28"/>
        </w:numPr>
        <w:spacing w:after="120" w:line="276" w:lineRule="auto"/>
        <w:ind w:left="709" w:hanging="425"/>
        <w:rPr>
          <w:rFonts w:asciiTheme="minorBidi" w:hAnsiTheme="minorBidi" w:cstheme="minorBidi"/>
          <w:sz w:val="20"/>
        </w:rPr>
      </w:pPr>
      <w:r w:rsidRPr="00471741">
        <w:rPr>
          <w:rFonts w:asciiTheme="minorBidi" w:hAnsiTheme="minorBidi" w:cstheme="minorBidi"/>
          <w:sz w:val="20"/>
        </w:rPr>
        <w:t>Viesť evidenciu opatrení na ochranu ŽP  (navrhnutých a uskutočnených v súlade so Zmluvou o Dielo, vrátane ich stručného opisu, ďalej evidenciu environmentálnych problémov, ktoré sa vyskytli počas trvania Zmluvy o Dielo a tejto ZMLUVY a prijaté opatrenia na ich</w:t>
      </w:r>
      <w:r w:rsidRPr="00471741">
        <w:rPr>
          <w:rFonts w:asciiTheme="minorBidi" w:hAnsiTheme="minorBidi" w:cstheme="minorBidi"/>
          <w:spacing w:val="-26"/>
          <w:sz w:val="20"/>
        </w:rPr>
        <w:t xml:space="preserve"> </w:t>
      </w:r>
      <w:r w:rsidRPr="00471741">
        <w:rPr>
          <w:rFonts w:asciiTheme="minorBidi" w:hAnsiTheme="minorBidi" w:cstheme="minorBidi"/>
          <w:sz w:val="20"/>
        </w:rPr>
        <w:t>vyriešenie.</w:t>
      </w:r>
    </w:p>
    <w:bookmarkEnd w:id="3"/>
    <w:p w14:paraId="4E134B64" w14:textId="77777777" w:rsidR="00125164" w:rsidRPr="00471741" w:rsidRDefault="00125164" w:rsidP="00423E0D">
      <w:pPr>
        <w:pStyle w:val="Zkladntext"/>
        <w:spacing w:after="120" w:line="276" w:lineRule="auto"/>
        <w:ind w:left="851" w:hanging="425"/>
        <w:rPr>
          <w:rFonts w:asciiTheme="minorBidi" w:hAnsiTheme="minorBidi" w:cstheme="minorBidi"/>
          <w:sz w:val="19"/>
        </w:rPr>
      </w:pPr>
    </w:p>
    <w:p w14:paraId="55401205" w14:textId="77777777" w:rsidR="00125164" w:rsidRPr="00471741" w:rsidRDefault="00043B16" w:rsidP="00423E0D">
      <w:pPr>
        <w:pStyle w:val="Nadpis8"/>
        <w:tabs>
          <w:tab w:val="left" w:pos="684"/>
        </w:tabs>
        <w:spacing w:after="120" w:line="276" w:lineRule="auto"/>
        <w:ind w:left="0"/>
        <w:rPr>
          <w:rFonts w:asciiTheme="minorBidi" w:hAnsiTheme="minorBidi" w:cstheme="minorBidi"/>
        </w:rPr>
      </w:pPr>
      <w:r w:rsidRPr="00D50C1E">
        <w:t>Bezprostredná</w:t>
      </w:r>
      <w:r w:rsidRPr="00471741">
        <w:rPr>
          <w:rFonts w:asciiTheme="minorBidi" w:hAnsiTheme="minorBidi" w:cstheme="minorBidi"/>
        </w:rPr>
        <w:t xml:space="preserve"> prítomnosť odborníka/odborníkov tímu STD</w:t>
      </w:r>
      <w:r w:rsidR="00754E35">
        <w:rPr>
          <w:rStyle w:val="Odkaznapoznmkupodiarou"/>
          <w:rFonts w:asciiTheme="minorBidi" w:hAnsiTheme="minorBidi" w:cstheme="minorBidi"/>
        </w:rPr>
        <w:footnoteReference w:id="3"/>
      </w:r>
      <w:r w:rsidRPr="00471741">
        <w:rPr>
          <w:rFonts w:asciiTheme="minorBidi" w:hAnsiTheme="minorBidi" w:cstheme="minorBidi"/>
        </w:rPr>
        <w:t xml:space="preserve"> sa požaduje najmä, no nie výlučne, pri týchto činnostiach a pri realizovaní</w:t>
      </w:r>
      <w:r w:rsidRPr="00471741">
        <w:rPr>
          <w:rFonts w:asciiTheme="minorBidi" w:hAnsiTheme="minorBidi" w:cstheme="minorBidi"/>
          <w:spacing w:val="-1"/>
        </w:rPr>
        <w:t xml:space="preserve"> </w:t>
      </w:r>
      <w:r w:rsidRPr="00471741">
        <w:rPr>
          <w:rFonts w:asciiTheme="minorBidi" w:hAnsiTheme="minorBidi" w:cstheme="minorBidi"/>
        </w:rPr>
        <w:t>prác:</w:t>
      </w:r>
    </w:p>
    <w:p w14:paraId="160029BA" w14:textId="77777777" w:rsidR="00125164" w:rsidRPr="00471741" w:rsidRDefault="00043B16" w:rsidP="00423E0D">
      <w:pPr>
        <w:pStyle w:val="Odsekzoznamu"/>
        <w:numPr>
          <w:ilvl w:val="0"/>
          <w:numId w:val="18"/>
        </w:numPr>
        <w:spacing w:after="120" w:line="276" w:lineRule="auto"/>
        <w:ind w:left="709" w:hanging="425"/>
        <w:rPr>
          <w:rFonts w:asciiTheme="minorBidi" w:hAnsiTheme="minorBidi" w:cstheme="minorBidi"/>
          <w:sz w:val="20"/>
        </w:rPr>
      </w:pPr>
      <w:r w:rsidRPr="00471741">
        <w:rPr>
          <w:rFonts w:asciiTheme="minorBidi" w:hAnsiTheme="minorBidi" w:cstheme="minorBidi"/>
          <w:sz w:val="20"/>
        </w:rPr>
        <w:t>odovzdanie Staveniska;</w:t>
      </w:r>
    </w:p>
    <w:p w14:paraId="1F4D8B3B" w14:textId="77777777" w:rsidR="00125164" w:rsidRPr="00471741" w:rsidRDefault="00043B16" w:rsidP="00423E0D">
      <w:pPr>
        <w:pStyle w:val="Odsekzoznamu"/>
        <w:numPr>
          <w:ilvl w:val="0"/>
          <w:numId w:val="18"/>
        </w:numPr>
        <w:spacing w:after="120" w:line="276" w:lineRule="auto"/>
        <w:ind w:left="709" w:hanging="425"/>
        <w:rPr>
          <w:rFonts w:asciiTheme="minorBidi" w:hAnsiTheme="minorBidi" w:cstheme="minorBidi"/>
          <w:sz w:val="20"/>
        </w:rPr>
      </w:pPr>
      <w:r w:rsidRPr="00471741">
        <w:rPr>
          <w:rFonts w:asciiTheme="minorBidi" w:hAnsiTheme="minorBidi" w:cstheme="minorBidi"/>
          <w:sz w:val="20"/>
        </w:rPr>
        <w:t>kontrolné zameranie terénu, ktoré vykoná Zhotoviteľ pred začatím prác; pri meraní realizovaných prác;</w:t>
      </w:r>
    </w:p>
    <w:p w14:paraId="7CE314EC" w14:textId="77777777" w:rsidR="00125164" w:rsidRPr="00471741" w:rsidRDefault="00043B16" w:rsidP="00423E0D">
      <w:pPr>
        <w:pStyle w:val="Odsekzoznamu"/>
        <w:numPr>
          <w:ilvl w:val="0"/>
          <w:numId w:val="18"/>
        </w:numPr>
        <w:spacing w:after="120" w:line="276" w:lineRule="auto"/>
        <w:ind w:left="709" w:hanging="425"/>
        <w:rPr>
          <w:rFonts w:asciiTheme="minorBidi" w:hAnsiTheme="minorBidi" w:cstheme="minorBidi"/>
          <w:sz w:val="20"/>
        </w:rPr>
      </w:pPr>
      <w:r w:rsidRPr="00471741">
        <w:rPr>
          <w:rFonts w:asciiTheme="minorBidi" w:hAnsiTheme="minorBidi" w:cstheme="minorBidi"/>
          <w:sz w:val="20"/>
        </w:rPr>
        <w:t>preberanie dodávky Materiálov, stavebných dielcov, technologických</w:t>
      </w:r>
      <w:r w:rsidRPr="00471741">
        <w:rPr>
          <w:rFonts w:asciiTheme="minorBidi" w:hAnsiTheme="minorBidi" w:cstheme="minorBidi"/>
          <w:spacing w:val="-12"/>
          <w:sz w:val="20"/>
        </w:rPr>
        <w:t xml:space="preserve"> </w:t>
      </w:r>
      <w:r w:rsidRPr="00471741">
        <w:rPr>
          <w:rFonts w:asciiTheme="minorBidi" w:hAnsiTheme="minorBidi" w:cstheme="minorBidi"/>
          <w:sz w:val="20"/>
        </w:rPr>
        <w:t>zariadení;</w:t>
      </w:r>
    </w:p>
    <w:p w14:paraId="2EA68E4F" w14:textId="77777777" w:rsidR="00125164" w:rsidRPr="00471741" w:rsidRDefault="00043B16" w:rsidP="00423E0D">
      <w:pPr>
        <w:pStyle w:val="Odsekzoznamu"/>
        <w:numPr>
          <w:ilvl w:val="0"/>
          <w:numId w:val="18"/>
        </w:numPr>
        <w:spacing w:after="120" w:line="276" w:lineRule="auto"/>
        <w:ind w:left="709" w:hanging="425"/>
        <w:rPr>
          <w:rFonts w:asciiTheme="minorBidi" w:hAnsiTheme="minorBidi" w:cstheme="minorBidi"/>
          <w:sz w:val="20"/>
        </w:rPr>
      </w:pPr>
      <w:r w:rsidRPr="00471741">
        <w:rPr>
          <w:rFonts w:asciiTheme="minorBidi" w:hAnsiTheme="minorBidi" w:cstheme="minorBidi"/>
          <w:sz w:val="20"/>
        </w:rPr>
        <w:t>odber vzoriek a realizovaných skúškach</w:t>
      </w:r>
      <w:r w:rsidRPr="00471741">
        <w:rPr>
          <w:rFonts w:asciiTheme="minorBidi" w:hAnsiTheme="minorBidi" w:cstheme="minorBidi"/>
          <w:spacing w:val="-3"/>
          <w:sz w:val="20"/>
        </w:rPr>
        <w:t xml:space="preserve"> </w:t>
      </w:r>
      <w:r w:rsidRPr="00471741">
        <w:rPr>
          <w:rFonts w:asciiTheme="minorBidi" w:hAnsiTheme="minorBidi" w:cstheme="minorBidi"/>
          <w:sz w:val="20"/>
        </w:rPr>
        <w:t>Zhotoviteľom;</w:t>
      </w:r>
    </w:p>
    <w:p w14:paraId="46AE27D1" w14:textId="77777777" w:rsidR="00B010B7" w:rsidRPr="00A77CCB" w:rsidRDefault="00043B16" w:rsidP="00423E0D">
      <w:pPr>
        <w:pStyle w:val="Odsekzoznamu"/>
        <w:numPr>
          <w:ilvl w:val="0"/>
          <w:numId w:val="18"/>
        </w:numPr>
        <w:spacing w:after="120" w:line="276" w:lineRule="auto"/>
        <w:ind w:left="709" w:hanging="425"/>
        <w:rPr>
          <w:rFonts w:asciiTheme="minorBidi" w:hAnsiTheme="minorBidi" w:cstheme="minorBidi"/>
          <w:sz w:val="20"/>
        </w:rPr>
      </w:pPr>
      <w:r w:rsidRPr="00471741">
        <w:rPr>
          <w:rFonts w:asciiTheme="minorBidi" w:hAnsiTheme="minorBidi" w:cstheme="minorBidi"/>
          <w:sz w:val="20"/>
        </w:rPr>
        <w:t>kontrole základovej škáry, pláne a dna</w:t>
      </w:r>
      <w:r w:rsidRPr="00471741">
        <w:rPr>
          <w:rFonts w:asciiTheme="minorBidi" w:hAnsiTheme="minorBidi" w:cstheme="minorBidi"/>
          <w:spacing w:val="2"/>
          <w:sz w:val="20"/>
        </w:rPr>
        <w:t xml:space="preserve"> </w:t>
      </w:r>
      <w:r w:rsidRPr="00471741">
        <w:rPr>
          <w:rFonts w:asciiTheme="minorBidi" w:hAnsiTheme="minorBidi" w:cstheme="minorBidi"/>
          <w:sz w:val="20"/>
        </w:rPr>
        <w:t>rýh,</w:t>
      </w:r>
    </w:p>
    <w:p w14:paraId="223A62D5" w14:textId="77777777" w:rsidR="00B010B7" w:rsidRDefault="00B010B7" w:rsidP="00423E0D">
      <w:pPr>
        <w:pStyle w:val="Odsekzoznamu"/>
        <w:numPr>
          <w:ilvl w:val="0"/>
          <w:numId w:val="18"/>
        </w:numPr>
        <w:spacing w:after="120" w:line="276" w:lineRule="auto"/>
        <w:ind w:left="709" w:hanging="425"/>
        <w:rPr>
          <w:rFonts w:asciiTheme="minorBidi" w:hAnsiTheme="minorBidi" w:cstheme="minorBidi"/>
          <w:sz w:val="20"/>
        </w:rPr>
      </w:pPr>
      <w:r w:rsidRPr="00471741">
        <w:rPr>
          <w:rFonts w:asciiTheme="minorBidi" w:hAnsiTheme="minorBidi" w:cstheme="minorBidi"/>
          <w:sz w:val="20"/>
        </w:rPr>
        <w:t>kontrole prác a ich kvality, resp. množstva pred ich zakrytím, alebo ktoré sa stanú vizuálne neprístupné pred ich zakrytím alebo zneprístupnením a udelenia súhlasu na práce nadväzujúce na práce skončené. Pri kontrole odborník/odborníci kontrolujú, tvar a polohu prác, základovej škáry alebo pláne, objem prác, skutočnosť, či bola náležite odobratá vzorka, vlastnosti prác a Materiálov a zistené skutočnosti porovná s požiadavkami Zmluvy o</w:t>
      </w:r>
      <w:r w:rsidR="003E3024">
        <w:rPr>
          <w:rFonts w:asciiTheme="minorBidi" w:hAnsiTheme="minorBidi" w:cstheme="minorBidi"/>
          <w:spacing w:val="-2"/>
          <w:sz w:val="20"/>
        </w:rPr>
        <w:t> </w:t>
      </w:r>
      <w:r w:rsidRPr="00471741">
        <w:rPr>
          <w:rFonts w:asciiTheme="minorBidi" w:hAnsiTheme="minorBidi" w:cstheme="minorBidi"/>
          <w:sz w:val="20"/>
        </w:rPr>
        <w:t>Dielo</w:t>
      </w:r>
      <w:r w:rsidR="003E3024">
        <w:rPr>
          <w:rFonts w:asciiTheme="minorBidi" w:hAnsiTheme="minorBidi" w:cstheme="minorBidi"/>
          <w:sz w:val="20"/>
        </w:rPr>
        <w:t>,</w:t>
      </w:r>
      <w:r w:rsidR="000C2A02">
        <w:rPr>
          <w:rFonts w:asciiTheme="minorBidi" w:hAnsiTheme="minorBidi" w:cstheme="minorBidi"/>
          <w:sz w:val="20"/>
        </w:rPr>
        <w:t xml:space="preserve"> evidovanie výsledkov kontrol v stavebnom </w:t>
      </w:r>
      <w:r w:rsidR="000C2A02">
        <w:rPr>
          <w:rFonts w:asciiTheme="minorBidi" w:hAnsiTheme="minorBidi" w:cstheme="minorBidi"/>
          <w:sz w:val="20"/>
        </w:rPr>
        <w:lastRenderedPageBreak/>
        <w:t>denníku a vyžadovanie dokladov o preukázaní zhody výrobkov</w:t>
      </w:r>
      <w:r w:rsidR="003E3024" w:rsidRPr="00471741">
        <w:rPr>
          <w:rFonts w:asciiTheme="minorBidi" w:hAnsiTheme="minorBidi" w:cstheme="minorBidi"/>
          <w:sz w:val="20"/>
        </w:rPr>
        <w:t>;</w:t>
      </w:r>
    </w:p>
    <w:p w14:paraId="34EE3A0E" w14:textId="77777777" w:rsidR="00125164" w:rsidRPr="00471741" w:rsidRDefault="00043B16" w:rsidP="00423E0D">
      <w:pPr>
        <w:pStyle w:val="Odsekzoznamu"/>
        <w:numPr>
          <w:ilvl w:val="0"/>
          <w:numId w:val="18"/>
        </w:numPr>
        <w:spacing w:after="120" w:line="276" w:lineRule="auto"/>
        <w:ind w:left="709" w:hanging="425"/>
        <w:rPr>
          <w:rFonts w:asciiTheme="minorBidi" w:hAnsiTheme="minorBidi" w:cstheme="minorBidi"/>
          <w:sz w:val="20"/>
        </w:rPr>
      </w:pPr>
      <w:r w:rsidRPr="00471741">
        <w:rPr>
          <w:rFonts w:asciiTheme="minorBidi" w:hAnsiTheme="minorBidi" w:cstheme="minorBidi"/>
          <w:sz w:val="20"/>
        </w:rPr>
        <w:t>odsúhlasení výstuže;</w:t>
      </w:r>
    </w:p>
    <w:p w14:paraId="3235F92A" w14:textId="77777777" w:rsidR="00125164" w:rsidRPr="00471741" w:rsidRDefault="00043B16" w:rsidP="00423E0D">
      <w:pPr>
        <w:pStyle w:val="Odsekzoznamu"/>
        <w:numPr>
          <w:ilvl w:val="0"/>
          <w:numId w:val="18"/>
        </w:numPr>
        <w:spacing w:after="120" w:line="276" w:lineRule="auto"/>
        <w:ind w:left="709" w:hanging="425"/>
        <w:rPr>
          <w:rFonts w:asciiTheme="minorBidi" w:hAnsiTheme="minorBidi" w:cstheme="minorBidi"/>
          <w:sz w:val="20"/>
        </w:rPr>
      </w:pPr>
      <w:proofErr w:type="spellStart"/>
      <w:r w:rsidRPr="00471741">
        <w:rPr>
          <w:rFonts w:asciiTheme="minorBidi" w:hAnsiTheme="minorBidi" w:cstheme="minorBidi"/>
          <w:sz w:val="20"/>
        </w:rPr>
        <w:t>predpínaní</w:t>
      </w:r>
      <w:proofErr w:type="spellEnd"/>
      <w:r w:rsidRPr="00471741">
        <w:rPr>
          <w:rFonts w:asciiTheme="minorBidi" w:hAnsiTheme="minorBidi" w:cstheme="minorBidi"/>
          <w:spacing w:val="-2"/>
          <w:sz w:val="20"/>
        </w:rPr>
        <w:t xml:space="preserve"> </w:t>
      </w:r>
      <w:r w:rsidRPr="00471741">
        <w:rPr>
          <w:rFonts w:asciiTheme="minorBidi" w:hAnsiTheme="minorBidi" w:cstheme="minorBidi"/>
          <w:sz w:val="20"/>
        </w:rPr>
        <w:t>výstuže;</w:t>
      </w:r>
      <w:r w:rsidR="002B4F02">
        <w:rPr>
          <w:rFonts w:asciiTheme="minorBidi" w:hAnsiTheme="minorBidi" w:cstheme="minorBidi"/>
          <w:sz w:val="20"/>
        </w:rPr>
        <w:t xml:space="preserve"> v prípade, že sa realizuje na stavbe</w:t>
      </w:r>
    </w:p>
    <w:p w14:paraId="5BA47E13" w14:textId="77777777" w:rsidR="00125164" w:rsidRPr="00471741" w:rsidRDefault="00043B16" w:rsidP="00423E0D">
      <w:pPr>
        <w:pStyle w:val="Odsekzoznamu"/>
        <w:numPr>
          <w:ilvl w:val="0"/>
          <w:numId w:val="18"/>
        </w:numPr>
        <w:spacing w:after="120" w:line="276" w:lineRule="auto"/>
        <w:ind w:left="709" w:hanging="425"/>
        <w:rPr>
          <w:rFonts w:asciiTheme="minorBidi" w:hAnsiTheme="minorBidi" w:cstheme="minorBidi"/>
          <w:sz w:val="20"/>
        </w:rPr>
      </w:pPr>
      <w:proofErr w:type="spellStart"/>
      <w:r w:rsidRPr="00471741">
        <w:rPr>
          <w:rFonts w:asciiTheme="minorBidi" w:hAnsiTheme="minorBidi" w:cstheme="minorBidi"/>
          <w:sz w:val="20"/>
        </w:rPr>
        <w:t>betónaž</w:t>
      </w:r>
      <w:proofErr w:type="spellEnd"/>
      <w:r w:rsidRPr="00471741">
        <w:rPr>
          <w:rFonts w:asciiTheme="minorBidi" w:hAnsiTheme="minorBidi" w:cstheme="minorBidi"/>
          <w:sz w:val="20"/>
        </w:rPr>
        <w:t xml:space="preserve"> nosných konštrukcií a</w:t>
      </w:r>
      <w:r w:rsidRPr="00471741">
        <w:rPr>
          <w:rFonts w:asciiTheme="minorBidi" w:hAnsiTheme="minorBidi" w:cstheme="minorBidi"/>
          <w:spacing w:val="-1"/>
          <w:sz w:val="20"/>
        </w:rPr>
        <w:t xml:space="preserve"> </w:t>
      </w:r>
      <w:r w:rsidRPr="00471741">
        <w:rPr>
          <w:rFonts w:asciiTheme="minorBidi" w:hAnsiTheme="minorBidi" w:cstheme="minorBidi"/>
          <w:sz w:val="20"/>
        </w:rPr>
        <w:t>injektáž;</w:t>
      </w:r>
    </w:p>
    <w:p w14:paraId="5085731F" w14:textId="77777777" w:rsidR="00125164" w:rsidRPr="00471741" w:rsidRDefault="00043B16" w:rsidP="00423E0D">
      <w:pPr>
        <w:pStyle w:val="Odsekzoznamu"/>
        <w:numPr>
          <w:ilvl w:val="0"/>
          <w:numId w:val="18"/>
        </w:numPr>
        <w:spacing w:after="120" w:line="276" w:lineRule="auto"/>
        <w:ind w:left="709" w:hanging="425"/>
        <w:rPr>
          <w:rFonts w:asciiTheme="minorBidi" w:hAnsiTheme="minorBidi" w:cstheme="minorBidi"/>
          <w:sz w:val="20"/>
        </w:rPr>
      </w:pPr>
      <w:r w:rsidRPr="00471741">
        <w:rPr>
          <w:rFonts w:asciiTheme="minorBidi" w:hAnsiTheme="minorBidi" w:cstheme="minorBidi"/>
          <w:sz w:val="20"/>
        </w:rPr>
        <w:t>izolačné práce;</w:t>
      </w:r>
    </w:p>
    <w:p w14:paraId="2A9E4C65" w14:textId="77777777" w:rsidR="00125164" w:rsidRPr="00471741" w:rsidRDefault="00043B16" w:rsidP="00423E0D">
      <w:pPr>
        <w:pStyle w:val="Odsekzoznamu"/>
        <w:numPr>
          <w:ilvl w:val="0"/>
          <w:numId w:val="18"/>
        </w:numPr>
        <w:spacing w:after="120" w:line="276" w:lineRule="auto"/>
        <w:ind w:left="709" w:hanging="425"/>
        <w:rPr>
          <w:rFonts w:asciiTheme="minorBidi" w:hAnsiTheme="minorBidi" w:cstheme="minorBidi"/>
          <w:sz w:val="20"/>
        </w:rPr>
      </w:pPr>
      <w:proofErr w:type="spellStart"/>
      <w:r w:rsidRPr="00471741">
        <w:rPr>
          <w:rFonts w:asciiTheme="minorBidi" w:hAnsiTheme="minorBidi" w:cstheme="minorBidi"/>
          <w:sz w:val="20"/>
        </w:rPr>
        <w:t>obrusné</w:t>
      </w:r>
      <w:proofErr w:type="spellEnd"/>
      <w:r w:rsidRPr="00471741">
        <w:rPr>
          <w:rFonts w:asciiTheme="minorBidi" w:hAnsiTheme="minorBidi" w:cstheme="minorBidi"/>
          <w:sz w:val="20"/>
        </w:rPr>
        <w:t xml:space="preserve"> vrstvy</w:t>
      </w:r>
      <w:r w:rsidRPr="00471741">
        <w:rPr>
          <w:rFonts w:asciiTheme="minorBidi" w:hAnsiTheme="minorBidi" w:cstheme="minorBidi"/>
          <w:spacing w:val="-3"/>
          <w:sz w:val="20"/>
        </w:rPr>
        <w:t xml:space="preserve"> </w:t>
      </w:r>
      <w:r w:rsidRPr="00471741">
        <w:rPr>
          <w:rFonts w:asciiTheme="minorBidi" w:hAnsiTheme="minorBidi" w:cstheme="minorBidi"/>
          <w:sz w:val="20"/>
        </w:rPr>
        <w:t>vozoviek;</w:t>
      </w:r>
    </w:p>
    <w:p w14:paraId="15E59A42" w14:textId="77777777" w:rsidR="00125164" w:rsidRPr="00471741" w:rsidRDefault="00043B16" w:rsidP="00423E0D">
      <w:pPr>
        <w:pStyle w:val="Odsekzoznamu"/>
        <w:numPr>
          <w:ilvl w:val="0"/>
          <w:numId w:val="18"/>
        </w:numPr>
        <w:spacing w:after="120" w:line="276" w:lineRule="auto"/>
        <w:ind w:left="709" w:hanging="425"/>
        <w:rPr>
          <w:rFonts w:asciiTheme="minorBidi" w:hAnsiTheme="minorBidi" w:cstheme="minorBidi"/>
          <w:sz w:val="20"/>
        </w:rPr>
      </w:pPr>
      <w:r w:rsidRPr="00471741">
        <w:rPr>
          <w:rFonts w:asciiTheme="minorBidi" w:hAnsiTheme="minorBidi" w:cstheme="minorBidi"/>
          <w:sz w:val="20"/>
        </w:rPr>
        <w:t>tlakové skúšky, kontrolné skúšky technologických</w:t>
      </w:r>
      <w:r w:rsidRPr="00471741">
        <w:rPr>
          <w:rFonts w:asciiTheme="minorBidi" w:hAnsiTheme="minorBidi" w:cstheme="minorBidi"/>
          <w:spacing w:val="-13"/>
          <w:sz w:val="20"/>
        </w:rPr>
        <w:t xml:space="preserve"> </w:t>
      </w:r>
      <w:r w:rsidRPr="00471741">
        <w:rPr>
          <w:rFonts w:asciiTheme="minorBidi" w:hAnsiTheme="minorBidi" w:cstheme="minorBidi"/>
          <w:sz w:val="20"/>
        </w:rPr>
        <w:t>zariadení;</w:t>
      </w:r>
    </w:p>
    <w:p w14:paraId="245B881B" w14:textId="77777777" w:rsidR="00125164" w:rsidRPr="00471741" w:rsidRDefault="00043B16" w:rsidP="00423E0D">
      <w:pPr>
        <w:pStyle w:val="Odsekzoznamu"/>
        <w:numPr>
          <w:ilvl w:val="0"/>
          <w:numId w:val="18"/>
        </w:numPr>
        <w:spacing w:after="120" w:line="276" w:lineRule="auto"/>
        <w:ind w:left="709" w:hanging="425"/>
        <w:rPr>
          <w:rFonts w:asciiTheme="minorBidi" w:hAnsiTheme="minorBidi" w:cstheme="minorBidi"/>
          <w:sz w:val="20"/>
        </w:rPr>
      </w:pPr>
      <w:r w:rsidRPr="00471741">
        <w:rPr>
          <w:rFonts w:asciiTheme="minorBidi" w:hAnsiTheme="minorBidi" w:cstheme="minorBidi"/>
          <w:sz w:val="20"/>
        </w:rPr>
        <w:t>odsúhlasovanie prác pre</w:t>
      </w:r>
      <w:r w:rsidRPr="00471741">
        <w:rPr>
          <w:rFonts w:asciiTheme="minorBidi" w:hAnsiTheme="minorBidi" w:cstheme="minorBidi"/>
          <w:spacing w:val="-1"/>
          <w:sz w:val="20"/>
        </w:rPr>
        <w:t xml:space="preserve"> </w:t>
      </w:r>
      <w:r w:rsidRPr="00471741">
        <w:rPr>
          <w:rFonts w:asciiTheme="minorBidi" w:hAnsiTheme="minorBidi" w:cstheme="minorBidi"/>
          <w:sz w:val="20"/>
        </w:rPr>
        <w:t>fakturáciu;</w:t>
      </w:r>
    </w:p>
    <w:p w14:paraId="66813B23" w14:textId="77777777" w:rsidR="00125164" w:rsidRPr="00471741" w:rsidRDefault="00043B16" w:rsidP="00423E0D">
      <w:pPr>
        <w:pStyle w:val="Odsekzoznamu"/>
        <w:numPr>
          <w:ilvl w:val="0"/>
          <w:numId w:val="18"/>
        </w:numPr>
        <w:spacing w:after="120" w:line="276" w:lineRule="auto"/>
        <w:ind w:left="709" w:hanging="425"/>
        <w:rPr>
          <w:rFonts w:asciiTheme="minorBidi" w:hAnsiTheme="minorBidi" w:cstheme="minorBidi"/>
          <w:sz w:val="20"/>
        </w:rPr>
      </w:pPr>
      <w:r w:rsidRPr="00471741">
        <w:rPr>
          <w:rFonts w:asciiTheme="minorBidi" w:hAnsiTheme="minorBidi" w:cstheme="minorBidi"/>
          <w:sz w:val="20"/>
        </w:rPr>
        <w:t>účasť na rokovaniach vyžiadaných Objednávateľom, Zhotoviteľom stavby alebo štátnymi orgánmi;</w:t>
      </w:r>
    </w:p>
    <w:p w14:paraId="06C6AAED" w14:textId="77777777" w:rsidR="00125164" w:rsidRPr="00471741" w:rsidRDefault="00043B16" w:rsidP="00423E0D">
      <w:pPr>
        <w:pStyle w:val="Odsekzoznamu"/>
        <w:numPr>
          <w:ilvl w:val="0"/>
          <w:numId w:val="18"/>
        </w:numPr>
        <w:spacing w:after="120" w:line="276" w:lineRule="auto"/>
        <w:ind w:left="709" w:hanging="425"/>
        <w:rPr>
          <w:rFonts w:asciiTheme="minorBidi" w:hAnsiTheme="minorBidi" w:cstheme="minorBidi"/>
          <w:sz w:val="20"/>
        </w:rPr>
      </w:pPr>
      <w:r w:rsidRPr="00471741">
        <w:rPr>
          <w:rFonts w:asciiTheme="minorBidi" w:hAnsiTheme="minorBidi" w:cstheme="minorBidi"/>
          <w:sz w:val="20"/>
        </w:rPr>
        <w:t>preberacie skúšky a prevzatie prác (časti</w:t>
      </w:r>
      <w:r w:rsidRPr="00471741">
        <w:rPr>
          <w:rFonts w:asciiTheme="minorBidi" w:hAnsiTheme="minorBidi" w:cstheme="minorBidi"/>
          <w:spacing w:val="-9"/>
          <w:sz w:val="20"/>
        </w:rPr>
        <w:t xml:space="preserve"> </w:t>
      </w:r>
      <w:r w:rsidRPr="00471741">
        <w:rPr>
          <w:rFonts w:asciiTheme="minorBidi" w:hAnsiTheme="minorBidi" w:cstheme="minorBidi"/>
          <w:sz w:val="20"/>
        </w:rPr>
        <w:t>Diela/Diela);</w:t>
      </w:r>
    </w:p>
    <w:p w14:paraId="0E97E738" w14:textId="77777777" w:rsidR="00125164" w:rsidRPr="00471741" w:rsidRDefault="00043B16" w:rsidP="00423E0D">
      <w:pPr>
        <w:pStyle w:val="Odsekzoznamu"/>
        <w:numPr>
          <w:ilvl w:val="0"/>
          <w:numId w:val="18"/>
        </w:numPr>
        <w:spacing w:after="120" w:line="276" w:lineRule="auto"/>
        <w:ind w:left="709" w:hanging="425"/>
        <w:rPr>
          <w:rFonts w:asciiTheme="minorBidi" w:hAnsiTheme="minorBidi" w:cstheme="minorBidi"/>
          <w:sz w:val="20"/>
        </w:rPr>
      </w:pPr>
      <w:r w:rsidRPr="00471741">
        <w:rPr>
          <w:rFonts w:asciiTheme="minorBidi" w:hAnsiTheme="minorBidi" w:cstheme="minorBidi"/>
          <w:sz w:val="20"/>
        </w:rPr>
        <w:t>odovzdanie Diela alebo časti Diela</w:t>
      </w:r>
      <w:r w:rsidRPr="00471741">
        <w:rPr>
          <w:rFonts w:asciiTheme="minorBidi" w:hAnsiTheme="minorBidi" w:cstheme="minorBidi"/>
          <w:spacing w:val="-4"/>
          <w:sz w:val="20"/>
        </w:rPr>
        <w:t xml:space="preserve"> </w:t>
      </w:r>
      <w:r w:rsidRPr="00471741">
        <w:rPr>
          <w:rFonts w:asciiTheme="minorBidi" w:hAnsiTheme="minorBidi" w:cstheme="minorBidi"/>
          <w:sz w:val="20"/>
        </w:rPr>
        <w:t>Objednávateľovi/správcovi;</w:t>
      </w:r>
    </w:p>
    <w:p w14:paraId="748E0DC2" w14:textId="77777777" w:rsidR="00125164" w:rsidRPr="00EB6F5B" w:rsidRDefault="00043B16" w:rsidP="00423E0D">
      <w:pPr>
        <w:pStyle w:val="Odsekzoznamu"/>
        <w:numPr>
          <w:ilvl w:val="0"/>
          <w:numId w:val="18"/>
        </w:numPr>
        <w:spacing w:after="120" w:line="276" w:lineRule="auto"/>
        <w:ind w:left="709" w:hanging="425"/>
        <w:rPr>
          <w:rFonts w:asciiTheme="minorBidi" w:hAnsiTheme="minorBidi" w:cstheme="minorBidi"/>
          <w:sz w:val="20"/>
        </w:rPr>
      </w:pPr>
      <w:r w:rsidRPr="00471741">
        <w:rPr>
          <w:rFonts w:asciiTheme="minorBidi" w:hAnsiTheme="minorBidi" w:cstheme="minorBidi"/>
          <w:sz w:val="20"/>
        </w:rPr>
        <w:t>kolaudácia časti Diela alebo</w:t>
      </w:r>
      <w:r w:rsidRPr="00471741">
        <w:rPr>
          <w:rFonts w:asciiTheme="minorBidi" w:hAnsiTheme="minorBidi" w:cstheme="minorBidi"/>
          <w:spacing w:val="-1"/>
          <w:sz w:val="20"/>
        </w:rPr>
        <w:t xml:space="preserve"> </w:t>
      </w:r>
      <w:r w:rsidRPr="00471741">
        <w:rPr>
          <w:rFonts w:asciiTheme="minorBidi" w:hAnsiTheme="minorBidi" w:cstheme="minorBidi"/>
          <w:sz w:val="20"/>
        </w:rPr>
        <w:t>Diela;</w:t>
      </w:r>
    </w:p>
    <w:p w14:paraId="08B2B115" w14:textId="77777777" w:rsidR="00125164" w:rsidRPr="00471741" w:rsidRDefault="00125164" w:rsidP="00423E0D">
      <w:pPr>
        <w:pStyle w:val="Zkladntext"/>
        <w:spacing w:after="120" w:line="276" w:lineRule="auto"/>
        <w:ind w:left="851" w:hanging="425"/>
        <w:rPr>
          <w:rFonts w:asciiTheme="minorBidi" w:hAnsiTheme="minorBidi" w:cstheme="minorBidi"/>
          <w:sz w:val="17"/>
        </w:rPr>
      </w:pPr>
    </w:p>
    <w:p w14:paraId="4A4031CB" w14:textId="77777777" w:rsidR="00125164" w:rsidRDefault="00043B16" w:rsidP="00423E0D">
      <w:pPr>
        <w:pStyle w:val="Nadpis8"/>
        <w:spacing w:after="120" w:line="276" w:lineRule="auto"/>
        <w:ind w:left="0"/>
        <w:jc w:val="both"/>
        <w:rPr>
          <w:rFonts w:asciiTheme="minorBidi" w:hAnsiTheme="minorBidi" w:cstheme="minorBidi"/>
        </w:rPr>
      </w:pPr>
      <w:r w:rsidRPr="00471741">
        <w:rPr>
          <w:rFonts w:asciiTheme="minorBidi" w:hAnsiTheme="minorBidi" w:cstheme="minorBidi"/>
        </w:rPr>
        <w:t>a pri všetkých činnostiach pri realizácií prác, čiastkových prácach a činnostiach definovaných v ZMLUVE, resp. uvedených v Zmluve o Dielo  a vyžadujúcich prítomnosť  a kontrolu vykonanú príslušným odborníkom tímu</w:t>
      </w:r>
      <w:r w:rsidRPr="00471741">
        <w:rPr>
          <w:rFonts w:asciiTheme="minorBidi" w:hAnsiTheme="minorBidi" w:cstheme="minorBidi"/>
          <w:spacing w:val="3"/>
        </w:rPr>
        <w:t xml:space="preserve"> </w:t>
      </w:r>
      <w:r w:rsidRPr="00471741">
        <w:rPr>
          <w:rFonts w:asciiTheme="minorBidi" w:hAnsiTheme="minorBidi" w:cstheme="minorBidi"/>
        </w:rPr>
        <w:t>STD.</w:t>
      </w:r>
    </w:p>
    <w:p w14:paraId="1BC3174F" w14:textId="77777777" w:rsidR="00125164" w:rsidRDefault="00125164" w:rsidP="00423E0D">
      <w:pPr>
        <w:pStyle w:val="Zkladntext"/>
        <w:spacing w:after="120" w:line="276" w:lineRule="auto"/>
        <w:rPr>
          <w:rFonts w:asciiTheme="minorBidi" w:hAnsiTheme="minorBidi" w:cstheme="minorBidi"/>
          <w:b/>
          <w:sz w:val="25"/>
        </w:rPr>
      </w:pPr>
    </w:p>
    <w:p w14:paraId="2661EE05" w14:textId="77777777" w:rsidR="003B04A3" w:rsidRPr="00471741" w:rsidRDefault="003B04A3" w:rsidP="00423E0D">
      <w:pPr>
        <w:pStyle w:val="Zkladntext"/>
        <w:spacing w:after="120" w:line="276" w:lineRule="auto"/>
        <w:rPr>
          <w:rFonts w:asciiTheme="minorBidi" w:hAnsiTheme="minorBidi" w:cstheme="minorBidi"/>
          <w:sz w:val="18"/>
        </w:rPr>
      </w:pPr>
    </w:p>
    <w:p w14:paraId="15F4F1C3" w14:textId="77777777" w:rsidR="00125164" w:rsidRPr="00471741" w:rsidRDefault="00043B16" w:rsidP="00423E0D">
      <w:pPr>
        <w:pStyle w:val="Nadpis4"/>
        <w:numPr>
          <w:ilvl w:val="2"/>
          <w:numId w:val="28"/>
        </w:numPr>
        <w:tabs>
          <w:tab w:val="left" w:pos="1109"/>
        </w:tabs>
        <w:spacing w:after="120" w:line="276" w:lineRule="auto"/>
        <w:ind w:left="1108" w:hanging="853"/>
        <w:jc w:val="both"/>
        <w:rPr>
          <w:rFonts w:asciiTheme="minorBidi" w:hAnsiTheme="minorBidi" w:cstheme="minorBidi"/>
        </w:rPr>
      </w:pPr>
      <w:r w:rsidRPr="00471741">
        <w:rPr>
          <w:rFonts w:asciiTheme="minorBidi" w:hAnsiTheme="minorBidi" w:cstheme="minorBidi"/>
        </w:rPr>
        <w:t xml:space="preserve">Etapa </w:t>
      </w:r>
      <w:r w:rsidR="00215C87">
        <w:rPr>
          <w:rFonts w:asciiTheme="minorBidi" w:hAnsiTheme="minorBidi" w:cstheme="minorBidi"/>
        </w:rPr>
        <w:t>2</w:t>
      </w:r>
      <w:r w:rsidRPr="00471741">
        <w:rPr>
          <w:rFonts w:asciiTheme="minorBidi" w:hAnsiTheme="minorBidi" w:cstheme="minorBidi"/>
        </w:rPr>
        <w:t>: Služby poskytované po ukončení realizácie</w:t>
      </w:r>
      <w:r w:rsidRPr="00471741">
        <w:rPr>
          <w:rFonts w:asciiTheme="minorBidi" w:hAnsiTheme="minorBidi" w:cstheme="minorBidi"/>
          <w:spacing w:val="-11"/>
        </w:rPr>
        <w:t xml:space="preserve"> </w:t>
      </w:r>
      <w:r w:rsidRPr="00471741">
        <w:rPr>
          <w:rFonts w:asciiTheme="minorBidi" w:hAnsiTheme="minorBidi" w:cstheme="minorBidi"/>
        </w:rPr>
        <w:t>Diela</w:t>
      </w:r>
    </w:p>
    <w:p w14:paraId="70EB854D" w14:textId="77777777" w:rsidR="003B04A3" w:rsidRDefault="00043B16" w:rsidP="00423E0D">
      <w:pPr>
        <w:pStyle w:val="Zkladntext"/>
        <w:spacing w:after="120" w:line="276" w:lineRule="auto"/>
        <w:ind w:right="3"/>
        <w:jc w:val="both"/>
        <w:rPr>
          <w:rFonts w:asciiTheme="minorBidi" w:hAnsiTheme="minorBidi" w:cstheme="minorBidi"/>
        </w:rPr>
      </w:pPr>
      <w:r w:rsidRPr="00471741">
        <w:rPr>
          <w:rFonts w:asciiTheme="minorBidi" w:hAnsiTheme="minorBidi" w:cstheme="minorBidi"/>
        </w:rPr>
        <w:t>Po ukončení prác, resp. po vydaní Preberacieho protokolu pre Dielo podľa podčlánku 10.1 (Preberanie Diela a Sekcií) FIDIC Žltá kniha je Dodávateľ povinný vykonávať periodické obhliadky Diela a poskytovať technickú asistenciu Objednávateľovi pri administratívnych úkonoch súvisiacich s manažovaním Zmluvy o</w:t>
      </w:r>
      <w:r w:rsidRPr="00471741">
        <w:rPr>
          <w:rFonts w:asciiTheme="minorBidi" w:hAnsiTheme="minorBidi" w:cstheme="minorBidi"/>
          <w:spacing w:val="2"/>
        </w:rPr>
        <w:t xml:space="preserve"> </w:t>
      </w:r>
      <w:r w:rsidRPr="00471741">
        <w:rPr>
          <w:rFonts w:asciiTheme="minorBidi" w:hAnsiTheme="minorBidi" w:cstheme="minorBidi"/>
        </w:rPr>
        <w:t>Dielo.</w:t>
      </w:r>
    </w:p>
    <w:p w14:paraId="1665D569" w14:textId="77777777" w:rsidR="00125164" w:rsidRPr="00471741" w:rsidRDefault="00EB440E" w:rsidP="00423E0D">
      <w:pPr>
        <w:pStyle w:val="Zkladntext"/>
        <w:spacing w:after="120" w:line="276" w:lineRule="auto"/>
        <w:ind w:right="3"/>
        <w:jc w:val="both"/>
        <w:rPr>
          <w:rFonts w:asciiTheme="minorBidi" w:hAnsiTheme="minorBidi" w:cstheme="minorBidi"/>
        </w:rPr>
      </w:pPr>
      <w:r>
        <w:rPr>
          <w:rFonts w:asciiTheme="minorBidi" w:hAnsiTheme="minorBidi" w:cstheme="minorBidi"/>
        </w:rPr>
        <w:t>Vedúci tímu</w:t>
      </w:r>
      <w:r w:rsidR="00043B16" w:rsidRPr="00471741">
        <w:rPr>
          <w:rFonts w:asciiTheme="minorBidi" w:hAnsiTheme="minorBidi" w:cstheme="minorBidi"/>
        </w:rPr>
        <w:t xml:space="preserve"> STD/resp. príslušný zodpovedný odborník tímu STD bude povinný najmä, no nie výlučne:</w:t>
      </w:r>
    </w:p>
    <w:p w14:paraId="5BB8C920" w14:textId="77777777" w:rsidR="00125164" w:rsidRPr="00471741" w:rsidRDefault="00125164" w:rsidP="00423E0D">
      <w:pPr>
        <w:pStyle w:val="Zkladntext"/>
        <w:spacing w:after="120" w:line="276" w:lineRule="auto"/>
        <w:rPr>
          <w:rFonts w:asciiTheme="minorBidi" w:hAnsiTheme="minorBidi" w:cstheme="minorBidi"/>
        </w:rPr>
      </w:pPr>
    </w:p>
    <w:p w14:paraId="5B08C25D" w14:textId="77777777" w:rsidR="00125164" w:rsidRPr="00471741" w:rsidRDefault="00751977" w:rsidP="00423E0D">
      <w:pPr>
        <w:pStyle w:val="Odsekzoznamu"/>
        <w:numPr>
          <w:ilvl w:val="0"/>
          <w:numId w:val="17"/>
        </w:numPr>
        <w:spacing w:after="120" w:line="276" w:lineRule="auto"/>
        <w:ind w:left="709" w:right="514" w:hanging="425"/>
        <w:rPr>
          <w:rFonts w:asciiTheme="minorBidi" w:hAnsiTheme="minorBidi" w:cstheme="minorBidi"/>
          <w:sz w:val="20"/>
        </w:rPr>
      </w:pPr>
      <w:r>
        <w:rPr>
          <w:rFonts w:asciiTheme="minorBidi" w:hAnsiTheme="minorBidi" w:cstheme="minorBidi"/>
          <w:sz w:val="20"/>
        </w:rPr>
        <w:t xml:space="preserve">Vykonávať raz za 14 dní </w:t>
      </w:r>
      <w:r w:rsidR="00043B16" w:rsidRPr="00471741">
        <w:rPr>
          <w:rFonts w:asciiTheme="minorBidi" w:hAnsiTheme="minorBidi" w:cstheme="minorBidi"/>
          <w:sz w:val="20"/>
        </w:rPr>
        <w:t>pravidelné prehliadky hotového Diela a prác zrealizovaných Zhotoviteľom, oznamovať (v súlade so Zmluvou o Dielo) vady alebo poškodenia Zhotoviteľovi    a Objednávateľovi, odsúhlasiť za účasti Objednávateľa spôsob odstránenia vady a priamo na Stavenisku kontrolovať ich</w:t>
      </w:r>
      <w:r w:rsidR="00043B16" w:rsidRPr="00471741">
        <w:rPr>
          <w:rFonts w:asciiTheme="minorBidi" w:hAnsiTheme="minorBidi" w:cstheme="minorBidi"/>
          <w:spacing w:val="-4"/>
          <w:sz w:val="20"/>
        </w:rPr>
        <w:t xml:space="preserve"> </w:t>
      </w:r>
      <w:r w:rsidR="00043B16" w:rsidRPr="00471741">
        <w:rPr>
          <w:rFonts w:asciiTheme="minorBidi" w:hAnsiTheme="minorBidi" w:cstheme="minorBidi"/>
          <w:sz w:val="20"/>
        </w:rPr>
        <w:t>odstraňovanie.</w:t>
      </w:r>
    </w:p>
    <w:p w14:paraId="7A155FA5" w14:textId="77777777" w:rsidR="00125164" w:rsidRPr="00471741" w:rsidRDefault="00043B16" w:rsidP="00423E0D">
      <w:pPr>
        <w:pStyle w:val="Odsekzoznamu"/>
        <w:numPr>
          <w:ilvl w:val="0"/>
          <w:numId w:val="17"/>
        </w:numPr>
        <w:spacing w:after="120" w:line="276" w:lineRule="auto"/>
        <w:ind w:left="709" w:right="513" w:hanging="425"/>
        <w:rPr>
          <w:rFonts w:asciiTheme="minorBidi" w:hAnsiTheme="minorBidi" w:cstheme="minorBidi"/>
          <w:sz w:val="20"/>
        </w:rPr>
      </w:pPr>
      <w:r w:rsidRPr="00471741">
        <w:rPr>
          <w:rFonts w:asciiTheme="minorBidi" w:hAnsiTheme="minorBidi" w:cstheme="minorBidi"/>
          <w:sz w:val="20"/>
        </w:rPr>
        <w:t>Priamo   na   Stavenisku   kontrolovať   odstránenie   všetkých   nedokončených   prác,    vád    a nedorobkov zo zoznamu drobných nedokončených prác, vád a nedorobkov uvedených v Preberacom  protokole na Dielo alebo časti Diela, (ak sú tieto vady zadefinované k časti Diela)  k dátumu určenému na ich odstránenie v týchto Preberacích protokoloch. Taktiež zabezpečiť dohľad a kontrolu všetkých činností Zhotoviteľa, ktoré tento ešte na stavbe</w:t>
      </w:r>
      <w:r w:rsidRPr="00471741">
        <w:rPr>
          <w:rFonts w:asciiTheme="minorBidi" w:hAnsiTheme="minorBidi" w:cstheme="minorBidi"/>
          <w:spacing w:val="-18"/>
          <w:sz w:val="20"/>
        </w:rPr>
        <w:t xml:space="preserve"> </w:t>
      </w:r>
      <w:r w:rsidRPr="00471741">
        <w:rPr>
          <w:rFonts w:asciiTheme="minorBidi" w:hAnsiTheme="minorBidi" w:cstheme="minorBidi"/>
          <w:sz w:val="20"/>
        </w:rPr>
        <w:t>vykonáva.</w:t>
      </w:r>
    </w:p>
    <w:p w14:paraId="2103326E" w14:textId="77777777" w:rsidR="00125164" w:rsidRPr="00471741" w:rsidRDefault="00043B16" w:rsidP="00423E0D">
      <w:pPr>
        <w:pStyle w:val="Odsekzoznamu"/>
        <w:numPr>
          <w:ilvl w:val="0"/>
          <w:numId w:val="17"/>
        </w:numPr>
        <w:spacing w:after="120" w:line="276" w:lineRule="auto"/>
        <w:ind w:left="709" w:right="515" w:hanging="425"/>
        <w:rPr>
          <w:rFonts w:asciiTheme="minorBidi" w:hAnsiTheme="minorBidi" w:cstheme="minorBidi"/>
          <w:sz w:val="20"/>
        </w:rPr>
      </w:pPr>
      <w:r w:rsidRPr="00471741">
        <w:rPr>
          <w:rFonts w:asciiTheme="minorBidi" w:hAnsiTheme="minorBidi" w:cstheme="minorBidi"/>
          <w:sz w:val="20"/>
        </w:rPr>
        <w:t xml:space="preserve">Kontrolovať vykonanie všetkých prác požadovaných k odstráneniu vád a poškodení oznámených Objednávateľom (alebo v jeho mene) do vydania Protokolu o vyhotovení Diela </w:t>
      </w:r>
      <w:r w:rsidR="00EB440E">
        <w:rPr>
          <w:rFonts w:asciiTheme="minorBidi" w:hAnsiTheme="minorBidi" w:cstheme="minorBidi"/>
          <w:sz w:val="20"/>
        </w:rPr>
        <w:t xml:space="preserve">Vedúcim tímu </w:t>
      </w:r>
      <w:r w:rsidRPr="00471741">
        <w:rPr>
          <w:rFonts w:asciiTheme="minorBidi" w:hAnsiTheme="minorBidi" w:cstheme="minorBidi"/>
          <w:sz w:val="20"/>
        </w:rPr>
        <w:t>STD. Za účasti a súčinnosti Zhotoviteľa a správcov/vlastníkov určiť prípadné poškodenie prístupových ciest a priľahlých nehnuteľností ako aj potrebný rozsah</w:t>
      </w:r>
      <w:r w:rsidRPr="00471741">
        <w:rPr>
          <w:rFonts w:asciiTheme="minorBidi" w:hAnsiTheme="minorBidi" w:cstheme="minorBidi"/>
          <w:spacing w:val="-23"/>
          <w:sz w:val="20"/>
        </w:rPr>
        <w:t xml:space="preserve"> </w:t>
      </w:r>
      <w:r w:rsidRPr="00471741">
        <w:rPr>
          <w:rFonts w:asciiTheme="minorBidi" w:hAnsiTheme="minorBidi" w:cstheme="minorBidi"/>
          <w:sz w:val="20"/>
        </w:rPr>
        <w:t>opráv.</w:t>
      </w:r>
    </w:p>
    <w:p w14:paraId="12B2789C" w14:textId="77777777" w:rsidR="00125164" w:rsidRPr="00471741" w:rsidRDefault="00043B16" w:rsidP="00423E0D">
      <w:pPr>
        <w:pStyle w:val="Odsekzoznamu"/>
        <w:numPr>
          <w:ilvl w:val="0"/>
          <w:numId w:val="17"/>
        </w:numPr>
        <w:spacing w:after="120" w:line="276" w:lineRule="auto"/>
        <w:ind w:left="709" w:right="513" w:hanging="425"/>
        <w:rPr>
          <w:rFonts w:asciiTheme="minorBidi" w:hAnsiTheme="minorBidi" w:cstheme="minorBidi"/>
          <w:sz w:val="20"/>
        </w:rPr>
      </w:pPr>
      <w:r w:rsidRPr="00471741">
        <w:rPr>
          <w:rFonts w:asciiTheme="minorBidi" w:hAnsiTheme="minorBidi" w:cstheme="minorBidi"/>
          <w:sz w:val="20"/>
        </w:rPr>
        <w:t>Vypracovať samostatnú súhrnnú mesačnú správu o činnostiach uvedených v bodoch 1,2 a 3 tohto článku pre</w:t>
      </w:r>
      <w:r w:rsidRPr="00471741">
        <w:rPr>
          <w:rFonts w:asciiTheme="minorBidi" w:hAnsiTheme="minorBidi" w:cstheme="minorBidi"/>
          <w:spacing w:val="-2"/>
          <w:sz w:val="20"/>
        </w:rPr>
        <w:t xml:space="preserve"> </w:t>
      </w:r>
      <w:r w:rsidRPr="00471741">
        <w:rPr>
          <w:rFonts w:asciiTheme="minorBidi" w:hAnsiTheme="minorBidi" w:cstheme="minorBidi"/>
          <w:sz w:val="20"/>
        </w:rPr>
        <w:t>Objednávateľa.</w:t>
      </w:r>
    </w:p>
    <w:p w14:paraId="63C9B98F" w14:textId="77777777" w:rsidR="00125164" w:rsidRPr="00471741" w:rsidRDefault="00043B16" w:rsidP="00423E0D">
      <w:pPr>
        <w:pStyle w:val="Odsekzoznamu"/>
        <w:numPr>
          <w:ilvl w:val="0"/>
          <w:numId w:val="17"/>
        </w:numPr>
        <w:spacing w:after="120" w:line="276" w:lineRule="auto"/>
        <w:ind w:left="709" w:right="513" w:hanging="425"/>
        <w:rPr>
          <w:rFonts w:asciiTheme="minorBidi" w:hAnsiTheme="minorBidi" w:cstheme="minorBidi"/>
          <w:sz w:val="20"/>
        </w:rPr>
      </w:pPr>
      <w:r w:rsidRPr="00471741">
        <w:rPr>
          <w:rFonts w:asciiTheme="minorBidi" w:hAnsiTheme="minorBidi" w:cstheme="minorBidi"/>
          <w:sz w:val="20"/>
        </w:rPr>
        <w:t>Vydať Protokol o vyhotovení Diela v zmysle podčl. 11.9 (Protokol o vyhotovení Diela) FIDIC Žltá kniha.</w:t>
      </w:r>
    </w:p>
    <w:p w14:paraId="4CE08854" w14:textId="77777777" w:rsidR="00125164" w:rsidRPr="00471741" w:rsidRDefault="00043B16" w:rsidP="00423E0D">
      <w:pPr>
        <w:pStyle w:val="Odsekzoznamu"/>
        <w:numPr>
          <w:ilvl w:val="0"/>
          <w:numId w:val="17"/>
        </w:numPr>
        <w:spacing w:after="120" w:line="276" w:lineRule="auto"/>
        <w:ind w:left="709" w:hanging="425"/>
        <w:rPr>
          <w:rFonts w:asciiTheme="minorBidi" w:hAnsiTheme="minorBidi" w:cstheme="minorBidi"/>
          <w:sz w:val="20"/>
        </w:rPr>
      </w:pPr>
      <w:r w:rsidRPr="00471741">
        <w:rPr>
          <w:rFonts w:asciiTheme="minorBidi" w:hAnsiTheme="minorBidi" w:cstheme="minorBidi"/>
          <w:sz w:val="20"/>
        </w:rPr>
        <w:lastRenderedPageBreak/>
        <w:t>Kontrolovať vypratanie Staveniska Zhotoviteľom v súlade so Zmluvou o</w:t>
      </w:r>
      <w:r w:rsidR="00DC53EF">
        <w:rPr>
          <w:rFonts w:asciiTheme="minorBidi" w:hAnsiTheme="minorBidi" w:cstheme="minorBidi"/>
          <w:spacing w:val="-3"/>
          <w:sz w:val="20"/>
        </w:rPr>
        <w:t> </w:t>
      </w:r>
      <w:r w:rsidRPr="00471741">
        <w:rPr>
          <w:rFonts w:asciiTheme="minorBidi" w:hAnsiTheme="minorBidi" w:cstheme="minorBidi"/>
          <w:sz w:val="20"/>
        </w:rPr>
        <w:t>Dielo</w:t>
      </w:r>
      <w:r w:rsidR="00DC53EF">
        <w:rPr>
          <w:rFonts w:asciiTheme="minorBidi" w:hAnsiTheme="minorBidi" w:cstheme="minorBidi"/>
          <w:sz w:val="20"/>
        </w:rPr>
        <w:t xml:space="preserve"> a v stanovenom termíne.</w:t>
      </w:r>
    </w:p>
    <w:p w14:paraId="5CDACF23" w14:textId="77777777" w:rsidR="00125164" w:rsidRPr="00471741" w:rsidRDefault="00043B16" w:rsidP="00423E0D">
      <w:pPr>
        <w:pStyle w:val="Odsekzoznamu"/>
        <w:numPr>
          <w:ilvl w:val="0"/>
          <w:numId w:val="17"/>
        </w:numPr>
        <w:spacing w:after="120" w:line="276" w:lineRule="auto"/>
        <w:ind w:left="709" w:right="517" w:hanging="425"/>
        <w:rPr>
          <w:rFonts w:asciiTheme="minorBidi" w:hAnsiTheme="minorBidi" w:cstheme="minorBidi"/>
          <w:sz w:val="20"/>
        </w:rPr>
      </w:pPr>
      <w:r w:rsidRPr="00471741">
        <w:rPr>
          <w:rFonts w:asciiTheme="minorBidi" w:hAnsiTheme="minorBidi" w:cstheme="minorBidi"/>
          <w:sz w:val="20"/>
        </w:rPr>
        <w:t>Zúčastňovať sa  urovnávaní  sporov  v súlade  s podmienkami  Zmluvy  o Dielo,  vyhodnocovať a riešiť agendu neuzavretých Nárokov a</w:t>
      </w:r>
      <w:r w:rsidRPr="00471741">
        <w:rPr>
          <w:rFonts w:asciiTheme="minorBidi" w:hAnsiTheme="minorBidi" w:cstheme="minorBidi"/>
          <w:spacing w:val="-6"/>
          <w:sz w:val="20"/>
        </w:rPr>
        <w:t xml:space="preserve"> </w:t>
      </w:r>
      <w:r w:rsidRPr="00471741">
        <w:rPr>
          <w:rFonts w:asciiTheme="minorBidi" w:hAnsiTheme="minorBidi" w:cstheme="minorBidi"/>
          <w:sz w:val="20"/>
        </w:rPr>
        <w:t>Zmien.</w:t>
      </w:r>
    </w:p>
    <w:p w14:paraId="51495CA3" w14:textId="77777777" w:rsidR="00125164" w:rsidRPr="00471741" w:rsidRDefault="00043B16" w:rsidP="00423E0D">
      <w:pPr>
        <w:pStyle w:val="Odsekzoznamu"/>
        <w:numPr>
          <w:ilvl w:val="0"/>
          <w:numId w:val="17"/>
        </w:numPr>
        <w:spacing w:after="120" w:line="276" w:lineRule="auto"/>
        <w:ind w:left="709" w:hanging="425"/>
        <w:rPr>
          <w:rFonts w:asciiTheme="minorBidi" w:hAnsiTheme="minorBidi" w:cstheme="minorBidi"/>
          <w:sz w:val="20"/>
        </w:rPr>
      </w:pPr>
      <w:r w:rsidRPr="00471741">
        <w:rPr>
          <w:rFonts w:asciiTheme="minorBidi" w:hAnsiTheme="minorBidi" w:cstheme="minorBidi"/>
          <w:sz w:val="20"/>
        </w:rPr>
        <w:t>Predkladať odporúčania Objednávateľovi ohľadom vrátenia záruk a</w:t>
      </w:r>
      <w:r w:rsidRPr="00471741">
        <w:rPr>
          <w:rFonts w:asciiTheme="minorBidi" w:hAnsiTheme="minorBidi" w:cstheme="minorBidi"/>
          <w:spacing w:val="5"/>
          <w:sz w:val="20"/>
        </w:rPr>
        <w:t xml:space="preserve"> </w:t>
      </w:r>
      <w:r w:rsidRPr="00471741">
        <w:rPr>
          <w:rFonts w:asciiTheme="minorBidi" w:hAnsiTheme="minorBidi" w:cstheme="minorBidi"/>
          <w:sz w:val="20"/>
        </w:rPr>
        <w:t>zádržného.</w:t>
      </w:r>
    </w:p>
    <w:p w14:paraId="0673BAC6" w14:textId="77777777" w:rsidR="00125164" w:rsidRPr="00471741" w:rsidRDefault="00043B16" w:rsidP="00423E0D">
      <w:pPr>
        <w:pStyle w:val="Odsekzoznamu"/>
        <w:numPr>
          <w:ilvl w:val="0"/>
          <w:numId w:val="17"/>
        </w:numPr>
        <w:spacing w:after="120" w:line="276" w:lineRule="auto"/>
        <w:ind w:left="709" w:right="513" w:hanging="425"/>
        <w:rPr>
          <w:rFonts w:asciiTheme="minorBidi" w:hAnsiTheme="minorBidi" w:cstheme="minorBidi"/>
          <w:sz w:val="20"/>
        </w:rPr>
      </w:pPr>
      <w:r w:rsidRPr="00471741">
        <w:rPr>
          <w:rFonts w:asciiTheme="minorBidi" w:hAnsiTheme="minorBidi" w:cstheme="minorBidi"/>
          <w:sz w:val="20"/>
        </w:rPr>
        <w:t>Zúčastňovať sa a spolupracovať so Zhotoviteľom, Objednávateľom (a prevádzkovateľom Objednávateľa) pri skúšobnej prevádzke a na Vyhodnotení skúšobnej prevádzky v súlade so Zmluvou o Dielo (ak  je Zmluvou o Dielo požadovaná skúšobná</w:t>
      </w:r>
      <w:r w:rsidRPr="00471741">
        <w:rPr>
          <w:rFonts w:asciiTheme="minorBidi" w:hAnsiTheme="minorBidi" w:cstheme="minorBidi"/>
          <w:spacing w:val="-8"/>
          <w:sz w:val="20"/>
        </w:rPr>
        <w:t xml:space="preserve"> </w:t>
      </w:r>
      <w:r w:rsidRPr="00471741">
        <w:rPr>
          <w:rFonts w:asciiTheme="minorBidi" w:hAnsiTheme="minorBidi" w:cstheme="minorBidi"/>
          <w:sz w:val="20"/>
        </w:rPr>
        <w:t>prevádzka).</w:t>
      </w:r>
    </w:p>
    <w:p w14:paraId="20D10470" w14:textId="77777777" w:rsidR="00125164" w:rsidRDefault="00043B16" w:rsidP="00423E0D">
      <w:pPr>
        <w:pStyle w:val="Odsekzoznamu"/>
        <w:numPr>
          <w:ilvl w:val="0"/>
          <w:numId w:val="17"/>
        </w:numPr>
        <w:spacing w:after="120" w:line="276" w:lineRule="auto"/>
        <w:ind w:left="709" w:right="520" w:hanging="425"/>
        <w:rPr>
          <w:rFonts w:asciiTheme="minorBidi" w:hAnsiTheme="minorBidi" w:cstheme="minorBidi"/>
          <w:sz w:val="20"/>
        </w:rPr>
      </w:pPr>
      <w:r w:rsidRPr="00471741">
        <w:rPr>
          <w:rFonts w:asciiTheme="minorBidi" w:hAnsiTheme="minorBidi" w:cstheme="minorBidi"/>
          <w:sz w:val="20"/>
        </w:rPr>
        <w:t>Kontrolovať poskytovanie Záručného servisu Zhotoviteľom  počas Lehoty na oznámenie vád     v súlade so Zmluvou o Dielo (ak je Záručný servis podľa Zmluvy o Dielo</w:t>
      </w:r>
      <w:r w:rsidRPr="00471741">
        <w:rPr>
          <w:rFonts w:asciiTheme="minorBidi" w:hAnsiTheme="minorBidi" w:cstheme="minorBidi"/>
          <w:spacing w:val="-26"/>
          <w:sz w:val="20"/>
        </w:rPr>
        <w:t xml:space="preserve"> </w:t>
      </w:r>
      <w:r w:rsidRPr="00471741">
        <w:rPr>
          <w:rFonts w:asciiTheme="minorBidi" w:hAnsiTheme="minorBidi" w:cstheme="minorBidi"/>
          <w:sz w:val="20"/>
        </w:rPr>
        <w:t>požadovaný).</w:t>
      </w:r>
    </w:p>
    <w:p w14:paraId="0DA4139C" w14:textId="77777777" w:rsidR="008F4997" w:rsidRDefault="008F4997" w:rsidP="00423E0D">
      <w:pPr>
        <w:pStyle w:val="Odsekzoznamu"/>
        <w:numPr>
          <w:ilvl w:val="0"/>
          <w:numId w:val="17"/>
        </w:numPr>
        <w:spacing w:after="120" w:line="276" w:lineRule="auto"/>
        <w:ind w:left="709" w:right="520" w:hanging="425"/>
        <w:rPr>
          <w:rFonts w:asciiTheme="minorBidi" w:hAnsiTheme="minorBidi" w:cstheme="minorBidi"/>
          <w:sz w:val="20"/>
        </w:rPr>
      </w:pPr>
      <w:r>
        <w:rPr>
          <w:rFonts w:asciiTheme="minorBidi" w:hAnsiTheme="minorBidi" w:cstheme="minorBidi"/>
          <w:sz w:val="20"/>
        </w:rPr>
        <w:t>Zabezpečiť, aby Zhotoviteľ v lehote na oznámenia V</w:t>
      </w:r>
      <w:r w:rsidR="00595AB9">
        <w:rPr>
          <w:rFonts w:asciiTheme="minorBidi" w:hAnsiTheme="minorBidi" w:cstheme="minorBidi"/>
          <w:sz w:val="20"/>
        </w:rPr>
        <w:t>á</w:t>
      </w:r>
      <w:r>
        <w:rPr>
          <w:rFonts w:asciiTheme="minorBidi" w:hAnsiTheme="minorBidi" w:cstheme="minorBidi"/>
          <w:sz w:val="20"/>
        </w:rPr>
        <w:t xml:space="preserve">d odstránil akékoľvek vady Diela spôsobené v dôsledku porušenia Zhotoviteľových povinností. </w:t>
      </w:r>
    </w:p>
    <w:p w14:paraId="6A90EFC2" w14:textId="77777777" w:rsidR="008F4997" w:rsidRDefault="008F4997" w:rsidP="00423E0D">
      <w:pPr>
        <w:pStyle w:val="Odsekzoznamu"/>
        <w:numPr>
          <w:ilvl w:val="0"/>
          <w:numId w:val="17"/>
        </w:numPr>
        <w:spacing w:after="120" w:line="276" w:lineRule="auto"/>
        <w:ind w:left="709" w:right="520" w:hanging="425"/>
        <w:rPr>
          <w:rFonts w:asciiTheme="minorBidi" w:hAnsiTheme="minorBidi" w:cstheme="minorBidi"/>
          <w:sz w:val="20"/>
        </w:rPr>
      </w:pPr>
      <w:r>
        <w:rPr>
          <w:rFonts w:asciiTheme="minorBidi" w:hAnsiTheme="minorBidi" w:cstheme="minorBidi"/>
          <w:sz w:val="20"/>
        </w:rPr>
        <w:t xml:space="preserve">Za účasti a súčinnosti Zhotoviteľa a správcov/vlastníkov určiť prípadné poškodenie prístupových ciest a priľahlých nehnuteľností ako aj potrebný rozsah opráv. </w:t>
      </w:r>
    </w:p>
    <w:p w14:paraId="554AC622" w14:textId="77777777" w:rsidR="00125164" w:rsidRPr="00471741" w:rsidRDefault="00043B16" w:rsidP="00423E0D">
      <w:pPr>
        <w:pStyle w:val="Odsekzoznamu"/>
        <w:numPr>
          <w:ilvl w:val="0"/>
          <w:numId w:val="17"/>
        </w:numPr>
        <w:spacing w:after="120" w:line="276" w:lineRule="auto"/>
        <w:ind w:left="709" w:right="515" w:hanging="425"/>
        <w:rPr>
          <w:rFonts w:asciiTheme="minorBidi" w:hAnsiTheme="minorBidi" w:cstheme="minorBidi"/>
          <w:sz w:val="20"/>
        </w:rPr>
      </w:pPr>
      <w:r w:rsidRPr="00471741">
        <w:rPr>
          <w:rFonts w:asciiTheme="minorBidi" w:hAnsiTheme="minorBidi" w:cstheme="minorBidi"/>
          <w:sz w:val="20"/>
        </w:rPr>
        <w:t xml:space="preserve">Poskytovanie Služieb podľa ZMLUVY ohľadom  reklamovaných vád končí vydaním  Protokolu   o vyhotovení Diela podľa podčlánku 11.9 (Protokolu o vyhotovení Diela) FIDIC Žltá kniha. </w:t>
      </w:r>
      <w:r w:rsidR="00EB6F5B">
        <w:rPr>
          <w:rFonts w:asciiTheme="minorBidi" w:hAnsiTheme="minorBidi" w:cstheme="minorBidi"/>
          <w:sz w:val="20"/>
        </w:rPr>
        <w:t xml:space="preserve">Projektovým manažérom </w:t>
      </w:r>
      <w:r w:rsidRPr="00471741">
        <w:rPr>
          <w:rFonts w:asciiTheme="minorBidi" w:hAnsiTheme="minorBidi" w:cstheme="minorBidi"/>
          <w:sz w:val="20"/>
        </w:rPr>
        <w:t>STD je povinný najneskôr do 30 dní po vydaní Protokolu o vyhotovení diela odovzdať Objednávateľovi (HIS) protokolárne kompletnú agendu ohľadom reklamovaných vád, resp. vád vzniknutých počas trvania Záručnej doby ako aj počas trvania Lehoty na oznámenie vád.</w:t>
      </w:r>
    </w:p>
    <w:p w14:paraId="309FEC55" w14:textId="77777777" w:rsidR="00125164" w:rsidRPr="00471741" w:rsidRDefault="00125164" w:rsidP="00423E0D">
      <w:pPr>
        <w:pStyle w:val="Zkladntext"/>
        <w:spacing w:after="120" w:line="276" w:lineRule="auto"/>
        <w:rPr>
          <w:rFonts w:asciiTheme="minorBidi" w:hAnsiTheme="minorBidi" w:cstheme="minorBidi"/>
          <w:sz w:val="17"/>
        </w:rPr>
      </w:pPr>
    </w:p>
    <w:p w14:paraId="023A3487" w14:textId="77777777" w:rsidR="00125164" w:rsidRPr="00471741" w:rsidRDefault="00043B16" w:rsidP="00423E0D">
      <w:pPr>
        <w:pStyle w:val="Zkladntext"/>
        <w:spacing w:after="120" w:line="276" w:lineRule="auto"/>
        <w:ind w:right="511"/>
        <w:jc w:val="both"/>
        <w:rPr>
          <w:rFonts w:asciiTheme="minorBidi" w:hAnsiTheme="minorBidi" w:cstheme="minorBidi"/>
        </w:rPr>
      </w:pPr>
      <w:r w:rsidRPr="00471741">
        <w:rPr>
          <w:rFonts w:asciiTheme="minorBidi" w:hAnsiTheme="minorBidi" w:cstheme="minorBidi"/>
        </w:rPr>
        <w:t xml:space="preserve">Dodávateľ  je  povinný  v rámci  tejto   etapy  plniť   aj  ďalšie  povinnosti   uvedené   v Etape   </w:t>
      </w:r>
      <w:r w:rsidR="002E6785">
        <w:rPr>
          <w:rFonts w:asciiTheme="minorBidi" w:hAnsiTheme="minorBidi" w:cstheme="minorBidi"/>
        </w:rPr>
        <w:t>1</w:t>
      </w:r>
      <w:r w:rsidRPr="00471741">
        <w:rPr>
          <w:rFonts w:asciiTheme="minorBidi" w:hAnsiTheme="minorBidi" w:cstheme="minorBidi"/>
        </w:rPr>
        <w:t xml:space="preserve"> a vyplývajúce pre Dodávateľa zo Zmluvy o Dielo a jej príloh ako aj ZMLUVY, týkajúce sa najmä, no  nie výlučne odstraňovania vád a</w:t>
      </w:r>
      <w:r w:rsidRPr="00471741">
        <w:rPr>
          <w:rFonts w:asciiTheme="minorBidi" w:hAnsiTheme="minorBidi" w:cstheme="minorBidi"/>
          <w:spacing w:val="1"/>
        </w:rPr>
        <w:t xml:space="preserve"> </w:t>
      </w:r>
      <w:r w:rsidRPr="00471741">
        <w:rPr>
          <w:rFonts w:asciiTheme="minorBidi" w:hAnsiTheme="minorBidi" w:cstheme="minorBidi"/>
        </w:rPr>
        <w:t>poškodení.</w:t>
      </w:r>
    </w:p>
    <w:p w14:paraId="0DFDC2A3" w14:textId="77777777" w:rsidR="00125164" w:rsidRDefault="00043B16" w:rsidP="00423E0D">
      <w:pPr>
        <w:pStyle w:val="Zkladntext"/>
        <w:spacing w:after="120" w:line="276" w:lineRule="auto"/>
        <w:ind w:right="514"/>
        <w:jc w:val="both"/>
        <w:rPr>
          <w:rFonts w:asciiTheme="minorBidi" w:hAnsiTheme="minorBidi" w:cstheme="minorBidi"/>
          <w:sz w:val="24"/>
        </w:rPr>
      </w:pPr>
      <w:r w:rsidRPr="00471741">
        <w:rPr>
          <w:rFonts w:asciiTheme="minorBidi" w:hAnsiTheme="minorBidi" w:cstheme="minorBidi"/>
        </w:rPr>
        <w:t>Dodávateľ je povinný vykonať všetku technickú a administratívnu činnosť vedúcu k definitívnemu ukončeniu diela vrátane ukončenia agendy nárokov a zmien a taktiež zabezpečiť odborný dohľad nad všetkými činnosťami, ktoré ešte na stavbe Zhotoviteľ vykonáva bez ohľadu na to, či sa jedná</w:t>
      </w:r>
      <w:r w:rsidR="00EB440E">
        <w:rPr>
          <w:rFonts w:asciiTheme="minorBidi" w:hAnsiTheme="minorBidi" w:cstheme="minorBidi"/>
        </w:rPr>
        <w:t xml:space="preserve"> </w:t>
      </w:r>
      <w:r w:rsidRPr="00471741">
        <w:rPr>
          <w:rFonts w:asciiTheme="minorBidi" w:hAnsiTheme="minorBidi" w:cstheme="minorBidi"/>
        </w:rPr>
        <w:t>o odstraňovanie vád a nedorobkov alebo práce vyvolané požiadavkami prevádzkovateľov alebo práce, ktoré vyplynuli z rozhodnutí kolaudačných</w:t>
      </w:r>
      <w:r w:rsidRPr="00471741">
        <w:rPr>
          <w:rFonts w:asciiTheme="minorBidi" w:hAnsiTheme="minorBidi" w:cstheme="minorBidi"/>
          <w:spacing w:val="-8"/>
        </w:rPr>
        <w:t xml:space="preserve"> </w:t>
      </w:r>
      <w:r w:rsidRPr="00471741">
        <w:rPr>
          <w:rFonts w:asciiTheme="minorBidi" w:hAnsiTheme="minorBidi" w:cstheme="minorBidi"/>
        </w:rPr>
        <w:t>orgánov.</w:t>
      </w:r>
      <w:r w:rsidR="003B04A3" w:rsidRPr="00471741">
        <w:rPr>
          <w:rFonts w:asciiTheme="minorBidi" w:hAnsiTheme="minorBidi" w:cstheme="minorBidi"/>
          <w:sz w:val="24"/>
        </w:rPr>
        <w:t xml:space="preserve"> </w:t>
      </w:r>
    </w:p>
    <w:p w14:paraId="5B20A568" w14:textId="77777777" w:rsidR="00EB440E" w:rsidRPr="00EB440E" w:rsidRDefault="00EB440E" w:rsidP="00423E0D">
      <w:pPr>
        <w:pStyle w:val="Zkladntext"/>
        <w:spacing w:after="120" w:line="276" w:lineRule="auto"/>
        <w:ind w:left="256" w:right="514"/>
        <w:jc w:val="both"/>
        <w:rPr>
          <w:rFonts w:asciiTheme="minorBidi" w:hAnsiTheme="minorBidi" w:cstheme="minorBidi"/>
        </w:rPr>
      </w:pPr>
    </w:p>
    <w:p w14:paraId="0E766E7C" w14:textId="77777777" w:rsidR="00125164" w:rsidRPr="00471741" w:rsidRDefault="00043B16" w:rsidP="00423E0D">
      <w:pPr>
        <w:pStyle w:val="Nadpis4"/>
        <w:numPr>
          <w:ilvl w:val="2"/>
          <w:numId w:val="28"/>
        </w:numPr>
        <w:tabs>
          <w:tab w:val="left" w:pos="1109"/>
        </w:tabs>
        <w:spacing w:after="120" w:line="276" w:lineRule="auto"/>
        <w:ind w:left="1108" w:hanging="853"/>
        <w:jc w:val="both"/>
        <w:rPr>
          <w:rFonts w:asciiTheme="minorBidi" w:hAnsiTheme="minorBidi" w:cstheme="minorBidi"/>
        </w:rPr>
      </w:pPr>
      <w:r w:rsidRPr="00471741">
        <w:rPr>
          <w:rFonts w:asciiTheme="minorBidi" w:hAnsiTheme="minorBidi" w:cstheme="minorBidi"/>
        </w:rPr>
        <w:t>Služby poskytované počas prípravy Záverečnej správy</w:t>
      </w:r>
      <w:r w:rsidRPr="00471741">
        <w:rPr>
          <w:rFonts w:asciiTheme="minorBidi" w:hAnsiTheme="minorBidi" w:cstheme="minorBidi"/>
          <w:spacing w:val="-13"/>
        </w:rPr>
        <w:t xml:space="preserve"> </w:t>
      </w:r>
      <w:r w:rsidRPr="00471741">
        <w:rPr>
          <w:rFonts w:asciiTheme="minorBidi" w:hAnsiTheme="minorBidi" w:cstheme="minorBidi"/>
        </w:rPr>
        <w:t>STD</w:t>
      </w:r>
    </w:p>
    <w:p w14:paraId="70794D81" w14:textId="77777777" w:rsidR="00125164" w:rsidRDefault="00043B16" w:rsidP="00423E0D">
      <w:pPr>
        <w:pStyle w:val="Zkladntext"/>
        <w:spacing w:after="120" w:line="276" w:lineRule="auto"/>
        <w:ind w:right="525"/>
        <w:jc w:val="both"/>
        <w:rPr>
          <w:rFonts w:asciiTheme="minorBidi" w:hAnsiTheme="minorBidi" w:cstheme="minorBidi"/>
        </w:rPr>
      </w:pPr>
      <w:r w:rsidRPr="00471741">
        <w:rPr>
          <w:rFonts w:asciiTheme="minorBidi" w:hAnsiTheme="minorBidi" w:cstheme="minorBidi"/>
        </w:rPr>
        <w:t xml:space="preserve">Činnosti vykonávané </w:t>
      </w:r>
      <w:r w:rsidR="00EB440E">
        <w:rPr>
          <w:rFonts w:asciiTheme="minorBidi" w:hAnsiTheme="minorBidi" w:cstheme="minorBidi"/>
        </w:rPr>
        <w:t xml:space="preserve">Vedúcim tímu </w:t>
      </w:r>
      <w:r w:rsidRPr="00471741">
        <w:rPr>
          <w:rFonts w:asciiTheme="minorBidi" w:hAnsiTheme="minorBidi" w:cstheme="minorBidi"/>
        </w:rPr>
        <w:t>STD resp. príslušným zodpovedným odborníkom tímu STD počas prípravy Záverečnej správy STD zahrňujú najmä, no nie výlučne:</w:t>
      </w:r>
    </w:p>
    <w:p w14:paraId="789F527C" w14:textId="77777777" w:rsidR="00125164" w:rsidRPr="00471741" w:rsidRDefault="00043B16" w:rsidP="00423E0D">
      <w:pPr>
        <w:pStyle w:val="Odsekzoznamu"/>
        <w:numPr>
          <w:ilvl w:val="0"/>
          <w:numId w:val="16"/>
        </w:numPr>
        <w:spacing w:after="120" w:line="276" w:lineRule="auto"/>
        <w:ind w:left="709" w:right="514" w:hanging="425"/>
        <w:rPr>
          <w:rFonts w:asciiTheme="minorBidi" w:hAnsiTheme="minorBidi" w:cstheme="minorBidi"/>
          <w:sz w:val="20"/>
        </w:rPr>
      </w:pPr>
      <w:r w:rsidRPr="00471741">
        <w:rPr>
          <w:rFonts w:asciiTheme="minorBidi" w:hAnsiTheme="minorBidi" w:cstheme="minorBidi"/>
          <w:sz w:val="20"/>
        </w:rPr>
        <w:t>Účasť,   spolupráca   a zúčastňuje    sa    na    urovnávaní    a rozhodovaní    sporov    v súlade s podmienkami Zmluvy o Dielo. Zúčastňovať sa návštev Staveniská v súlade s Prílohou č. 1 (Postup pri rozhodovaní) časti 7 Zmluvy o</w:t>
      </w:r>
      <w:r w:rsidRPr="00471741">
        <w:rPr>
          <w:rFonts w:asciiTheme="minorBidi" w:hAnsiTheme="minorBidi" w:cstheme="minorBidi"/>
          <w:spacing w:val="-6"/>
          <w:sz w:val="20"/>
        </w:rPr>
        <w:t xml:space="preserve"> </w:t>
      </w:r>
      <w:r w:rsidRPr="00471741">
        <w:rPr>
          <w:rFonts w:asciiTheme="minorBidi" w:hAnsiTheme="minorBidi" w:cstheme="minorBidi"/>
          <w:sz w:val="20"/>
        </w:rPr>
        <w:t>Dielo.</w:t>
      </w:r>
    </w:p>
    <w:p w14:paraId="132C4C5F" w14:textId="77777777" w:rsidR="00125164" w:rsidRPr="00471741" w:rsidRDefault="00043B16" w:rsidP="00423E0D">
      <w:pPr>
        <w:pStyle w:val="Odsekzoznamu"/>
        <w:numPr>
          <w:ilvl w:val="0"/>
          <w:numId w:val="16"/>
        </w:numPr>
        <w:spacing w:after="120" w:line="276" w:lineRule="auto"/>
        <w:ind w:left="709" w:right="519" w:hanging="425"/>
        <w:rPr>
          <w:rFonts w:asciiTheme="minorBidi" w:hAnsiTheme="minorBidi" w:cstheme="minorBidi"/>
          <w:sz w:val="20"/>
        </w:rPr>
      </w:pPr>
      <w:r w:rsidRPr="00471741">
        <w:rPr>
          <w:rFonts w:asciiTheme="minorBidi" w:hAnsiTheme="minorBidi" w:cstheme="minorBidi"/>
          <w:sz w:val="20"/>
        </w:rPr>
        <w:t>Overiť Zhotoviteľov návrh Záverečného prehlásenia a podporných dokumentov (Konečného súpisu Prác vyhotoveného Zhotoviteľom a</w:t>
      </w:r>
      <w:r w:rsidRPr="00471741">
        <w:rPr>
          <w:rFonts w:asciiTheme="minorBidi" w:hAnsiTheme="minorBidi" w:cstheme="minorBidi"/>
          <w:spacing w:val="6"/>
          <w:sz w:val="20"/>
        </w:rPr>
        <w:t xml:space="preserve"> </w:t>
      </w:r>
      <w:r w:rsidRPr="00471741">
        <w:rPr>
          <w:rFonts w:asciiTheme="minorBidi" w:hAnsiTheme="minorBidi" w:cstheme="minorBidi"/>
          <w:sz w:val="20"/>
        </w:rPr>
        <w:t>pod.).</w:t>
      </w:r>
    </w:p>
    <w:p w14:paraId="257A8C97" w14:textId="77777777" w:rsidR="00125164" w:rsidRPr="00471741" w:rsidRDefault="00043B16" w:rsidP="00423E0D">
      <w:pPr>
        <w:pStyle w:val="Odsekzoznamu"/>
        <w:numPr>
          <w:ilvl w:val="0"/>
          <w:numId w:val="16"/>
        </w:numPr>
        <w:spacing w:after="120" w:line="276" w:lineRule="auto"/>
        <w:ind w:left="709" w:right="513" w:hanging="425"/>
        <w:rPr>
          <w:rFonts w:asciiTheme="minorBidi" w:hAnsiTheme="minorBidi" w:cstheme="minorBidi"/>
          <w:sz w:val="20"/>
        </w:rPr>
      </w:pPr>
      <w:r w:rsidRPr="00471741">
        <w:rPr>
          <w:rFonts w:asciiTheme="minorBidi" w:hAnsiTheme="minorBidi" w:cstheme="minorBidi"/>
          <w:sz w:val="20"/>
        </w:rPr>
        <w:t>Vykonať všetky činnosti vedúce k vydaniu Záverečného platobného potvrdenia v zmysle podčlánku 14.13 (Vydanie Záverečného platobného potvrdenia) FIDIC Žltá kniha a toto Záverečné platobné potvrdenie aj</w:t>
      </w:r>
      <w:r w:rsidRPr="00471741">
        <w:rPr>
          <w:rFonts w:asciiTheme="minorBidi" w:hAnsiTheme="minorBidi" w:cstheme="minorBidi"/>
          <w:spacing w:val="-5"/>
          <w:sz w:val="20"/>
        </w:rPr>
        <w:t xml:space="preserve"> </w:t>
      </w:r>
      <w:r w:rsidRPr="00471741">
        <w:rPr>
          <w:rFonts w:asciiTheme="minorBidi" w:hAnsiTheme="minorBidi" w:cstheme="minorBidi"/>
          <w:sz w:val="20"/>
        </w:rPr>
        <w:t>vydať.</w:t>
      </w:r>
    </w:p>
    <w:p w14:paraId="6970398C" w14:textId="77777777" w:rsidR="00125164" w:rsidRPr="00471741" w:rsidRDefault="00043B16" w:rsidP="00423E0D">
      <w:pPr>
        <w:pStyle w:val="Odsekzoznamu"/>
        <w:numPr>
          <w:ilvl w:val="0"/>
          <w:numId w:val="16"/>
        </w:numPr>
        <w:spacing w:after="120" w:line="276" w:lineRule="auto"/>
        <w:ind w:left="709" w:right="514" w:hanging="425"/>
        <w:rPr>
          <w:rFonts w:asciiTheme="minorBidi" w:hAnsiTheme="minorBidi" w:cstheme="minorBidi"/>
          <w:sz w:val="20"/>
        </w:rPr>
      </w:pPr>
      <w:r w:rsidRPr="00471741">
        <w:rPr>
          <w:rFonts w:asciiTheme="minorBidi" w:hAnsiTheme="minorBidi" w:cstheme="minorBidi"/>
          <w:sz w:val="20"/>
        </w:rPr>
        <w:t>Spolupracovať a poskytnúť súčinnosť Objednávateľovi pri podrobnom zhodnotení dosiahnutia cieľov Projektu</w:t>
      </w:r>
      <w:r w:rsidR="00EB6F5B">
        <w:rPr>
          <w:rFonts w:asciiTheme="minorBidi" w:hAnsiTheme="minorBidi" w:cstheme="minorBidi"/>
          <w:sz w:val="20"/>
        </w:rPr>
        <w:t>.</w:t>
      </w:r>
    </w:p>
    <w:p w14:paraId="115C8EA6" w14:textId="77777777" w:rsidR="00125164" w:rsidRPr="00471741" w:rsidRDefault="00043B16" w:rsidP="00423E0D">
      <w:pPr>
        <w:pStyle w:val="Odsekzoznamu"/>
        <w:numPr>
          <w:ilvl w:val="0"/>
          <w:numId w:val="16"/>
        </w:numPr>
        <w:spacing w:after="120" w:line="276" w:lineRule="auto"/>
        <w:ind w:left="709" w:right="513" w:hanging="425"/>
        <w:rPr>
          <w:rFonts w:asciiTheme="minorBidi" w:hAnsiTheme="minorBidi" w:cstheme="minorBidi"/>
          <w:sz w:val="20"/>
        </w:rPr>
      </w:pPr>
      <w:r w:rsidRPr="00471741">
        <w:rPr>
          <w:rFonts w:asciiTheme="minorBidi" w:hAnsiTheme="minorBidi" w:cstheme="minorBidi"/>
          <w:sz w:val="20"/>
        </w:rPr>
        <w:t xml:space="preserve">Spolupracovať a poskytnúť súčinnosť Objednávateľovi a podklady pri vyhodnotení finančných </w:t>
      </w:r>
      <w:r w:rsidRPr="00471741">
        <w:rPr>
          <w:rFonts w:asciiTheme="minorBidi" w:hAnsiTheme="minorBidi" w:cstheme="minorBidi"/>
          <w:sz w:val="20"/>
        </w:rPr>
        <w:lastRenderedPageBreak/>
        <w:t>rozdielov voči Akceptovanej zmluvnej hodnote, pri vyhodnotení iných sledovaných monitorovacích ukazovateľov (napr. Fyzických a finančných indikátorov a pod.) podľa požiadaviek</w:t>
      </w:r>
      <w:r w:rsidRPr="00471741">
        <w:rPr>
          <w:rFonts w:asciiTheme="minorBidi" w:hAnsiTheme="minorBidi" w:cstheme="minorBidi"/>
          <w:spacing w:val="1"/>
          <w:sz w:val="20"/>
        </w:rPr>
        <w:t xml:space="preserve"> </w:t>
      </w:r>
      <w:r w:rsidRPr="00471741">
        <w:rPr>
          <w:rFonts w:asciiTheme="minorBidi" w:hAnsiTheme="minorBidi" w:cstheme="minorBidi"/>
          <w:sz w:val="20"/>
        </w:rPr>
        <w:t>Objednávateľa.</w:t>
      </w:r>
    </w:p>
    <w:p w14:paraId="26D9212A" w14:textId="77777777" w:rsidR="00125164" w:rsidRPr="00471741" w:rsidRDefault="00043B16" w:rsidP="00423E0D">
      <w:pPr>
        <w:pStyle w:val="Odsekzoznamu"/>
        <w:numPr>
          <w:ilvl w:val="0"/>
          <w:numId w:val="16"/>
        </w:numPr>
        <w:spacing w:after="120" w:line="276" w:lineRule="auto"/>
        <w:ind w:left="709" w:hanging="425"/>
        <w:rPr>
          <w:rFonts w:asciiTheme="minorBidi" w:hAnsiTheme="minorBidi" w:cstheme="minorBidi"/>
          <w:sz w:val="20"/>
        </w:rPr>
      </w:pPr>
      <w:r w:rsidRPr="00471741">
        <w:rPr>
          <w:rFonts w:asciiTheme="minorBidi" w:hAnsiTheme="minorBidi" w:cstheme="minorBidi"/>
          <w:sz w:val="20"/>
        </w:rPr>
        <w:t>Predkladanie odporúčaní Objednávateľovi ohľadom vrátenia záruk a</w:t>
      </w:r>
      <w:r w:rsidRPr="00471741">
        <w:rPr>
          <w:rFonts w:asciiTheme="minorBidi" w:hAnsiTheme="minorBidi" w:cstheme="minorBidi"/>
          <w:spacing w:val="2"/>
          <w:sz w:val="20"/>
        </w:rPr>
        <w:t xml:space="preserve"> </w:t>
      </w:r>
      <w:r w:rsidRPr="00471741">
        <w:rPr>
          <w:rFonts w:asciiTheme="minorBidi" w:hAnsiTheme="minorBidi" w:cstheme="minorBidi"/>
          <w:sz w:val="20"/>
        </w:rPr>
        <w:t>zádržného.</w:t>
      </w:r>
    </w:p>
    <w:p w14:paraId="72DA1E33" w14:textId="77777777" w:rsidR="00125164" w:rsidRPr="00EB6F5B" w:rsidRDefault="00043B16" w:rsidP="00423E0D">
      <w:pPr>
        <w:pStyle w:val="Odsekzoznamu"/>
        <w:numPr>
          <w:ilvl w:val="0"/>
          <w:numId w:val="16"/>
        </w:numPr>
        <w:spacing w:after="120" w:line="276" w:lineRule="auto"/>
        <w:ind w:left="709" w:right="514" w:hanging="425"/>
        <w:rPr>
          <w:rFonts w:asciiTheme="minorBidi" w:hAnsiTheme="minorBidi" w:cstheme="minorBidi"/>
          <w:sz w:val="20"/>
        </w:rPr>
      </w:pPr>
      <w:r w:rsidRPr="00471741">
        <w:rPr>
          <w:rFonts w:asciiTheme="minorBidi" w:hAnsiTheme="minorBidi" w:cstheme="minorBidi"/>
          <w:sz w:val="20"/>
        </w:rPr>
        <w:t>Vypracovanie Záverečného technického a ekonomického hodnotenia – Dodávateľ (</w:t>
      </w:r>
      <w:r w:rsidR="00EB440E">
        <w:rPr>
          <w:rFonts w:asciiTheme="minorBidi" w:hAnsiTheme="minorBidi" w:cstheme="minorBidi"/>
          <w:sz w:val="20"/>
        </w:rPr>
        <w:t xml:space="preserve">Vedúci tímu </w:t>
      </w:r>
      <w:r w:rsidRPr="00471741">
        <w:rPr>
          <w:rFonts w:asciiTheme="minorBidi" w:hAnsiTheme="minorBidi" w:cstheme="minorBidi"/>
          <w:sz w:val="20"/>
        </w:rPr>
        <w:t xml:space="preserve">STD) vypracuje návrh Záverečného technického a ekonomického hodnotenia dokončenej stavby v štruktúre a s obsahom zodpovedajúcim požiadavkám vyhlášky č. 83/2008 Z.z., ktorou sa vykonáva zákon o verejných prácach; zákona č. 254/1998 Z.z. o verejných prácach v znení neskorších predpisov, Smernice Ministerstva financií SR č. 89/1999 </w:t>
      </w:r>
      <w:proofErr w:type="spellStart"/>
      <w:r w:rsidRPr="00471741">
        <w:rPr>
          <w:rFonts w:asciiTheme="minorBidi" w:hAnsiTheme="minorBidi" w:cstheme="minorBidi"/>
          <w:sz w:val="20"/>
        </w:rPr>
        <w:t>F.s</w:t>
      </w:r>
      <w:proofErr w:type="spellEnd"/>
      <w:r w:rsidRPr="00471741">
        <w:rPr>
          <w:rFonts w:asciiTheme="minorBidi" w:hAnsiTheme="minorBidi" w:cstheme="minorBidi"/>
          <w:sz w:val="20"/>
        </w:rPr>
        <w:t xml:space="preserve"> a v zmysle požiadaviek Objednávateľa. Údaje, ktoré nebudú Dodávateľovi v čase vypracovania návrhu Záverečného technického a ekonomického hodnotenia  známe,  vynechá.  Návrh  Záverečného  technického a ekonomického hodnotenia dokončenej stavby je potrebné pred odovzdaním predložiť Objednávateľovi    na     odsúhlasenie.     Odsúhlasený     návrh     Záverečného     technického a ekonomického hodnotenia dokončenej stavby Dodávateľ predloží v 6 vyhotoveniach v papierovej forme a v 2 vyhotoveniach v elektronickej forme na </w:t>
      </w:r>
      <w:r w:rsidR="001903E3">
        <w:rPr>
          <w:rFonts w:asciiTheme="minorBidi" w:hAnsiTheme="minorBidi" w:cstheme="minorBidi"/>
          <w:sz w:val="20"/>
        </w:rPr>
        <w:t xml:space="preserve">USB nosiči </w:t>
      </w:r>
      <w:r w:rsidRPr="00471741">
        <w:rPr>
          <w:rFonts w:asciiTheme="minorBidi" w:hAnsiTheme="minorBidi" w:cstheme="minorBidi"/>
          <w:sz w:val="20"/>
        </w:rPr>
        <w:t>vo formátoch</w:t>
      </w:r>
      <w:r w:rsidRPr="003B04A3">
        <w:rPr>
          <w:rFonts w:asciiTheme="minorBidi" w:hAnsiTheme="minorBidi" w:cstheme="minorBidi"/>
          <w:sz w:val="20"/>
        </w:rPr>
        <w:t xml:space="preserve"> </w:t>
      </w:r>
      <w:r w:rsidRPr="00471741">
        <w:rPr>
          <w:rFonts w:asciiTheme="minorBidi" w:hAnsiTheme="minorBidi" w:cstheme="minorBidi"/>
          <w:sz w:val="20"/>
        </w:rPr>
        <w:t>*.</w:t>
      </w:r>
      <w:proofErr w:type="spellStart"/>
      <w:r w:rsidRPr="00471741">
        <w:rPr>
          <w:rFonts w:asciiTheme="minorBidi" w:hAnsiTheme="minorBidi" w:cstheme="minorBidi"/>
          <w:sz w:val="20"/>
        </w:rPr>
        <w:t>pdf</w:t>
      </w:r>
      <w:proofErr w:type="spellEnd"/>
      <w:r w:rsidRPr="00471741">
        <w:rPr>
          <w:rFonts w:asciiTheme="minorBidi" w:hAnsiTheme="minorBidi" w:cstheme="minorBidi"/>
          <w:sz w:val="20"/>
        </w:rPr>
        <w:t>,</w:t>
      </w:r>
      <w:r w:rsidRPr="003B04A3">
        <w:rPr>
          <w:rFonts w:asciiTheme="minorBidi" w:hAnsiTheme="minorBidi" w:cstheme="minorBidi"/>
          <w:sz w:val="20"/>
        </w:rPr>
        <w:t>*.doc/</w:t>
      </w:r>
      <w:proofErr w:type="spellStart"/>
      <w:r w:rsidRPr="003B04A3">
        <w:rPr>
          <w:rFonts w:asciiTheme="minorBidi" w:hAnsiTheme="minorBidi" w:cstheme="minorBidi"/>
          <w:sz w:val="20"/>
        </w:rPr>
        <w:t>docx</w:t>
      </w:r>
      <w:proofErr w:type="spellEnd"/>
      <w:r w:rsidRPr="003B04A3">
        <w:rPr>
          <w:rFonts w:asciiTheme="minorBidi" w:hAnsiTheme="minorBidi" w:cstheme="minorBidi"/>
          <w:sz w:val="20"/>
        </w:rPr>
        <w:t>, *.xls/</w:t>
      </w:r>
      <w:proofErr w:type="spellStart"/>
      <w:r w:rsidRPr="003B04A3">
        <w:rPr>
          <w:rFonts w:asciiTheme="minorBidi" w:hAnsiTheme="minorBidi" w:cstheme="minorBidi"/>
          <w:sz w:val="20"/>
        </w:rPr>
        <w:t>xlsx</w:t>
      </w:r>
      <w:proofErr w:type="spellEnd"/>
      <w:r w:rsidRPr="003B04A3">
        <w:rPr>
          <w:rFonts w:asciiTheme="minorBidi" w:hAnsiTheme="minorBidi" w:cstheme="minorBidi"/>
          <w:sz w:val="20"/>
        </w:rPr>
        <w:t>.</w:t>
      </w:r>
    </w:p>
    <w:p w14:paraId="34C5717B" w14:textId="77777777" w:rsidR="00125164" w:rsidRPr="00471741" w:rsidRDefault="00043B16" w:rsidP="00423E0D">
      <w:pPr>
        <w:pStyle w:val="Odsekzoznamu"/>
        <w:numPr>
          <w:ilvl w:val="0"/>
          <w:numId w:val="16"/>
        </w:numPr>
        <w:spacing w:after="120" w:line="276" w:lineRule="auto"/>
        <w:ind w:left="709" w:hanging="425"/>
        <w:rPr>
          <w:rFonts w:asciiTheme="minorBidi" w:hAnsiTheme="minorBidi" w:cstheme="minorBidi"/>
          <w:sz w:val="20"/>
        </w:rPr>
      </w:pPr>
      <w:r w:rsidRPr="00471741">
        <w:rPr>
          <w:rFonts w:asciiTheme="minorBidi" w:hAnsiTheme="minorBidi" w:cstheme="minorBidi"/>
          <w:sz w:val="20"/>
        </w:rPr>
        <w:t>Predkladať Objednávateľovi stanoviská/podklady k sťažnostiam týkajúcim sa realizácie</w:t>
      </w:r>
      <w:r w:rsidRPr="00471741">
        <w:rPr>
          <w:rFonts w:asciiTheme="minorBidi" w:hAnsiTheme="minorBidi" w:cstheme="minorBidi"/>
          <w:spacing w:val="-14"/>
          <w:sz w:val="20"/>
        </w:rPr>
        <w:t xml:space="preserve"> </w:t>
      </w:r>
      <w:r w:rsidRPr="00471741">
        <w:rPr>
          <w:rFonts w:asciiTheme="minorBidi" w:hAnsiTheme="minorBidi" w:cstheme="minorBidi"/>
          <w:sz w:val="20"/>
        </w:rPr>
        <w:t>Diela.</w:t>
      </w:r>
    </w:p>
    <w:p w14:paraId="159F4557" w14:textId="77777777" w:rsidR="00125164" w:rsidRPr="00471741" w:rsidRDefault="00043B16" w:rsidP="00423E0D">
      <w:pPr>
        <w:pStyle w:val="Odsekzoznamu"/>
        <w:numPr>
          <w:ilvl w:val="0"/>
          <w:numId w:val="16"/>
        </w:numPr>
        <w:spacing w:after="120" w:line="276" w:lineRule="auto"/>
        <w:ind w:left="709" w:right="513" w:hanging="425"/>
        <w:rPr>
          <w:rFonts w:asciiTheme="minorBidi" w:hAnsiTheme="minorBidi" w:cstheme="minorBidi"/>
          <w:sz w:val="20"/>
        </w:rPr>
      </w:pPr>
      <w:r w:rsidRPr="00471741">
        <w:rPr>
          <w:rFonts w:asciiTheme="minorBidi" w:hAnsiTheme="minorBidi" w:cstheme="minorBidi"/>
          <w:sz w:val="20"/>
        </w:rPr>
        <w:t>Dodávateľ po ukončení všetkých činností spojených so Zmluvou o Dielo pripraví a odovzdá Objednávateľovi Záverečnú správu STD na odsúhlasenie v súlade s podčlánkom 3.11.1(Správy Stavebnotechnického dozoru) Zmluvných podmienok ZMLUVY. Dodávateľ pred predložením Záverečnej správy STD postupuje v súlade s podčl. 3.10 (Záznamy a dokumenty) Zmluvných podmienok ZMLUVY a Objednávateľovi (HIS) odovzdá originály všetkej dokumentácie, dokumentov a ostatných písomností, týkajúcich sa realizácie Projektu, ktorý ich prevzatie písomne</w:t>
      </w:r>
      <w:r w:rsidRPr="00471741">
        <w:rPr>
          <w:rFonts w:asciiTheme="minorBidi" w:hAnsiTheme="minorBidi" w:cstheme="minorBidi"/>
          <w:spacing w:val="-3"/>
          <w:sz w:val="20"/>
        </w:rPr>
        <w:t xml:space="preserve"> </w:t>
      </w:r>
      <w:r w:rsidRPr="00471741">
        <w:rPr>
          <w:rFonts w:asciiTheme="minorBidi" w:hAnsiTheme="minorBidi" w:cstheme="minorBidi"/>
          <w:sz w:val="20"/>
        </w:rPr>
        <w:t>potvrdí.</w:t>
      </w:r>
    </w:p>
    <w:p w14:paraId="1A33E34A" w14:textId="77777777" w:rsidR="00125164" w:rsidRDefault="00043B16" w:rsidP="00423E0D">
      <w:pPr>
        <w:pStyle w:val="Odsekzoznamu"/>
        <w:numPr>
          <w:ilvl w:val="0"/>
          <w:numId w:val="16"/>
        </w:numPr>
        <w:spacing w:after="120" w:line="276" w:lineRule="auto"/>
        <w:ind w:left="709" w:right="511" w:hanging="425"/>
        <w:rPr>
          <w:rFonts w:asciiTheme="minorBidi" w:hAnsiTheme="minorBidi" w:cstheme="minorBidi"/>
          <w:sz w:val="20"/>
        </w:rPr>
      </w:pPr>
      <w:r w:rsidRPr="00471741">
        <w:rPr>
          <w:rFonts w:asciiTheme="minorBidi" w:hAnsiTheme="minorBidi" w:cstheme="minorBidi"/>
          <w:sz w:val="20"/>
        </w:rPr>
        <w:t>Dodávateľ je povinný priebežne počas tejto etapy zvolávať v dvojtýždňových intervaloch pracovné stretnutia s Objednávateľom (v mieste určenom Objednávateľom), na ktorých bude informovať o stave a postupe prác na príprave záverečných dokumentov. V prípade požiadavky Objednávateľa je povinný predložiť a odovzdať aj čiastkové materiály týkajúce sa pripravovaných dokumentov.</w:t>
      </w:r>
    </w:p>
    <w:p w14:paraId="53A348B3" w14:textId="77777777" w:rsidR="00125164" w:rsidRPr="00471741" w:rsidRDefault="00125164" w:rsidP="00423E0D">
      <w:pPr>
        <w:pStyle w:val="Zkladntext"/>
        <w:spacing w:after="120" w:line="276" w:lineRule="auto"/>
        <w:rPr>
          <w:rFonts w:asciiTheme="minorBidi" w:hAnsiTheme="minorBidi" w:cstheme="minorBidi"/>
          <w:sz w:val="19"/>
        </w:rPr>
      </w:pPr>
    </w:p>
    <w:p w14:paraId="3A28EB6C" w14:textId="77777777" w:rsidR="00125164" w:rsidRPr="00471741" w:rsidRDefault="00043B16" w:rsidP="00423E0D">
      <w:pPr>
        <w:pStyle w:val="Zkladntext"/>
        <w:spacing w:after="120" w:line="276" w:lineRule="auto"/>
        <w:ind w:right="519"/>
        <w:jc w:val="both"/>
        <w:rPr>
          <w:rFonts w:asciiTheme="minorBidi" w:hAnsiTheme="minorBidi" w:cstheme="minorBidi"/>
        </w:rPr>
      </w:pPr>
      <w:r w:rsidRPr="00471741">
        <w:rPr>
          <w:rFonts w:asciiTheme="minorBidi" w:hAnsiTheme="minorBidi" w:cstheme="minorBidi"/>
        </w:rPr>
        <w:t xml:space="preserve">V prípade potreby je Dodávateľ povinný v rámci tejto etapy plniť aj ďalšie povinnosti uvedené v Etape </w:t>
      </w:r>
      <w:r w:rsidR="002E6785">
        <w:rPr>
          <w:rFonts w:asciiTheme="minorBidi" w:hAnsiTheme="minorBidi" w:cstheme="minorBidi"/>
        </w:rPr>
        <w:t>1</w:t>
      </w:r>
      <w:r w:rsidRPr="00471741">
        <w:rPr>
          <w:rFonts w:asciiTheme="minorBidi" w:hAnsiTheme="minorBidi" w:cstheme="minorBidi"/>
        </w:rPr>
        <w:t xml:space="preserve"> a </w:t>
      </w:r>
      <w:r w:rsidR="002E6785">
        <w:rPr>
          <w:rFonts w:asciiTheme="minorBidi" w:hAnsiTheme="minorBidi" w:cstheme="minorBidi"/>
        </w:rPr>
        <w:t>2</w:t>
      </w:r>
      <w:r w:rsidRPr="00471741">
        <w:rPr>
          <w:rFonts w:asciiTheme="minorBidi" w:hAnsiTheme="minorBidi" w:cstheme="minorBidi"/>
        </w:rPr>
        <w:t xml:space="preserve"> a povinnosti vyplývajúce pre Dodávateľa zo Zmluvy o Dielo a jej príloh ako aj ZMLUVY, týkajúce sa najmä, no nie výlučne odstraňovania vád a</w:t>
      </w:r>
      <w:r w:rsidRPr="00471741">
        <w:rPr>
          <w:rFonts w:asciiTheme="minorBidi" w:hAnsiTheme="minorBidi" w:cstheme="minorBidi"/>
          <w:spacing w:val="-5"/>
        </w:rPr>
        <w:t xml:space="preserve"> </w:t>
      </w:r>
      <w:r w:rsidRPr="00471741">
        <w:rPr>
          <w:rFonts w:asciiTheme="minorBidi" w:hAnsiTheme="minorBidi" w:cstheme="minorBidi"/>
        </w:rPr>
        <w:t>poškodení.</w:t>
      </w:r>
    </w:p>
    <w:p w14:paraId="4EDC5365" w14:textId="77777777" w:rsidR="00125164" w:rsidRDefault="00043B16" w:rsidP="00423E0D">
      <w:pPr>
        <w:pStyle w:val="Zkladntext"/>
        <w:spacing w:after="120" w:line="276" w:lineRule="auto"/>
        <w:ind w:right="516"/>
        <w:jc w:val="both"/>
        <w:rPr>
          <w:rFonts w:asciiTheme="minorBidi" w:hAnsiTheme="minorBidi" w:cstheme="minorBidi"/>
          <w:sz w:val="25"/>
        </w:rPr>
      </w:pPr>
      <w:r w:rsidRPr="00471741">
        <w:rPr>
          <w:rFonts w:asciiTheme="minorBidi" w:hAnsiTheme="minorBidi" w:cstheme="minorBidi"/>
        </w:rPr>
        <w:t>Dodávateľ je povinný vykonať všetku technickú a administratívnu činnosť vedúcu k definitívnemu ukončeniu Diela vrátane ukončenia agendy Nárokov a Zmien a taktiež zabezpečiť odborný dohľad nad všetkými činnosťami, ktoré ešte na Stavenisku Zhotoviteľ vykonáva bez ohľadu na to, či sa jedná o odstraňovanie vád a nedorobkov alebo práce vyvolané požiadavkami prevádzkovateľov alebo práce, ktoré vyplynuli z rozhodnutí kolaudačných</w:t>
      </w:r>
      <w:r w:rsidRPr="00471741">
        <w:rPr>
          <w:rFonts w:asciiTheme="minorBidi" w:hAnsiTheme="minorBidi" w:cstheme="minorBidi"/>
          <w:spacing w:val="-10"/>
        </w:rPr>
        <w:t xml:space="preserve"> </w:t>
      </w:r>
      <w:r w:rsidR="00595AB9">
        <w:rPr>
          <w:rFonts w:asciiTheme="minorBidi" w:hAnsiTheme="minorBidi" w:cstheme="minorBidi"/>
        </w:rPr>
        <w:t>orgánov.</w:t>
      </w:r>
    </w:p>
    <w:p w14:paraId="75781644" w14:textId="77777777" w:rsidR="00D50C1E" w:rsidRDefault="00D50C1E" w:rsidP="00423E0D">
      <w:pPr>
        <w:pStyle w:val="Zkladntext"/>
        <w:spacing w:after="120" w:line="276" w:lineRule="auto"/>
        <w:ind w:right="516"/>
        <w:jc w:val="both"/>
        <w:rPr>
          <w:rFonts w:asciiTheme="minorBidi" w:hAnsiTheme="minorBidi" w:cstheme="minorBidi"/>
          <w:sz w:val="25"/>
        </w:rPr>
      </w:pPr>
    </w:p>
    <w:p w14:paraId="1AFB20F9" w14:textId="77777777" w:rsidR="0099097F" w:rsidRDefault="0099097F" w:rsidP="00423E0D">
      <w:pPr>
        <w:pStyle w:val="Zkladntext"/>
        <w:spacing w:after="120" w:line="276" w:lineRule="auto"/>
        <w:ind w:right="516"/>
        <w:jc w:val="both"/>
        <w:rPr>
          <w:rFonts w:asciiTheme="minorBidi" w:hAnsiTheme="minorBidi" w:cstheme="minorBidi"/>
          <w:sz w:val="25"/>
        </w:rPr>
      </w:pPr>
    </w:p>
    <w:p w14:paraId="2F2CA415" w14:textId="77777777" w:rsidR="007E780F" w:rsidRPr="00471741" w:rsidRDefault="007E780F" w:rsidP="00423E0D">
      <w:pPr>
        <w:pStyle w:val="Zkladntext"/>
        <w:spacing w:after="120" w:line="276" w:lineRule="auto"/>
        <w:ind w:right="516"/>
        <w:jc w:val="both"/>
        <w:rPr>
          <w:rFonts w:asciiTheme="minorBidi" w:hAnsiTheme="minorBidi" w:cstheme="minorBidi"/>
          <w:sz w:val="25"/>
        </w:rPr>
      </w:pPr>
    </w:p>
    <w:p w14:paraId="5E9F993C" w14:textId="77777777" w:rsidR="00125164" w:rsidRPr="00471741" w:rsidRDefault="00043B16" w:rsidP="00B932E3">
      <w:pPr>
        <w:pStyle w:val="Nadpis3"/>
        <w:numPr>
          <w:ilvl w:val="1"/>
          <w:numId w:val="15"/>
        </w:numPr>
        <w:tabs>
          <w:tab w:val="left" w:pos="1108"/>
          <w:tab w:val="left" w:pos="1109"/>
        </w:tabs>
        <w:spacing w:before="0" w:after="120" w:line="276" w:lineRule="auto"/>
        <w:ind w:hanging="853"/>
        <w:rPr>
          <w:rFonts w:asciiTheme="minorBidi" w:hAnsiTheme="minorBidi" w:cstheme="minorBidi"/>
        </w:rPr>
      </w:pPr>
      <w:r w:rsidRPr="00471741">
        <w:rPr>
          <w:rFonts w:asciiTheme="minorBidi" w:hAnsiTheme="minorBidi" w:cstheme="minorBidi"/>
        </w:rPr>
        <w:t>Povinnosti členov tímu</w:t>
      </w:r>
      <w:r w:rsidRPr="00471741">
        <w:rPr>
          <w:rFonts w:asciiTheme="minorBidi" w:hAnsiTheme="minorBidi" w:cstheme="minorBidi"/>
          <w:spacing w:val="-4"/>
        </w:rPr>
        <w:t xml:space="preserve"> </w:t>
      </w:r>
      <w:r w:rsidRPr="00471741">
        <w:rPr>
          <w:rFonts w:asciiTheme="minorBidi" w:hAnsiTheme="minorBidi" w:cstheme="minorBidi"/>
        </w:rPr>
        <w:t>STD</w:t>
      </w:r>
    </w:p>
    <w:p w14:paraId="2BC68A4F" w14:textId="77777777" w:rsidR="00B718D7" w:rsidRPr="00B718D7" w:rsidRDefault="00043B16" w:rsidP="00B932E3">
      <w:pPr>
        <w:pStyle w:val="Nadpis4"/>
        <w:numPr>
          <w:ilvl w:val="2"/>
          <w:numId w:val="15"/>
        </w:numPr>
        <w:tabs>
          <w:tab w:val="left" w:pos="1108"/>
          <w:tab w:val="left" w:pos="1109"/>
        </w:tabs>
        <w:spacing w:after="120" w:line="276" w:lineRule="auto"/>
        <w:ind w:hanging="853"/>
        <w:rPr>
          <w:rFonts w:asciiTheme="minorBidi" w:hAnsiTheme="minorBidi" w:cstheme="minorBidi"/>
        </w:rPr>
      </w:pPr>
      <w:r w:rsidRPr="00471741">
        <w:rPr>
          <w:rFonts w:asciiTheme="minorBidi" w:hAnsiTheme="minorBidi" w:cstheme="minorBidi"/>
        </w:rPr>
        <w:t>Povinnosti Kľúčových odborníkov</w:t>
      </w:r>
    </w:p>
    <w:p w14:paraId="7AB4C7AC" w14:textId="77777777" w:rsidR="00125164" w:rsidRPr="00471741" w:rsidRDefault="00043B16" w:rsidP="00B932E3">
      <w:pPr>
        <w:pStyle w:val="Odsekzoznamu"/>
        <w:numPr>
          <w:ilvl w:val="3"/>
          <w:numId w:val="15"/>
        </w:numPr>
        <w:tabs>
          <w:tab w:val="left" w:pos="1176"/>
        </w:tabs>
        <w:spacing w:after="120" w:line="276" w:lineRule="auto"/>
        <w:rPr>
          <w:rFonts w:asciiTheme="minorBidi" w:hAnsiTheme="minorBidi" w:cstheme="minorBidi"/>
          <w:b/>
          <w:sz w:val="24"/>
        </w:rPr>
      </w:pPr>
      <w:r w:rsidRPr="00471741">
        <w:rPr>
          <w:rFonts w:asciiTheme="minorBidi" w:hAnsiTheme="minorBidi" w:cstheme="minorBidi"/>
          <w:b/>
          <w:sz w:val="24"/>
        </w:rPr>
        <w:t xml:space="preserve">Povinnosti </w:t>
      </w:r>
      <w:r w:rsidR="005A1371">
        <w:rPr>
          <w:rFonts w:asciiTheme="minorBidi" w:hAnsiTheme="minorBidi" w:cstheme="minorBidi"/>
          <w:b/>
          <w:sz w:val="24"/>
        </w:rPr>
        <w:t xml:space="preserve">Projektového manažéra </w:t>
      </w:r>
      <w:r w:rsidR="00B60C98">
        <w:rPr>
          <w:rFonts w:asciiTheme="minorBidi" w:hAnsiTheme="minorBidi" w:cstheme="minorBidi"/>
          <w:b/>
          <w:sz w:val="24"/>
        </w:rPr>
        <w:t xml:space="preserve">STD </w:t>
      </w:r>
      <w:r w:rsidR="00410F58">
        <w:rPr>
          <w:rFonts w:asciiTheme="minorBidi" w:hAnsiTheme="minorBidi" w:cstheme="minorBidi"/>
          <w:b/>
          <w:sz w:val="24"/>
        </w:rPr>
        <w:t>– Vedúci tímu STD (</w:t>
      </w:r>
      <w:r w:rsidRPr="00471741">
        <w:rPr>
          <w:rFonts w:asciiTheme="minorBidi" w:hAnsiTheme="minorBidi" w:cstheme="minorBidi"/>
          <w:b/>
          <w:sz w:val="24"/>
        </w:rPr>
        <w:t>Kľúčový odborník č.</w:t>
      </w:r>
      <w:r w:rsidRPr="00471741">
        <w:rPr>
          <w:rFonts w:asciiTheme="minorBidi" w:hAnsiTheme="minorBidi" w:cstheme="minorBidi"/>
          <w:b/>
          <w:spacing w:val="-4"/>
          <w:sz w:val="24"/>
        </w:rPr>
        <w:t xml:space="preserve"> </w:t>
      </w:r>
      <w:r w:rsidRPr="00471741">
        <w:rPr>
          <w:rFonts w:asciiTheme="minorBidi" w:hAnsiTheme="minorBidi" w:cstheme="minorBidi"/>
          <w:b/>
          <w:sz w:val="24"/>
        </w:rPr>
        <w:t>1</w:t>
      </w:r>
      <w:r w:rsidR="00BF2778">
        <w:rPr>
          <w:rFonts w:asciiTheme="minorBidi" w:hAnsiTheme="minorBidi" w:cstheme="minorBidi"/>
          <w:b/>
          <w:sz w:val="24"/>
        </w:rPr>
        <w:t>, ďalej KO</w:t>
      </w:r>
      <w:r w:rsidR="00EB440E">
        <w:rPr>
          <w:rFonts w:asciiTheme="minorBidi" w:hAnsiTheme="minorBidi" w:cstheme="minorBidi"/>
          <w:b/>
          <w:sz w:val="24"/>
        </w:rPr>
        <w:t xml:space="preserve"> č.1</w:t>
      </w:r>
      <w:r w:rsidRPr="00471741">
        <w:rPr>
          <w:rFonts w:asciiTheme="minorBidi" w:hAnsiTheme="minorBidi" w:cstheme="minorBidi"/>
          <w:b/>
          <w:sz w:val="24"/>
        </w:rPr>
        <w:t>)</w:t>
      </w:r>
    </w:p>
    <w:p w14:paraId="045CFC90" w14:textId="77777777" w:rsidR="00125164" w:rsidRPr="00471741" w:rsidRDefault="00B60C98" w:rsidP="00B932E3">
      <w:pPr>
        <w:pStyle w:val="Zkladntext"/>
        <w:spacing w:after="120" w:line="276" w:lineRule="auto"/>
        <w:rPr>
          <w:rFonts w:asciiTheme="minorBidi" w:hAnsiTheme="minorBidi" w:cstheme="minorBidi"/>
        </w:rPr>
      </w:pPr>
      <w:r>
        <w:rPr>
          <w:rFonts w:asciiTheme="minorBidi" w:hAnsiTheme="minorBidi" w:cstheme="minorBidi"/>
        </w:rPr>
        <w:lastRenderedPageBreak/>
        <w:t>Projektový manažér</w:t>
      </w:r>
      <w:r w:rsidR="00043B16" w:rsidRPr="00471741">
        <w:rPr>
          <w:rFonts w:asciiTheme="minorBidi" w:hAnsiTheme="minorBidi" w:cstheme="minorBidi"/>
        </w:rPr>
        <w:t xml:space="preserve"> STD je povinný najmä, no nie výlučne:</w:t>
      </w:r>
    </w:p>
    <w:p w14:paraId="7E51C327" w14:textId="77777777" w:rsidR="00125164" w:rsidRPr="00EB440E" w:rsidRDefault="00043B16" w:rsidP="00B932E3">
      <w:pPr>
        <w:pStyle w:val="Odsekzoznamu"/>
        <w:numPr>
          <w:ilvl w:val="4"/>
          <w:numId w:val="15"/>
        </w:numPr>
        <w:spacing w:after="120" w:line="276" w:lineRule="auto"/>
        <w:ind w:left="709" w:hanging="425"/>
        <w:rPr>
          <w:rFonts w:asciiTheme="minorBidi" w:hAnsiTheme="minorBidi" w:cstheme="minorBidi"/>
          <w:sz w:val="20"/>
          <w:szCs w:val="20"/>
        </w:rPr>
      </w:pPr>
      <w:bookmarkStart w:id="4" w:name="_Hlk150929917"/>
      <w:r w:rsidRPr="00EB440E">
        <w:rPr>
          <w:rFonts w:asciiTheme="minorBidi" w:hAnsiTheme="minorBidi" w:cstheme="minorBidi"/>
          <w:sz w:val="20"/>
          <w:szCs w:val="20"/>
        </w:rPr>
        <w:t>organizačne riadiť a zabezpečovať výkon kontrolnej</w:t>
      </w:r>
      <w:r w:rsidR="00CB0BE3">
        <w:rPr>
          <w:rFonts w:asciiTheme="minorBidi" w:hAnsiTheme="minorBidi" w:cstheme="minorBidi"/>
          <w:sz w:val="20"/>
          <w:szCs w:val="20"/>
        </w:rPr>
        <w:t xml:space="preserve"> a revíznej</w:t>
      </w:r>
      <w:r w:rsidRPr="00EB440E">
        <w:rPr>
          <w:rFonts w:asciiTheme="minorBidi" w:hAnsiTheme="minorBidi" w:cstheme="minorBidi"/>
          <w:sz w:val="20"/>
          <w:szCs w:val="20"/>
        </w:rPr>
        <w:t xml:space="preserve"> činnosti</w:t>
      </w:r>
      <w:r w:rsidR="00CB0BE3">
        <w:rPr>
          <w:rFonts w:asciiTheme="minorBidi" w:hAnsiTheme="minorBidi" w:cstheme="minorBidi"/>
          <w:sz w:val="20"/>
          <w:szCs w:val="20"/>
        </w:rPr>
        <w:t xml:space="preserve"> </w:t>
      </w:r>
      <w:r w:rsidRPr="00EB440E">
        <w:rPr>
          <w:rFonts w:asciiTheme="minorBidi" w:hAnsiTheme="minorBidi" w:cstheme="minorBidi"/>
          <w:sz w:val="20"/>
          <w:szCs w:val="20"/>
        </w:rPr>
        <w:t xml:space="preserve">pri </w:t>
      </w:r>
      <w:r w:rsidR="00B46FB6">
        <w:rPr>
          <w:rFonts w:asciiTheme="minorBidi" w:hAnsiTheme="minorBidi" w:cstheme="minorBidi"/>
          <w:sz w:val="20"/>
          <w:szCs w:val="20"/>
        </w:rPr>
        <w:t xml:space="preserve">prípravných, </w:t>
      </w:r>
      <w:r w:rsidRPr="00EB440E">
        <w:rPr>
          <w:rFonts w:asciiTheme="minorBidi" w:hAnsiTheme="minorBidi" w:cstheme="minorBidi"/>
          <w:sz w:val="20"/>
          <w:szCs w:val="20"/>
        </w:rPr>
        <w:t>projektových a stavebných prácach počas plnenia Zmluvy o Dielo;</w:t>
      </w:r>
    </w:p>
    <w:p w14:paraId="21B89AC4" w14:textId="77777777" w:rsidR="00125164" w:rsidRPr="00EB440E" w:rsidRDefault="00043B16" w:rsidP="00B932E3">
      <w:pPr>
        <w:pStyle w:val="Odsekzoznamu"/>
        <w:numPr>
          <w:ilvl w:val="4"/>
          <w:numId w:val="15"/>
        </w:numPr>
        <w:spacing w:after="120" w:line="276" w:lineRule="auto"/>
        <w:ind w:left="709" w:hanging="425"/>
        <w:rPr>
          <w:rFonts w:asciiTheme="minorBidi" w:hAnsiTheme="minorBidi" w:cstheme="minorBidi"/>
          <w:sz w:val="20"/>
          <w:szCs w:val="20"/>
        </w:rPr>
      </w:pPr>
      <w:r w:rsidRPr="00EB440E">
        <w:rPr>
          <w:rFonts w:asciiTheme="minorBidi" w:hAnsiTheme="minorBidi" w:cstheme="minorBidi"/>
          <w:sz w:val="20"/>
          <w:szCs w:val="20"/>
        </w:rPr>
        <w:t>vykonávať každodenné manažérske úlohy spojené s kontrolou realizácie Zmluvy o Dielo;</w:t>
      </w:r>
    </w:p>
    <w:p w14:paraId="421624C0" w14:textId="77777777" w:rsidR="00125164" w:rsidRPr="00EB440E" w:rsidRDefault="00043B16" w:rsidP="00B932E3">
      <w:pPr>
        <w:pStyle w:val="Odsekzoznamu"/>
        <w:numPr>
          <w:ilvl w:val="4"/>
          <w:numId w:val="15"/>
        </w:numPr>
        <w:spacing w:after="120" w:line="276" w:lineRule="auto"/>
        <w:ind w:left="709" w:hanging="425"/>
        <w:rPr>
          <w:rFonts w:asciiTheme="minorBidi" w:hAnsiTheme="minorBidi" w:cstheme="minorBidi"/>
          <w:sz w:val="20"/>
          <w:szCs w:val="20"/>
        </w:rPr>
      </w:pPr>
      <w:r w:rsidRPr="00EB440E">
        <w:rPr>
          <w:rFonts w:asciiTheme="minorBidi" w:hAnsiTheme="minorBidi" w:cstheme="minorBidi"/>
          <w:sz w:val="20"/>
          <w:szCs w:val="20"/>
        </w:rPr>
        <w:t>zabezpečovať, usmerňovať, koordinovať a kontrolovať výkon činnosti odborníkov tímu STD;</w:t>
      </w:r>
    </w:p>
    <w:p w14:paraId="668CA187" w14:textId="77777777" w:rsidR="005A1371" w:rsidRPr="00EB440E" w:rsidRDefault="00043B16" w:rsidP="00B932E3">
      <w:pPr>
        <w:pStyle w:val="Odsekzoznamu"/>
        <w:numPr>
          <w:ilvl w:val="4"/>
          <w:numId w:val="15"/>
        </w:numPr>
        <w:tabs>
          <w:tab w:val="left" w:pos="2671"/>
          <w:tab w:val="left" w:pos="3484"/>
          <w:tab w:val="left" w:pos="4460"/>
          <w:tab w:val="left" w:pos="5806"/>
          <w:tab w:val="left" w:pos="6573"/>
          <w:tab w:val="left" w:pos="7373"/>
          <w:tab w:val="left" w:pos="8007"/>
        </w:tabs>
        <w:spacing w:after="120" w:line="276" w:lineRule="auto"/>
        <w:ind w:left="709" w:hanging="425"/>
        <w:rPr>
          <w:rFonts w:asciiTheme="minorBidi" w:hAnsiTheme="minorBidi" w:cstheme="minorBidi"/>
          <w:sz w:val="20"/>
          <w:szCs w:val="20"/>
        </w:rPr>
      </w:pPr>
      <w:r w:rsidRPr="00EB440E">
        <w:rPr>
          <w:rFonts w:asciiTheme="minorBidi" w:hAnsiTheme="minorBidi" w:cstheme="minorBidi"/>
          <w:sz w:val="20"/>
          <w:szCs w:val="20"/>
        </w:rPr>
        <w:t>zabezpečovať</w:t>
      </w:r>
      <w:r w:rsidRPr="00EB440E">
        <w:rPr>
          <w:rFonts w:asciiTheme="minorBidi" w:hAnsiTheme="minorBidi" w:cstheme="minorBidi"/>
          <w:sz w:val="20"/>
          <w:szCs w:val="20"/>
        </w:rPr>
        <w:tab/>
        <w:t>všetku</w:t>
      </w:r>
      <w:r w:rsidRPr="00EB440E">
        <w:rPr>
          <w:rFonts w:asciiTheme="minorBidi" w:hAnsiTheme="minorBidi" w:cstheme="minorBidi"/>
          <w:sz w:val="20"/>
          <w:szCs w:val="20"/>
        </w:rPr>
        <w:tab/>
        <w:t>zmluvnú</w:t>
      </w:r>
      <w:r w:rsidRPr="00EB440E">
        <w:rPr>
          <w:rFonts w:asciiTheme="minorBidi" w:hAnsiTheme="minorBidi" w:cstheme="minorBidi"/>
          <w:sz w:val="20"/>
          <w:szCs w:val="20"/>
        </w:rPr>
        <w:tab/>
        <w:t>komunikáciu</w:t>
      </w:r>
      <w:r w:rsidRPr="00EB440E">
        <w:rPr>
          <w:rFonts w:asciiTheme="minorBidi" w:hAnsiTheme="minorBidi" w:cstheme="minorBidi"/>
          <w:sz w:val="20"/>
          <w:szCs w:val="20"/>
        </w:rPr>
        <w:tab/>
        <w:t>medzi</w:t>
      </w:r>
      <w:r w:rsidRPr="00EB440E">
        <w:rPr>
          <w:rFonts w:asciiTheme="minorBidi" w:hAnsiTheme="minorBidi" w:cstheme="minorBidi"/>
          <w:sz w:val="20"/>
          <w:szCs w:val="20"/>
        </w:rPr>
        <w:tab/>
        <w:t>tímom</w:t>
      </w:r>
      <w:r w:rsidRPr="00EB440E">
        <w:rPr>
          <w:rFonts w:asciiTheme="minorBidi" w:hAnsiTheme="minorBidi" w:cstheme="minorBidi"/>
          <w:sz w:val="20"/>
          <w:szCs w:val="20"/>
        </w:rPr>
        <w:tab/>
        <w:t>STD</w:t>
      </w:r>
      <w:r w:rsidRPr="00EB440E">
        <w:rPr>
          <w:rFonts w:asciiTheme="minorBidi" w:hAnsiTheme="minorBidi" w:cstheme="minorBidi"/>
          <w:sz w:val="20"/>
          <w:szCs w:val="20"/>
        </w:rPr>
        <w:tab/>
        <w:t>a Zhotoviteľom a Objednávateľom.</w:t>
      </w:r>
    </w:p>
    <w:p w14:paraId="3C1DB8B2" w14:textId="77777777" w:rsidR="005A1371" w:rsidRPr="00EB440E" w:rsidRDefault="005A1371" w:rsidP="00B932E3">
      <w:pPr>
        <w:pStyle w:val="Odsekzoznamu"/>
        <w:numPr>
          <w:ilvl w:val="4"/>
          <w:numId w:val="15"/>
        </w:numPr>
        <w:spacing w:after="120" w:line="276" w:lineRule="auto"/>
        <w:ind w:left="709" w:hanging="425"/>
        <w:rPr>
          <w:rFonts w:asciiTheme="minorBidi" w:hAnsiTheme="minorBidi" w:cstheme="minorBidi"/>
          <w:sz w:val="20"/>
          <w:szCs w:val="20"/>
        </w:rPr>
      </w:pPr>
      <w:r w:rsidRPr="00EB440E">
        <w:rPr>
          <w:rFonts w:asciiTheme="minorBidi" w:hAnsiTheme="minorBidi" w:cstheme="minorBidi"/>
          <w:sz w:val="20"/>
          <w:szCs w:val="20"/>
        </w:rPr>
        <w:t xml:space="preserve">Riadenie, dohľad a koordinácia medicínskeho plánovania </w:t>
      </w:r>
    </w:p>
    <w:p w14:paraId="5B4359C8" w14:textId="77777777" w:rsidR="005A1371" w:rsidRPr="00EB440E" w:rsidRDefault="005A1371" w:rsidP="00B932E3">
      <w:pPr>
        <w:pStyle w:val="Odsekzoznamu"/>
        <w:numPr>
          <w:ilvl w:val="4"/>
          <w:numId w:val="15"/>
        </w:numPr>
        <w:spacing w:after="120" w:line="276" w:lineRule="auto"/>
        <w:ind w:left="709" w:hanging="425"/>
        <w:rPr>
          <w:rFonts w:asciiTheme="minorBidi" w:hAnsiTheme="minorBidi" w:cstheme="minorBidi"/>
          <w:sz w:val="20"/>
          <w:szCs w:val="20"/>
        </w:rPr>
      </w:pPr>
      <w:r w:rsidRPr="00EB440E">
        <w:rPr>
          <w:rFonts w:asciiTheme="minorBidi" w:hAnsiTheme="minorBidi" w:cstheme="minorBidi"/>
          <w:sz w:val="20"/>
          <w:szCs w:val="20"/>
        </w:rPr>
        <w:t>Zmluvná interpretácia: Zabezpečiť, že všetky strany projektu rozumejú a správne interpretujú FIDIC zmluvné podmienky.</w:t>
      </w:r>
    </w:p>
    <w:p w14:paraId="41D834AF" w14:textId="77777777" w:rsidR="005A1371" w:rsidRPr="00EB440E" w:rsidRDefault="005A1371" w:rsidP="00B932E3">
      <w:pPr>
        <w:pStyle w:val="Odsekzoznamu"/>
        <w:numPr>
          <w:ilvl w:val="4"/>
          <w:numId w:val="15"/>
        </w:numPr>
        <w:spacing w:after="120" w:line="276" w:lineRule="auto"/>
        <w:ind w:left="709" w:hanging="425"/>
        <w:rPr>
          <w:rFonts w:asciiTheme="minorBidi" w:hAnsiTheme="minorBidi" w:cstheme="minorBidi"/>
          <w:sz w:val="20"/>
          <w:szCs w:val="20"/>
        </w:rPr>
      </w:pPr>
      <w:r w:rsidRPr="000B6B32">
        <w:rPr>
          <w:rFonts w:asciiTheme="minorBidi" w:hAnsiTheme="minorBidi" w:cstheme="minorBidi"/>
          <w:sz w:val="20"/>
          <w:szCs w:val="20"/>
        </w:rPr>
        <w:t>Dohľad nad agendou nárokov a zmien</w:t>
      </w:r>
    </w:p>
    <w:p w14:paraId="1E69EE0D" w14:textId="77777777" w:rsidR="005A1371" w:rsidRPr="00EB440E" w:rsidRDefault="005A1371" w:rsidP="00B932E3">
      <w:pPr>
        <w:pStyle w:val="Odsekzoznamu"/>
        <w:numPr>
          <w:ilvl w:val="4"/>
          <w:numId w:val="15"/>
        </w:numPr>
        <w:spacing w:after="120" w:line="276" w:lineRule="auto"/>
        <w:ind w:left="709" w:hanging="425"/>
        <w:rPr>
          <w:rFonts w:asciiTheme="minorBidi" w:hAnsiTheme="minorBidi" w:cstheme="minorBidi"/>
          <w:sz w:val="20"/>
          <w:szCs w:val="20"/>
        </w:rPr>
      </w:pPr>
      <w:r w:rsidRPr="00EB440E">
        <w:rPr>
          <w:rFonts w:asciiTheme="minorBidi" w:hAnsiTheme="minorBidi" w:cstheme="minorBidi"/>
          <w:sz w:val="20"/>
          <w:szCs w:val="20"/>
        </w:rPr>
        <w:t>Vyhodnocovanie</w:t>
      </w:r>
      <w:r w:rsidR="00B46FB6">
        <w:rPr>
          <w:rFonts w:asciiTheme="minorBidi" w:hAnsiTheme="minorBidi" w:cstheme="minorBidi"/>
          <w:sz w:val="20"/>
          <w:szCs w:val="20"/>
        </w:rPr>
        <w:t xml:space="preserve"> a optimalizácia</w:t>
      </w:r>
      <w:r w:rsidRPr="00EB440E">
        <w:rPr>
          <w:rFonts w:asciiTheme="minorBidi" w:hAnsiTheme="minorBidi" w:cstheme="minorBidi"/>
          <w:sz w:val="20"/>
          <w:szCs w:val="20"/>
        </w:rPr>
        <w:t xml:space="preserve"> navrhovaných zmien vzhľadom k ich vplyvu na </w:t>
      </w:r>
      <w:r w:rsidR="00EE7D08" w:rsidRPr="00EB440E">
        <w:rPr>
          <w:rFonts w:asciiTheme="minorBidi" w:hAnsiTheme="minorBidi" w:cstheme="minorBidi"/>
          <w:sz w:val="20"/>
          <w:szCs w:val="20"/>
        </w:rPr>
        <w:t xml:space="preserve">harmonogram </w:t>
      </w:r>
      <w:r w:rsidRPr="00EB440E">
        <w:rPr>
          <w:rFonts w:asciiTheme="minorBidi" w:hAnsiTheme="minorBidi" w:cstheme="minorBidi"/>
          <w:sz w:val="20"/>
          <w:szCs w:val="20"/>
        </w:rPr>
        <w:t>stavebn</w:t>
      </w:r>
      <w:r w:rsidR="00B60C98" w:rsidRPr="00EB440E">
        <w:rPr>
          <w:rFonts w:asciiTheme="minorBidi" w:hAnsiTheme="minorBidi" w:cstheme="minorBidi"/>
          <w:sz w:val="20"/>
          <w:szCs w:val="20"/>
        </w:rPr>
        <w:t>ých prác</w:t>
      </w:r>
      <w:r w:rsidRPr="00EB440E">
        <w:rPr>
          <w:rFonts w:asciiTheme="minorBidi" w:hAnsiTheme="minorBidi" w:cstheme="minorBidi"/>
          <w:sz w:val="20"/>
          <w:szCs w:val="20"/>
        </w:rPr>
        <w:t xml:space="preserve"> a budúce prevádzkovanie stavby</w:t>
      </w:r>
    </w:p>
    <w:p w14:paraId="60DE1F58" w14:textId="77777777" w:rsidR="005A1371" w:rsidRPr="00EB440E" w:rsidRDefault="005A1371" w:rsidP="00B932E3">
      <w:pPr>
        <w:pStyle w:val="Odsekzoznamu"/>
        <w:numPr>
          <w:ilvl w:val="4"/>
          <w:numId w:val="15"/>
        </w:numPr>
        <w:spacing w:after="120" w:line="276" w:lineRule="auto"/>
        <w:ind w:left="709" w:hanging="425"/>
        <w:rPr>
          <w:rFonts w:asciiTheme="minorBidi" w:hAnsiTheme="minorBidi" w:cstheme="minorBidi"/>
          <w:sz w:val="20"/>
          <w:szCs w:val="20"/>
        </w:rPr>
      </w:pPr>
      <w:r w:rsidRPr="00EB440E">
        <w:rPr>
          <w:rFonts w:asciiTheme="minorBidi" w:hAnsiTheme="minorBidi" w:cstheme="minorBidi"/>
          <w:sz w:val="20"/>
          <w:szCs w:val="20"/>
        </w:rPr>
        <w:t xml:space="preserve">Dohľad </w:t>
      </w:r>
      <w:r w:rsidR="003178CB">
        <w:rPr>
          <w:rFonts w:asciiTheme="minorBidi" w:hAnsiTheme="minorBidi" w:cstheme="minorBidi"/>
          <w:sz w:val="20"/>
          <w:szCs w:val="20"/>
        </w:rPr>
        <w:t xml:space="preserve"> </w:t>
      </w:r>
      <w:r w:rsidRPr="00EB440E">
        <w:rPr>
          <w:rFonts w:asciiTheme="minorBidi" w:hAnsiTheme="minorBidi" w:cstheme="minorBidi"/>
          <w:sz w:val="20"/>
          <w:szCs w:val="20"/>
        </w:rPr>
        <w:t xml:space="preserve">nad zmluvnou </w:t>
      </w:r>
      <w:r w:rsidR="003E3024" w:rsidRPr="00EB440E">
        <w:rPr>
          <w:rFonts w:asciiTheme="minorBidi" w:hAnsiTheme="minorBidi" w:cstheme="minorBidi"/>
          <w:sz w:val="20"/>
          <w:szCs w:val="20"/>
        </w:rPr>
        <w:t>korešpondenciou</w:t>
      </w:r>
      <w:r w:rsidRPr="00EB440E">
        <w:rPr>
          <w:rFonts w:asciiTheme="minorBidi" w:hAnsiTheme="minorBidi" w:cstheme="minorBidi"/>
          <w:sz w:val="20"/>
          <w:szCs w:val="20"/>
        </w:rPr>
        <w:t xml:space="preserve"> jej príprava. </w:t>
      </w:r>
    </w:p>
    <w:p w14:paraId="44655CC4" w14:textId="77777777" w:rsidR="005A1371" w:rsidRPr="003E3024" w:rsidRDefault="005A1371" w:rsidP="00B932E3">
      <w:pPr>
        <w:pStyle w:val="Odsekzoznamu"/>
        <w:numPr>
          <w:ilvl w:val="4"/>
          <w:numId w:val="15"/>
        </w:numPr>
        <w:spacing w:after="120" w:line="276" w:lineRule="auto"/>
        <w:ind w:left="709" w:hanging="425"/>
        <w:rPr>
          <w:rFonts w:asciiTheme="minorBidi" w:hAnsiTheme="minorBidi" w:cstheme="minorBidi"/>
          <w:sz w:val="20"/>
          <w:szCs w:val="20"/>
        </w:rPr>
      </w:pPr>
      <w:r w:rsidRPr="003E3024">
        <w:rPr>
          <w:rFonts w:asciiTheme="minorBidi" w:hAnsiTheme="minorBidi" w:cstheme="minorBidi"/>
          <w:sz w:val="20"/>
          <w:szCs w:val="20"/>
        </w:rPr>
        <w:t>Dohľad nad termínovou správnosťou a časovou osou</w:t>
      </w:r>
      <w:r w:rsidR="00976110" w:rsidRPr="003E3024">
        <w:rPr>
          <w:rFonts w:asciiTheme="minorBidi" w:hAnsiTheme="minorBidi" w:cstheme="minorBidi"/>
          <w:sz w:val="20"/>
          <w:szCs w:val="20"/>
        </w:rPr>
        <w:t xml:space="preserve"> </w:t>
      </w:r>
      <w:r w:rsidRPr="003E3024">
        <w:rPr>
          <w:rFonts w:asciiTheme="minorBidi" w:hAnsiTheme="minorBidi" w:cstheme="minorBidi"/>
          <w:sz w:val="20"/>
          <w:szCs w:val="20"/>
        </w:rPr>
        <w:t xml:space="preserve">korešpondencie. </w:t>
      </w:r>
    </w:p>
    <w:p w14:paraId="7FA4B752" w14:textId="77777777" w:rsidR="005A1371" w:rsidRPr="00EB440E" w:rsidRDefault="005A1371" w:rsidP="00B932E3">
      <w:pPr>
        <w:pStyle w:val="Odsekzoznamu"/>
        <w:numPr>
          <w:ilvl w:val="4"/>
          <w:numId w:val="15"/>
        </w:numPr>
        <w:spacing w:after="120" w:line="276" w:lineRule="auto"/>
        <w:ind w:left="709" w:hanging="425"/>
        <w:rPr>
          <w:rFonts w:asciiTheme="minorBidi" w:hAnsiTheme="minorBidi" w:cstheme="minorBidi"/>
          <w:sz w:val="20"/>
          <w:szCs w:val="20"/>
        </w:rPr>
      </w:pPr>
      <w:r w:rsidRPr="00EB440E">
        <w:rPr>
          <w:rFonts w:asciiTheme="minorBidi" w:hAnsiTheme="minorBidi" w:cstheme="minorBidi"/>
          <w:sz w:val="20"/>
          <w:szCs w:val="20"/>
        </w:rPr>
        <w:t>Organizácia a vedenie pravidelných kontrolných dní s</w:t>
      </w:r>
      <w:r w:rsidR="00EE7D08" w:rsidRPr="00EB440E">
        <w:rPr>
          <w:rFonts w:asciiTheme="minorBidi" w:hAnsiTheme="minorBidi" w:cstheme="minorBidi"/>
          <w:sz w:val="20"/>
          <w:szCs w:val="20"/>
        </w:rPr>
        <w:t xml:space="preserve">o </w:t>
      </w:r>
      <w:r w:rsidR="00DD5F2C" w:rsidRPr="00EB440E">
        <w:rPr>
          <w:rFonts w:asciiTheme="minorBidi" w:hAnsiTheme="minorBidi" w:cstheme="minorBidi"/>
          <w:sz w:val="20"/>
          <w:szCs w:val="20"/>
        </w:rPr>
        <w:t>štruktúrovanými</w:t>
      </w:r>
      <w:r w:rsidRPr="00EB440E">
        <w:rPr>
          <w:rFonts w:asciiTheme="minorBidi" w:hAnsiTheme="minorBidi" w:cstheme="minorBidi"/>
          <w:sz w:val="20"/>
          <w:szCs w:val="20"/>
        </w:rPr>
        <w:t xml:space="preserve"> písomnými záznamami</w:t>
      </w:r>
    </w:p>
    <w:p w14:paraId="6D19C91C" w14:textId="77777777" w:rsidR="005A1371" w:rsidRPr="00EB440E" w:rsidRDefault="005A1371" w:rsidP="00B932E3">
      <w:pPr>
        <w:pStyle w:val="Odsekzoznamu"/>
        <w:numPr>
          <w:ilvl w:val="4"/>
          <w:numId w:val="15"/>
        </w:numPr>
        <w:spacing w:after="120" w:line="276" w:lineRule="auto"/>
        <w:ind w:left="709" w:hanging="425"/>
        <w:rPr>
          <w:rFonts w:asciiTheme="minorBidi" w:hAnsiTheme="minorBidi" w:cstheme="minorBidi"/>
          <w:sz w:val="20"/>
          <w:szCs w:val="20"/>
        </w:rPr>
      </w:pPr>
      <w:r w:rsidRPr="00EB440E">
        <w:rPr>
          <w:rFonts w:asciiTheme="minorBidi" w:hAnsiTheme="minorBidi" w:cstheme="minorBidi"/>
          <w:sz w:val="20"/>
          <w:szCs w:val="20"/>
        </w:rPr>
        <w:t>Organizácia a riadenie koordinačných rokovaní medzi jednotlivými účastníkmi výstavby</w:t>
      </w:r>
    </w:p>
    <w:p w14:paraId="11452EFC" w14:textId="77777777" w:rsidR="005A1371" w:rsidRPr="00EB440E" w:rsidRDefault="005A1371" w:rsidP="00B932E3">
      <w:pPr>
        <w:pStyle w:val="Odsekzoznamu"/>
        <w:numPr>
          <w:ilvl w:val="4"/>
          <w:numId w:val="15"/>
        </w:numPr>
        <w:spacing w:after="120" w:line="276" w:lineRule="auto"/>
        <w:ind w:left="709" w:hanging="425"/>
        <w:rPr>
          <w:rFonts w:asciiTheme="minorBidi" w:hAnsiTheme="minorBidi" w:cstheme="minorBidi"/>
          <w:sz w:val="20"/>
          <w:szCs w:val="20"/>
        </w:rPr>
      </w:pPr>
      <w:r w:rsidRPr="00EB440E">
        <w:rPr>
          <w:rFonts w:asciiTheme="minorBidi" w:hAnsiTheme="minorBidi" w:cstheme="minorBidi"/>
          <w:sz w:val="20"/>
          <w:szCs w:val="20"/>
        </w:rPr>
        <w:t>Riadenie prípravy a spracovania dokumentácie vo vzťahu ku čerpaniu zdrojov financovania</w:t>
      </w:r>
    </w:p>
    <w:p w14:paraId="26283E1C" w14:textId="77777777" w:rsidR="005A1371" w:rsidRPr="000B6B32" w:rsidRDefault="005A1371" w:rsidP="00B932E3">
      <w:pPr>
        <w:pStyle w:val="Odsekzoznamu"/>
        <w:numPr>
          <w:ilvl w:val="4"/>
          <w:numId w:val="15"/>
        </w:numPr>
        <w:spacing w:after="120" w:line="276" w:lineRule="auto"/>
        <w:ind w:left="709" w:hanging="425"/>
        <w:rPr>
          <w:rFonts w:asciiTheme="minorBidi" w:hAnsiTheme="minorBidi" w:cstheme="minorBidi"/>
          <w:sz w:val="20"/>
          <w:szCs w:val="20"/>
        </w:rPr>
      </w:pPr>
      <w:r w:rsidRPr="00EB440E">
        <w:rPr>
          <w:rFonts w:asciiTheme="minorBidi" w:hAnsiTheme="minorBidi" w:cstheme="minorBidi"/>
          <w:sz w:val="20"/>
          <w:szCs w:val="20"/>
        </w:rPr>
        <w:t xml:space="preserve">Záverečná správa – predloženie  záverečnej správy obsahujúce rekapituláciu všetkých významných skutočností z priebehu stavby, prípadne iných záväzkov Zhotoviteľov, rekapitulácia pre Objednávateľa v súvislosti s uvoľňovaním zádržného atď. </w:t>
      </w:r>
    </w:p>
    <w:p w14:paraId="70E3735D" w14:textId="77777777" w:rsidR="00125164" w:rsidRPr="00471741" w:rsidRDefault="00125164" w:rsidP="00B932E3">
      <w:pPr>
        <w:pStyle w:val="Zkladntext"/>
        <w:spacing w:after="120" w:line="276" w:lineRule="auto"/>
        <w:rPr>
          <w:rFonts w:asciiTheme="minorBidi" w:hAnsiTheme="minorBidi" w:cstheme="minorBidi"/>
        </w:rPr>
      </w:pPr>
    </w:p>
    <w:bookmarkEnd w:id="4"/>
    <w:p w14:paraId="60CDA3A7" w14:textId="77777777" w:rsidR="00125164" w:rsidRPr="00471741" w:rsidRDefault="00043B16" w:rsidP="00B932E3">
      <w:pPr>
        <w:pStyle w:val="Zkladntext"/>
        <w:spacing w:after="120" w:line="276" w:lineRule="auto"/>
        <w:rPr>
          <w:rFonts w:asciiTheme="minorBidi" w:hAnsiTheme="minorBidi" w:cstheme="minorBidi"/>
        </w:rPr>
      </w:pPr>
      <w:r w:rsidRPr="00471741">
        <w:rPr>
          <w:rFonts w:asciiTheme="minorBidi" w:hAnsiTheme="minorBidi" w:cstheme="minorBidi"/>
        </w:rPr>
        <w:t>Vedúci tímu STD  je  zodpovedný  za  administratívnu,  riadiacu  a technickú  správu  Zmluvy  o Dielo a</w:t>
      </w:r>
      <w:r w:rsidRPr="00471741">
        <w:rPr>
          <w:rFonts w:asciiTheme="minorBidi" w:hAnsiTheme="minorBidi" w:cstheme="minorBidi"/>
          <w:spacing w:val="-2"/>
        </w:rPr>
        <w:t xml:space="preserve"> </w:t>
      </w:r>
      <w:r w:rsidRPr="00471741">
        <w:rPr>
          <w:rFonts w:asciiTheme="minorBidi" w:hAnsiTheme="minorBidi" w:cstheme="minorBidi"/>
        </w:rPr>
        <w:t>ZMLUVY.</w:t>
      </w:r>
      <w:r w:rsidR="00CB0BE3" w:rsidRPr="00471741">
        <w:rPr>
          <w:rFonts w:asciiTheme="minorBidi" w:hAnsiTheme="minorBidi" w:cstheme="minorBidi"/>
        </w:rPr>
        <w:t xml:space="preserve"> </w:t>
      </w:r>
    </w:p>
    <w:p w14:paraId="4C0C3B06" w14:textId="3A5B40BC" w:rsidR="003B04A3" w:rsidRPr="00471741" w:rsidRDefault="00043B16" w:rsidP="00B932E3">
      <w:pPr>
        <w:pStyle w:val="Nadpis8"/>
        <w:spacing w:after="120" w:line="276" w:lineRule="auto"/>
        <w:ind w:left="0"/>
        <w:jc w:val="both"/>
        <w:rPr>
          <w:rFonts w:asciiTheme="minorBidi" w:hAnsiTheme="minorBidi" w:cstheme="minorBidi"/>
        </w:rPr>
      </w:pPr>
      <w:r w:rsidRPr="00471741">
        <w:rPr>
          <w:rFonts w:asciiTheme="minorBidi" w:hAnsiTheme="minorBidi" w:cstheme="minorBidi"/>
        </w:rPr>
        <w:t>Vedúci tímu STD je povinný poveriť/</w:t>
      </w:r>
      <w:r w:rsidRPr="00DD5F2C">
        <w:rPr>
          <w:rFonts w:asciiTheme="minorBidi" w:hAnsiTheme="minorBidi" w:cstheme="minorBidi"/>
        </w:rPr>
        <w:t>splnomocniť</w:t>
      </w:r>
      <w:r w:rsidR="00EB440E" w:rsidRPr="00DD5F2C">
        <w:rPr>
          <w:rFonts w:asciiTheme="minorBidi" w:hAnsiTheme="minorBidi" w:cstheme="minorBidi"/>
        </w:rPr>
        <w:t>,</w:t>
      </w:r>
      <w:r w:rsidRPr="00DD5F2C">
        <w:rPr>
          <w:rFonts w:asciiTheme="minorBidi" w:hAnsiTheme="minorBidi" w:cstheme="minorBidi"/>
        </w:rPr>
        <w:t xml:space="preserve"> </w:t>
      </w:r>
      <w:r w:rsidR="00EE7D08" w:rsidRPr="00DD5F2C">
        <w:rPr>
          <w:rFonts w:asciiTheme="minorBidi" w:hAnsiTheme="minorBidi" w:cstheme="minorBidi"/>
        </w:rPr>
        <w:t>KO</w:t>
      </w:r>
      <w:r w:rsidRPr="00DD5F2C">
        <w:rPr>
          <w:rFonts w:asciiTheme="minorBidi" w:hAnsiTheme="minorBidi" w:cstheme="minorBidi"/>
        </w:rPr>
        <w:t xml:space="preserve">  č.  3</w:t>
      </w:r>
      <w:r w:rsidR="00EB440E" w:rsidRPr="00DD5F2C">
        <w:rPr>
          <w:rFonts w:asciiTheme="minorBidi" w:hAnsiTheme="minorBidi" w:cstheme="minorBidi"/>
        </w:rPr>
        <w:t>, KO č.4,</w:t>
      </w:r>
      <w:r w:rsidRPr="00DD5F2C">
        <w:rPr>
          <w:rFonts w:asciiTheme="minorBidi" w:hAnsiTheme="minorBidi" w:cstheme="minorBidi"/>
        </w:rPr>
        <w:t xml:space="preserve"> </w:t>
      </w:r>
      <w:r w:rsidR="00DD5F2C">
        <w:rPr>
          <w:rFonts w:asciiTheme="minorBidi" w:hAnsiTheme="minorBidi" w:cstheme="minorBidi"/>
        </w:rPr>
        <w:t>K</w:t>
      </w:r>
      <w:r w:rsidRPr="00DD5F2C">
        <w:rPr>
          <w:rFonts w:asciiTheme="minorBidi" w:hAnsiTheme="minorBidi" w:cstheme="minorBidi"/>
        </w:rPr>
        <w:t>O  č.</w:t>
      </w:r>
      <w:r w:rsidR="00EB440E" w:rsidRPr="00DD5F2C">
        <w:rPr>
          <w:rFonts w:asciiTheme="minorBidi" w:hAnsiTheme="minorBidi" w:cstheme="minorBidi"/>
        </w:rPr>
        <w:t>5</w:t>
      </w:r>
      <w:r w:rsidRPr="00DD5F2C">
        <w:rPr>
          <w:rFonts w:asciiTheme="minorBidi" w:hAnsiTheme="minorBidi" w:cstheme="minorBidi"/>
        </w:rPr>
        <w:t xml:space="preserve">  </w:t>
      </w:r>
      <w:r w:rsidR="00DD5F2C" w:rsidRPr="00DD5F2C">
        <w:rPr>
          <w:rFonts w:asciiTheme="minorBidi" w:hAnsiTheme="minorBidi" w:cstheme="minorBidi"/>
        </w:rPr>
        <w:t xml:space="preserve">alebo </w:t>
      </w:r>
      <w:r w:rsidR="00CB0BE3" w:rsidRPr="00DD5F2C">
        <w:rPr>
          <w:rFonts w:asciiTheme="minorBidi" w:hAnsiTheme="minorBidi" w:cstheme="minorBidi"/>
        </w:rPr>
        <w:t>NO č.</w:t>
      </w:r>
      <w:r w:rsidR="00C36438">
        <w:rPr>
          <w:rFonts w:asciiTheme="minorBidi" w:hAnsiTheme="minorBidi" w:cstheme="minorBidi"/>
        </w:rPr>
        <w:t xml:space="preserve"> </w:t>
      </w:r>
      <w:r w:rsidR="005552A7">
        <w:rPr>
          <w:rFonts w:asciiTheme="minorBidi" w:hAnsiTheme="minorBidi" w:cstheme="minorBidi"/>
        </w:rPr>
        <w:t>8</w:t>
      </w:r>
      <w:r w:rsidR="00CB0BE3" w:rsidRPr="00DD5F2C">
        <w:rPr>
          <w:rFonts w:asciiTheme="minorBidi" w:hAnsiTheme="minorBidi" w:cstheme="minorBidi"/>
        </w:rPr>
        <w:t xml:space="preserve">, </w:t>
      </w:r>
      <w:r w:rsidRPr="00DD5F2C">
        <w:rPr>
          <w:rFonts w:asciiTheme="minorBidi" w:hAnsiTheme="minorBidi" w:cstheme="minorBidi"/>
        </w:rPr>
        <w:t>ako  svojho  zástupcu,  a  to  len  v nevyhnutnom  rozsahu z výnimočných dôvodov (napr. choroba, úraz, iné dôležité prekážky na strane Kľúčového odborníka č. 1 ), dovolenka Kľúčového odborníka č. 1 a to s presným vymedzením jeho právomocí a povinností ako aj času, na ktorý sa toto poverenie/splnomocnenie</w:t>
      </w:r>
      <w:r w:rsidRPr="00471741">
        <w:rPr>
          <w:rFonts w:asciiTheme="minorBidi" w:hAnsiTheme="minorBidi" w:cstheme="minorBidi"/>
        </w:rPr>
        <w:t xml:space="preserve"> vzťahuje. Toto poverenie/splnomocnenie nadobudne účinnosť vtedy, ak Objednávateľ a Zhotoviteľ obdržia príslušnú kópiu, a to podľa toho, kto ho obdrží ako posledný. Vo výnimočných prípadoch, keď toto poverenie nie je schopný vystaviť Vedúci tímu STD (náhla, nepredvídateľná krátkodobá neprítomnosť alebo jeho trvalá neprítomnosť v zmysle podčl 3.7 (Výmena personálu) Zmluvných podmienok ZMLUVY), je toto poverenie za neho povinný vystaviť</w:t>
      </w:r>
      <w:r w:rsidRPr="00471741">
        <w:rPr>
          <w:rFonts w:asciiTheme="minorBidi" w:hAnsiTheme="minorBidi" w:cstheme="minorBidi"/>
          <w:spacing w:val="-19"/>
        </w:rPr>
        <w:t xml:space="preserve"> </w:t>
      </w:r>
      <w:r w:rsidRPr="00471741">
        <w:rPr>
          <w:rFonts w:asciiTheme="minorBidi" w:hAnsiTheme="minorBidi" w:cstheme="minorBidi"/>
        </w:rPr>
        <w:t>Dodávateľ.</w:t>
      </w:r>
    </w:p>
    <w:p w14:paraId="0C412A9A" w14:textId="77777777" w:rsidR="00125164" w:rsidRPr="00471741" w:rsidRDefault="00125164" w:rsidP="00423E0D">
      <w:pPr>
        <w:pStyle w:val="Zkladntext"/>
        <w:spacing w:after="120" w:line="276" w:lineRule="auto"/>
        <w:rPr>
          <w:rFonts w:asciiTheme="minorBidi" w:hAnsiTheme="minorBidi" w:cstheme="minorBidi"/>
          <w:b/>
          <w:sz w:val="21"/>
        </w:rPr>
      </w:pPr>
    </w:p>
    <w:p w14:paraId="3B0C0C1E" w14:textId="77777777" w:rsidR="00125164" w:rsidRPr="00471741" w:rsidRDefault="00043B16" w:rsidP="00B932E3">
      <w:pPr>
        <w:pStyle w:val="Odsekzoznamu"/>
        <w:numPr>
          <w:ilvl w:val="3"/>
          <w:numId w:val="15"/>
        </w:numPr>
        <w:tabs>
          <w:tab w:val="left" w:pos="1109"/>
        </w:tabs>
        <w:spacing w:after="120" w:line="276" w:lineRule="auto"/>
        <w:ind w:left="1108" w:right="144" w:hanging="852"/>
        <w:rPr>
          <w:rFonts w:asciiTheme="minorBidi" w:hAnsiTheme="minorBidi" w:cstheme="minorBidi"/>
          <w:b/>
          <w:sz w:val="24"/>
        </w:rPr>
      </w:pPr>
      <w:r w:rsidRPr="00471741">
        <w:rPr>
          <w:rFonts w:asciiTheme="minorBidi" w:hAnsiTheme="minorBidi" w:cstheme="minorBidi"/>
          <w:b/>
          <w:sz w:val="24"/>
        </w:rPr>
        <w:t xml:space="preserve">Povinnosti </w:t>
      </w:r>
      <w:r w:rsidR="005A1371">
        <w:rPr>
          <w:rFonts w:asciiTheme="minorBidi" w:hAnsiTheme="minorBidi" w:cstheme="minorBidi"/>
          <w:b/>
          <w:sz w:val="24"/>
        </w:rPr>
        <w:t>–</w:t>
      </w:r>
      <w:r w:rsidRPr="00471741">
        <w:rPr>
          <w:rFonts w:asciiTheme="minorBidi" w:hAnsiTheme="minorBidi" w:cstheme="minorBidi"/>
          <w:b/>
          <w:sz w:val="24"/>
        </w:rPr>
        <w:t xml:space="preserve"> </w:t>
      </w:r>
      <w:r w:rsidR="005A1371">
        <w:rPr>
          <w:rFonts w:asciiTheme="minorBidi" w:hAnsiTheme="minorBidi" w:cstheme="minorBidi"/>
          <w:b/>
          <w:sz w:val="24"/>
        </w:rPr>
        <w:t>BIM projektového manažéra (</w:t>
      </w:r>
      <w:r w:rsidR="00BF2778">
        <w:rPr>
          <w:rFonts w:asciiTheme="minorBidi" w:hAnsiTheme="minorBidi" w:cstheme="minorBidi"/>
          <w:b/>
          <w:sz w:val="24"/>
        </w:rPr>
        <w:t>KO</w:t>
      </w:r>
      <w:r w:rsidR="005A1371">
        <w:rPr>
          <w:rFonts w:asciiTheme="minorBidi" w:hAnsiTheme="minorBidi" w:cstheme="minorBidi"/>
          <w:b/>
          <w:sz w:val="24"/>
        </w:rPr>
        <w:t xml:space="preserve"> č. 2)</w:t>
      </w:r>
    </w:p>
    <w:p w14:paraId="5839C140" w14:textId="77777777" w:rsidR="00125164" w:rsidRPr="00471741" w:rsidRDefault="005A1371" w:rsidP="00423E0D">
      <w:pPr>
        <w:pStyle w:val="Zkladntext"/>
        <w:spacing w:after="120" w:line="276" w:lineRule="auto"/>
        <w:jc w:val="both"/>
        <w:rPr>
          <w:rFonts w:asciiTheme="minorBidi" w:hAnsiTheme="minorBidi" w:cstheme="minorBidi"/>
        </w:rPr>
      </w:pPr>
      <w:r>
        <w:rPr>
          <w:rFonts w:asciiTheme="minorBidi" w:hAnsiTheme="minorBidi" w:cstheme="minorBidi"/>
        </w:rPr>
        <w:t xml:space="preserve">BIM projektový manažér </w:t>
      </w:r>
      <w:r w:rsidR="00043B16" w:rsidRPr="00471741">
        <w:rPr>
          <w:rFonts w:asciiTheme="minorBidi" w:hAnsiTheme="minorBidi" w:cstheme="minorBidi"/>
        </w:rPr>
        <w:t>je povinný najmä, no nie výlučne:</w:t>
      </w:r>
    </w:p>
    <w:p w14:paraId="3AB792BC" w14:textId="77777777" w:rsidR="00BC488B" w:rsidRDefault="00043B16" w:rsidP="00B932E3">
      <w:pPr>
        <w:pStyle w:val="Odsekzoznamu"/>
        <w:numPr>
          <w:ilvl w:val="4"/>
          <w:numId w:val="15"/>
        </w:numPr>
        <w:spacing w:after="120" w:line="276" w:lineRule="auto"/>
        <w:ind w:left="709" w:right="3" w:hanging="425"/>
        <w:rPr>
          <w:rFonts w:asciiTheme="minorBidi" w:hAnsiTheme="minorBidi" w:cstheme="minorBidi"/>
          <w:sz w:val="20"/>
        </w:rPr>
      </w:pPr>
      <w:r w:rsidRPr="00471741">
        <w:rPr>
          <w:rFonts w:asciiTheme="minorBidi" w:hAnsiTheme="minorBidi" w:cstheme="minorBidi"/>
          <w:sz w:val="20"/>
        </w:rPr>
        <w:t>spolupracovať a koordinovať svoju činnosť s Vedúcim tímu STD</w:t>
      </w:r>
      <w:r w:rsidR="00343AE3">
        <w:rPr>
          <w:rFonts w:asciiTheme="minorBidi" w:hAnsiTheme="minorBidi" w:cstheme="minorBidi"/>
          <w:sz w:val="20"/>
        </w:rPr>
        <w:t>.</w:t>
      </w:r>
      <w:r w:rsidRPr="00471741">
        <w:rPr>
          <w:rFonts w:asciiTheme="minorBidi" w:hAnsiTheme="minorBidi" w:cstheme="minorBidi"/>
          <w:sz w:val="20"/>
        </w:rPr>
        <w:t xml:space="preserve"> </w:t>
      </w:r>
    </w:p>
    <w:p w14:paraId="2F851203" w14:textId="77777777" w:rsidR="00BC488B" w:rsidRPr="00BC488B" w:rsidRDefault="00BC488B" w:rsidP="00B932E3">
      <w:pPr>
        <w:pStyle w:val="Odsekzoznamu"/>
        <w:numPr>
          <w:ilvl w:val="4"/>
          <w:numId w:val="15"/>
        </w:numPr>
        <w:spacing w:after="120" w:line="276" w:lineRule="auto"/>
        <w:ind w:left="709" w:right="3" w:hanging="425"/>
        <w:rPr>
          <w:rFonts w:asciiTheme="minorBidi" w:hAnsiTheme="minorBidi" w:cstheme="minorBidi"/>
          <w:sz w:val="20"/>
        </w:rPr>
      </w:pPr>
      <w:r w:rsidRPr="00B60C98">
        <w:rPr>
          <w:rFonts w:asciiTheme="minorBidi" w:hAnsiTheme="minorBidi" w:cstheme="minorBidi"/>
          <w:sz w:val="20"/>
        </w:rPr>
        <w:t>BIM projektový manažér je zodpovedný za plánovanie, implementáciu, monitorovanie a riadenie všetkých aspektov BIM v rámci stavebného projektu. Jeho rola je zabezpečiť, že BIM je správne a efektívne používaný, aby maximalizoval výhody pre projekt a zároveň splnil všetky príslušné štandardy a požiadavky.</w:t>
      </w:r>
    </w:p>
    <w:p w14:paraId="1F10BD28" w14:textId="1DBEF167" w:rsidR="00BC488B" w:rsidRPr="00BC488B" w:rsidRDefault="00BC488B" w:rsidP="00B932E3">
      <w:pPr>
        <w:pStyle w:val="Odsekzoznamu"/>
        <w:numPr>
          <w:ilvl w:val="4"/>
          <w:numId w:val="15"/>
        </w:numPr>
        <w:spacing w:after="120" w:line="276" w:lineRule="auto"/>
        <w:ind w:left="709" w:right="3" w:hanging="425"/>
        <w:rPr>
          <w:rFonts w:asciiTheme="minorBidi" w:hAnsiTheme="minorBidi" w:cstheme="minorBidi"/>
          <w:sz w:val="20"/>
        </w:rPr>
      </w:pPr>
      <w:r w:rsidRPr="00B60C98">
        <w:rPr>
          <w:rFonts w:asciiTheme="minorBidi" w:hAnsiTheme="minorBidi" w:cstheme="minorBidi"/>
          <w:sz w:val="20"/>
        </w:rPr>
        <w:t xml:space="preserve">Vytvorenie </w:t>
      </w:r>
      <w:ins w:id="5" w:author="Bartoš Peter" w:date="2024-02-01T15:01:00Z">
        <w:r w:rsidR="00DF1653">
          <w:rPr>
            <w:rFonts w:asciiTheme="minorBidi" w:hAnsiTheme="minorBidi" w:cstheme="minorBidi"/>
            <w:sz w:val="20"/>
          </w:rPr>
          <w:t xml:space="preserve">Plánu realizácie </w:t>
        </w:r>
      </w:ins>
      <w:r w:rsidRPr="00B60C98">
        <w:rPr>
          <w:rFonts w:asciiTheme="minorBidi" w:hAnsiTheme="minorBidi" w:cstheme="minorBidi"/>
          <w:sz w:val="20"/>
        </w:rPr>
        <w:t xml:space="preserve">BIM </w:t>
      </w:r>
      <w:del w:id="6" w:author="Bartoš Peter" w:date="2024-02-01T15:01:00Z">
        <w:r w:rsidRPr="00B60C98" w:rsidDel="00DF1653">
          <w:rPr>
            <w:rFonts w:asciiTheme="minorBidi" w:hAnsiTheme="minorBidi" w:cstheme="minorBidi"/>
            <w:sz w:val="20"/>
          </w:rPr>
          <w:delText xml:space="preserve">realizačného plánu </w:delText>
        </w:r>
      </w:del>
      <w:r w:rsidRPr="00B60C98">
        <w:rPr>
          <w:rFonts w:asciiTheme="minorBidi" w:hAnsiTheme="minorBidi" w:cstheme="minorBidi"/>
          <w:sz w:val="20"/>
        </w:rPr>
        <w:t xml:space="preserve">(BEP): BEP je dokument, ktorý popisuje, ako a </w:t>
      </w:r>
      <w:r w:rsidRPr="00B60C98">
        <w:rPr>
          <w:rFonts w:asciiTheme="minorBidi" w:hAnsiTheme="minorBidi" w:cstheme="minorBidi"/>
          <w:sz w:val="20"/>
        </w:rPr>
        <w:lastRenderedPageBreak/>
        <w:t>kedy bude BIM používaný počas celého životného cyklu projektu. BIM manager je zodpovedný za jeho vytvorenie, aktualizáciu a dodržiavanie.</w:t>
      </w:r>
      <w:ins w:id="7" w:author="Bartoš Peter" w:date="2024-02-01T15:02:00Z">
        <w:r w:rsidR="00DF1653">
          <w:rPr>
            <w:rFonts w:asciiTheme="minorBidi" w:hAnsiTheme="minorBidi" w:cstheme="minorBidi"/>
            <w:sz w:val="20"/>
          </w:rPr>
          <w:t xml:space="preserve"> </w:t>
        </w:r>
        <w:r w:rsidR="00DF1653" w:rsidRPr="00DF1653">
          <w:rPr>
            <w:rFonts w:asciiTheme="minorBidi" w:hAnsiTheme="minorBidi" w:cstheme="minorBidi"/>
            <w:sz w:val="20"/>
          </w:rPr>
          <w:t xml:space="preserve">BEP musí </w:t>
        </w:r>
      </w:ins>
      <w:ins w:id="8" w:author="Bartoš Peter" w:date="2024-02-01T15:04:00Z">
        <w:r w:rsidR="00DF1653" w:rsidRPr="00DF1653">
          <w:rPr>
            <w:rFonts w:asciiTheme="minorBidi" w:hAnsiTheme="minorBidi" w:cstheme="minorBidi"/>
            <w:sz w:val="20"/>
          </w:rPr>
          <w:t xml:space="preserve">spĺňať všetky požiadavky vychádzajúce zo </w:t>
        </w:r>
      </w:ins>
      <w:ins w:id="9" w:author="Bartoš Peter" w:date="2024-02-01T15:07:00Z">
        <w:r w:rsidR="00DF1653">
          <w:rPr>
            <w:rFonts w:asciiTheme="minorBidi" w:hAnsiTheme="minorBidi" w:cstheme="minorBidi"/>
            <w:sz w:val="20"/>
          </w:rPr>
          <w:t>Zmluvy o dielo (</w:t>
        </w:r>
      </w:ins>
      <w:ins w:id="10" w:author="Bartoš Peter" w:date="2024-02-01T15:03:00Z">
        <w:r w:rsidR="00DF1653" w:rsidRPr="00DF1653">
          <w:rPr>
            <w:rFonts w:asciiTheme="minorBidi" w:hAnsiTheme="minorBidi" w:cstheme="minorBidi"/>
            <w:sz w:val="20"/>
          </w:rPr>
          <w:t>Zväz</w:t>
        </w:r>
      </w:ins>
      <w:ins w:id="11" w:author="Bartoš Peter" w:date="2024-02-01T15:10:00Z">
        <w:r w:rsidR="00DF1653">
          <w:rPr>
            <w:rFonts w:asciiTheme="minorBidi" w:hAnsiTheme="minorBidi" w:cstheme="minorBidi"/>
            <w:sz w:val="20"/>
          </w:rPr>
          <w:t>o</w:t>
        </w:r>
      </w:ins>
      <w:ins w:id="12" w:author="Bartoš Peter" w:date="2024-02-01T15:03:00Z">
        <w:r w:rsidR="00DF1653" w:rsidRPr="00DF1653">
          <w:rPr>
            <w:rFonts w:asciiTheme="minorBidi" w:hAnsiTheme="minorBidi" w:cstheme="minorBidi"/>
            <w:sz w:val="20"/>
          </w:rPr>
          <w:t>k č. 3 príloh</w:t>
        </w:r>
      </w:ins>
      <w:ins w:id="13" w:author="Bartoš Peter" w:date="2024-02-01T15:10:00Z">
        <w:r w:rsidR="00DF1653">
          <w:rPr>
            <w:rFonts w:asciiTheme="minorBidi" w:hAnsiTheme="minorBidi" w:cstheme="minorBidi"/>
            <w:sz w:val="20"/>
          </w:rPr>
          <w:t>a</w:t>
        </w:r>
      </w:ins>
      <w:ins w:id="14" w:author="Bartoš Peter" w:date="2024-02-01T15:03:00Z">
        <w:r w:rsidR="00DF1653" w:rsidRPr="00DF1653">
          <w:rPr>
            <w:rFonts w:asciiTheme="minorBidi" w:hAnsiTheme="minorBidi" w:cstheme="minorBidi"/>
            <w:sz w:val="20"/>
          </w:rPr>
          <w:t xml:space="preserve"> 5  - Protokol BIM</w:t>
        </w:r>
      </w:ins>
      <w:ins w:id="15" w:author="Bartoš Peter" w:date="2024-02-01T15:07:00Z">
        <w:r w:rsidR="00DF1653">
          <w:rPr>
            <w:rFonts w:asciiTheme="minorBidi" w:hAnsiTheme="minorBidi" w:cstheme="minorBidi"/>
            <w:sz w:val="20"/>
          </w:rPr>
          <w:t>)</w:t>
        </w:r>
      </w:ins>
      <w:ins w:id="16" w:author="Bartoš Peter" w:date="2024-02-01T15:04:00Z">
        <w:r w:rsidR="00DF1653">
          <w:rPr>
            <w:rFonts w:asciiTheme="minorBidi" w:hAnsiTheme="minorBidi" w:cstheme="minorBidi"/>
            <w:sz w:val="20"/>
          </w:rPr>
          <w:t>.</w:t>
        </w:r>
      </w:ins>
    </w:p>
    <w:p w14:paraId="6035669F" w14:textId="77777777" w:rsidR="00BC488B" w:rsidRPr="00BC488B" w:rsidRDefault="00BC488B" w:rsidP="00B932E3">
      <w:pPr>
        <w:pStyle w:val="Odsekzoznamu"/>
        <w:numPr>
          <w:ilvl w:val="4"/>
          <w:numId w:val="15"/>
        </w:numPr>
        <w:spacing w:after="120" w:line="276" w:lineRule="auto"/>
        <w:ind w:left="709" w:right="3" w:hanging="425"/>
        <w:rPr>
          <w:rFonts w:asciiTheme="minorBidi" w:hAnsiTheme="minorBidi" w:cstheme="minorBidi"/>
          <w:sz w:val="20"/>
        </w:rPr>
      </w:pPr>
      <w:r w:rsidRPr="00B60C98">
        <w:rPr>
          <w:rFonts w:asciiTheme="minorBidi" w:hAnsiTheme="minorBidi" w:cstheme="minorBidi"/>
          <w:sz w:val="20"/>
        </w:rPr>
        <w:t>Koordinácia medzi tímami: Ako hlavný kontaktný bod pre všetky otázky týkajúce sa BIM</w:t>
      </w:r>
      <w:r w:rsidR="00CB0BE3">
        <w:rPr>
          <w:rFonts w:asciiTheme="minorBidi" w:hAnsiTheme="minorBidi" w:cstheme="minorBidi"/>
          <w:sz w:val="20"/>
        </w:rPr>
        <w:t xml:space="preserve"> a vyplývajúce zo Zmluvy o Dielo</w:t>
      </w:r>
      <w:r w:rsidRPr="00B60C98">
        <w:rPr>
          <w:rFonts w:asciiTheme="minorBidi" w:hAnsiTheme="minorBidi" w:cstheme="minorBidi"/>
          <w:sz w:val="20"/>
        </w:rPr>
        <w:t>, BIM manager koordinuje medzi rôznymi tímami, ako sú architekti, inžinieri, dodávatelia a majitelia.</w:t>
      </w:r>
    </w:p>
    <w:p w14:paraId="7BAEB959" w14:textId="77777777" w:rsidR="00BC488B" w:rsidRPr="00BC488B" w:rsidRDefault="00BC488B" w:rsidP="00B932E3">
      <w:pPr>
        <w:pStyle w:val="Odsekzoznamu"/>
        <w:numPr>
          <w:ilvl w:val="4"/>
          <w:numId w:val="15"/>
        </w:numPr>
        <w:spacing w:after="120" w:line="276" w:lineRule="auto"/>
        <w:ind w:left="709" w:right="3" w:hanging="425"/>
        <w:rPr>
          <w:rFonts w:asciiTheme="minorBidi" w:hAnsiTheme="minorBidi" w:cstheme="minorBidi"/>
          <w:sz w:val="20"/>
        </w:rPr>
      </w:pPr>
      <w:r w:rsidRPr="00B60C98">
        <w:rPr>
          <w:rFonts w:asciiTheme="minorBidi" w:hAnsiTheme="minorBidi" w:cstheme="minorBidi"/>
          <w:sz w:val="20"/>
        </w:rPr>
        <w:t>Stanovenie a dodržiavanie štandardov: BIM manager je zodpovedný za zabezpečenie, že všetky BIM modely a dokumenty sú vytvorené v súlade s príslušnými štandardmi, protokolmi a konvenciami.</w:t>
      </w:r>
    </w:p>
    <w:p w14:paraId="7909987E" w14:textId="77777777" w:rsidR="00BC488B" w:rsidRPr="00BC488B" w:rsidRDefault="00BC488B" w:rsidP="00B932E3">
      <w:pPr>
        <w:pStyle w:val="Odsekzoznamu"/>
        <w:numPr>
          <w:ilvl w:val="4"/>
          <w:numId w:val="15"/>
        </w:numPr>
        <w:spacing w:after="120" w:line="276" w:lineRule="auto"/>
        <w:ind w:left="709" w:right="3" w:hanging="425"/>
        <w:rPr>
          <w:rFonts w:asciiTheme="minorBidi" w:hAnsiTheme="minorBidi" w:cstheme="minorBidi"/>
          <w:sz w:val="20"/>
        </w:rPr>
      </w:pPr>
      <w:r w:rsidRPr="00B60C98">
        <w:rPr>
          <w:rFonts w:asciiTheme="minorBidi" w:hAnsiTheme="minorBidi" w:cstheme="minorBidi"/>
          <w:sz w:val="20"/>
        </w:rPr>
        <w:t>Schvaľovanie a kontrola modelov: Rovnako ako pri kontrolách kvality v iných oblastiach stavebníctva, BIM manager musí overiť, že všetky modely sú správne, presné a kompletné.</w:t>
      </w:r>
    </w:p>
    <w:p w14:paraId="002C2212" w14:textId="77777777" w:rsidR="00BC488B" w:rsidRPr="00BC488B" w:rsidRDefault="00BC488B" w:rsidP="00B932E3">
      <w:pPr>
        <w:pStyle w:val="Odsekzoznamu"/>
        <w:numPr>
          <w:ilvl w:val="4"/>
          <w:numId w:val="15"/>
        </w:numPr>
        <w:spacing w:after="120" w:line="276" w:lineRule="auto"/>
        <w:ind w:left="709" w:right="3" w:hanging="425"/>
        <w:rPr>
          <w:rFonts w:asciiTheme="minorBidi" w:hAnsiTheme="minorBidi" w:cstheme="minorBidi"/>
          <w:sz w:val="20"/>
        </w:rPr>
      </w:pPr>
      <w:r w:rsidRPr="00B60C98">
        <w:rPr>
          <w:rFonts w:asciiTheme="minorBidi" w:hAnsiTheme="minorBidi" w:cstheme="minorBidi"/>
          <w:sz w:val="20"/>
        </w:rPr>
        <w:t xml:space="preserve">Výcvik a školenie: BIM manager je zodpovedný za </w:t>
      </w:r>
      <w:r w:rsidRPr="00DD5F2C">
        <w:rPr>
          <w:rFonts w:asciiTheme="minorBidi" w:hAnsiTheme="minorBidi" w:cstheme="minorBidi"/>
          <w:sz w:val="20"/>
        </w:rPr>
        <w:t>školenie členov tímu v BIM</w:t>
      </w:r>
      <w:r w:rsidRPr="00B60C98">
        <w:rPr>
          <w:rFonts w:asciiTheme="minorBidi" w:hAnsiTheme="minorBidi" w:cstheme="minorBidi"/>
          <w:sz w:val="20"/>
        </w:rPr>
        <w:t xml:space="preserve"> nástrojoch, technikách a najlepších postupoch</w:t>
      </w:r>
      <w:r w:rsidR="00B46FB6">
        <w:rPr>
          <w:rFonts w:asciiTheme="minorBidi" w:hAnsiTheme="minorBidi" w:cstheme="minorBidi"/>
          <w:sz w:val="20"/>
        </w:rPr>
        <w:t xml:space="preserve">, ako aj za školenia zamestnancov </w:t>
      </w:r>
      <w:r w:rsidR="00DB5E94">
        <w:rPr>
          <w:rFonts w:asciiTheme="minorBidi" w:hAnsiTheme="minorBidi" w:cstheme="minorBidi"/>
          <w:sz w:val="20"/>
        </w:rPr>
        <w:t xml:space="preserve">nemocnice, </w:t>
      </w:r>
      <w:r w:rsidR="00B46FB6">
        <w:rPr>
          <w:rFonts w:asciiTheme="minorBidi" w:hAnsiTheme="minorBidi" w:cstheme="minorBidi"/>
          <w:sz w:val="20"/>
        </w:rPr>
        <w:t xml:space="preserve">pri </w:t>
      </w:r>
      <w:proofErr w:type="spellStart"/>
      <w:r w:rsidR="00B46FB6">
        <w:rPr>
          <w:rFonts w:asciiTheme="minorBidi" w:hAnsiTheme="minorBidi" w:cstheme="minorBidi"/>
          <w:sz w:val="20"/>
        </w:rPr>
        <w:t>facility</w:t>
      </w:r>
      <w:proofErr w:type="spellEnd"/>
      <w:r w:rsidR="00B46FB6">
        <w:rPr>
          <w:rFonts w:asciiTheme="minorBidi" w:hAnsiTheme="minorBidi" w:cstheme="minorBidi"/>
          <w:sz w:val="20"/>
        </w:rPr>
        <w:t xml:space="preserve"> manažmente nemocnice.</w:t>
      </w:r>
    </w:p>
    <w:p w14:paraId="3823CF9A" w14:textId="77777777" w:rsidR="00B46FB6" w:rsidRDefault="00BC488B" w:rsidP="00B932E3">
      <w:pPr>
        <w:pStyle w:val="Odsekzoznamu"/>
        <w:numPr>
          <w:ilvl w:val="4"/>
          <w:numId w:val="15"/>
        </w:numPr>
        <w:spacing w:after="120" w:line="276" w:lineRule="auto"/>
        <w:ind w:left="709" w:right="3" w:hanging="425"/>
        <w:rPr>
          <w:rFonts w:asciiTheme="minorBidi" w:hAnsiTheme="minorBidi" w:cstheme="minorBidi"/>
          <w:sz w:val="20"/>
        </w:rPr>
      </w:pPr>
      <w:r w:rsidRPr="00B60C98">
        <w:rPr>
          <w:rFonts w:asciiTheme="minorBidi" w:hAnsiTheme="minorBidi" w:cstheme="minorBidi"/>
          <w:sz w:val="20"/>
        </w:rPr>
        <w:t>Technologické hodnotenie: Výber a hodnotenie softvéru a hardvéru potrebného pre BIM, ako aj zabezpečenie, že všetky technologické zdroje sú aktuálne a</w:t>
      </w:r>
      <w:r w:rsidR="00B46FB6">
        <w:rPr>
          <w:rFonts w:asciiTheme="minorBidi" w:hAnsiTheme="minorBidi" w:cstheme="minorBidi"/>
          <w:sz w:val="20"/>
        </w:rPr>
        <w:t> </w:t>
      </w:r>
      <w:r w:rsidRPr="00B60C98">
        <w:rPr>
          <w:rFonts w:asciiTheme="minorBidi" w:hAnsiTheme="minorBidi" w:cstheme="minorBidi"/>
          <w:sz w:val="20"/>
        </w:rPr>
        <w:t>efektívne</w:t>
      </w:r>
      <w:r w:rsidR="00B46FB6">
        <w:rPr>
          <w:rFonts w:asciiTheme="minorBidi" w:hAnsiTheme="minorBidi" w:cstheme="minorBidi"/>
          <w:sz w:val="20"/>
        </w:rPr>
        <w:t xml:space="preserve"> a zároveň použiteľné aj pre správu </w:t>
      </w:r>
      <w:proofErr w:type="spellStart"/>
      <w:r w:rsidR="00B46FB6">
        <w:rPr>
          <w:rFonts w:asciiTheme="minorBidi" w:hAnsiTheme="minorBidi" w:cstheme="minorBidi"/>
          <w:sz w:val="20"/>
        </w:rPr>
        <w:t>facility</w:t>
      </w:r>
      <w:proofErr w:type="spellEnd"/>
      <w:r w:rsidR="00B46FB6">
        <w:rPr>
          <w:rFonts w:asciiTheme="minorBidi" w:hAnsiTheme="minorBidi" w:cstheme="minorBidi"/>
          <w:sz w:val="20"/>
        </w:rPr>
        <w:t xml:space="preserve"> manažmentu nemocnice</w:t>
      </w:r>
    </w:p>
    <w:p w14:paraId="50E0103A" w14:textId="77777777" w:rsidR="00BC488B" w:rsidRPr="00BC488B" w:rsidRDefault="00B46FB6" w:rsidP="00B932E3">
      <w:pPr>
        <w:pStyle w:val="Odsekzoznamu"/>
        <w:numPr>
          <w:ilvl w:val="4"/>
          <w:numId w:val="15"/>
        </w:numPr>
        <w:spacing w:after="120" w:line="276" w:lineRule="auto"/>
        <w:ind w:left="709" w:right="3" w:hanging="425"/>
        <w:rPr>
          <w:rFonts w:asciiTheme="minorBidi" w:hAnsiTheme="minorBidi" w:cstheme="minorBidi"/>
          <w:sz w:val="20"/>
        </w:rPr>
      </w:pPr>
      <w:r>
        <w:rPr>
          <w:rFonts w:asciiTheme="minorBidi" w:hAnsiTheme="minorBidi" w:cstheme="minorBidi"/>
          <w:sz w:val="20"/>
        </w:rPr>
        <w:t>Podpora pri riešení problémov v prostredí BIM na strane Objednávateľa.</w:t>
      </w:r>
    </w:p>
    <w:p w14:paraId="3EDB5BA9" w14:textId="77777777" w:rsidR="00BC488B" w:rsidRPr="00BC488B" w:rsidRDefault="00BC488B" w:rsidP="00B932E3">
      <w:pPr>
        <w:pStyle w:val="Odsekzoznamu"/>
        <w:numPr>
          <w:ilvl w:val="4"/>
          <w:numId w:val="15"/>
        </w:numPr>
        <w:spacing w:after="120" w:line="276" w:lineRule="auto"/>
        <w:ind w:left="709" w:right="3" w:hanging="425"/>
        <w:rPr>
          <w:rFonts w:asciiTheme="minorBidi" w:hAnsiTheme="minorBidi" w:cstheme="minorBidi"/>
          <w:sz w:val="20"/>
        </w:rPr>
      </w:pPr>
      <w:r w:rsidRPr="00B60C98">
        <w:rPr>
          <w:rFonts w:asciiTheme="minorBidi" w:hAnsiTheme="minorBidi" w:cstheme="minorBidi"/>
          <w:sz w:val="20"/>
        </w:rPr>
        <w:t>Riešenie problémov: Rýchla identifikácia a riešenie akýchkoľvek problémov alebo konfliktov, ktoré sa môžu vyskytnúť v BIM modeloch alebo procesoch.</w:t>
      </w:r>
    </w:p>
    <w:p w14:paraId="00582D07" w14:textId="77777777" w:rsidR="00BC488B" w:rsidRPr="00BC488B" w:rsidRDefault="00BC488B" w:rsidP="00B932E3">
      <w:pPr>
        <w:pStyle w:val="Odsekzoznamu"/>
        <w:numPr>
          <w:ilvl w:val="4"/>
          <w:numId w:val="15"/>
        </w:numPr>
        <w:spacing w:after="120" w:line="276" w:lineRule="auto"/>
        <w:ind w:left="709" w:right="3" w:hanging="425"/>
        <w:rPr>
          <w:rFonts w:asciiTheme="minorBidi" w:hAnsiTheme="minorBidi" w:cstheme="minorBidi"/>
          <w:sz w:val="20"/>
        </w:rPr>
      </w:pPr>
      <w:r w:rsidRPr="00B60C98">
        <w:rPr>
          <w:rFonts w:asciiTheme="minorBidi" w:hAnsiTheme="minorBidi" w:cstheme="minorBidi"/>
          <w:sz w:val="20"/>
        </w:rPr>
        <w:t>Integrácia s inými systémami: Zabezpečenie, aby BIM systémy a modely boli správne integrované s inými softvérovými riešeniami a databázami používanými v projekte.</w:t>
      </w:r>
    </w:p>
    <w:p w14:paraId="51C415B9" w14:textId="77777777" w:rsidR="00BC488B" w:rsidRPr="00BC488B" w:rsidRDefault="00BC488B" w:rsidP="00B932E3">
      <w:pPr>
        <w:pStyle w:val="Odsekzoznamu"/>
        <w:numPr>
          <w:ilvl w:val="4"/>
          <w:numId w:val="15"/>
        </w:numPr>
        <w:spacing w:after="120" w:line="276" w:lineRule="auto"/>
        <w:ind w:left="709" w:right="3" w:hanging="425"/>
        <w:rPr>
          <w:rFonts w:asciiTheme="minorBidi" w:hAnsiTheme="minorBidi" w:cstheme="minorBidi"/>
          <w:sz w:val="20"/>
        </w:rPr>
      </w:pPr>
      <w:r w:rsidRPr="00B60C98">
        <w:rPr>
          <w:rFonts w:asciiTheme="minorBidi" w:hAnsiTheme="minorBidi" w:cstheme="minorBidi"/>
          <w:sz w:val="20"/>
        </w:rPr>
        <w:t>Správa dokumentov: Zabezpečenie, aby všetky BIM dokumenty boli správne archivované, označené a prístupné pre tím a zákazníka.</w:t>
      </w:r>
    </w:p>
    <w:p w14:paraId="6A822C2E" w14:textId="77777777" w:rsidR="00BC488B" w:rsidRDefault="00BC488B" w:rsidP="00B932E3">
      <w:pPr>
        <w:pStyle w:val="Odsekzoznamu"/>
        <w:numPr>
          <w:ilvl w:val="4"/>
          <w:numId w:val="15"/>
        </w:numPr>
        <w:spacing w:after="120" w:line="276" w:lineRule="auto"/>
        <w:ind w:left="709" w:right="3" w:hanging="425"/>
        <w:rPr>
          <w:rFonts w:asciiTheme="minorBidi" w:hAnsiTheme="minorBidi" w:cstheme="minorBidi"/>
          <w:sz w:val="20"/>
        </w:rPr>
      </w:pPr>
      <w:r w:rsidRPr="00B60C98">
        <w:rPr>
          <w:rFonts w:asciiTheme="minorBidi" w:hAnsiTheme="minorBidi" w:cstheme="minorBidi"/>
          <w:sz w:val="20"/>
        </w:rPr>
        <w:t>Monitorovanie pokroku a výkonnosti:  Sledovanie, ako sa BIM používa počas celého projektu a zabezpečenie jeho efektívnosti a hodnoty pre projekt.</w:t>
      </w:r>
    </w:p>
    <w:p w14:paraId="1EE5BE00" w14:textId="77777777" w:rsidR="003032E4" w:rsidRPr="00BC488B" w:rsidRDefault="003032E4" w:rsidP="00B932E3">
      <w:pPr>
        <w:pStyle w:val="Odsekzoznamu"/>
        <w:numPr>
          <w:ilvl w:val="4"/>
          <w:numId w:val="15"/>
        </w:numPr>
        <w:spacing w:after="120" w:line="276" w:lineRule="auto"/>
        <w:ind w:left="709" w:right="3" w:hanging="425"/>
        <w:rPr>
          <w:rFonts w:asciiTheme="minorBidi" w:hAnsiTheme="minorBidi" w:cstheme="minorBidi"/>
          <w:sz w:val="20"/>
        </w:rPr>
      </w:pPr>
      <w:r>
        <w:rPr>
          <w:rFonts w:asciiTheme="minorBidi" w:hAnsiTheme="minorBidi" w:cstheme="minorBidi"/>
          <w:sz w:val="20"/>
          <w:szCs w:val="20"/>
        </w:rPr>
        <w:t xml:space="preserve">Zabezpečenie výkonu kontrolnej a revíznej činnosti pri prípravných, </w:t>
      </w:r>
      <w:r w:rsidRPr="00EB440E">
        <w:rPr>
          <w:rFonts w:asciiTheme="minorBidi" w:hAnsiTheme="minorBidi" w:cstheme="minorBidi"/>
          <w:sz w:val="20"/>
          <w:szCs w:val="20"/>
        </w:rPr>
        <w:t>projektových a stavebných prácach počas plnenia Zmluvy o Dielo;</w:t>
      </w:r>
      <w:r>
        <w:rPr>
          <w:rFonts w:asciiTheme="minorBidi" w:hAnsiTheme="minorBidi" w:cstheme="minorBidi"/>
          <w:sz w:val="20"/>
          <w:szCs w:val="20"/>
        </w:rPr>
        <w:t xml:space="preserve"> </w:t>
      </w:r>
    </w:p>
    <w:p w14:paraId="6EB6BEF1" w14:textId="77777777" w:rsidR="000B6B32" w:rsidRPr="00471741" w:rsidRDefault="000B6B32" w:rsidP="00B932E3">
      <w:pPr>
        <w:pStyle w:val="Zkladntext"/>
        <w:spacing w:after="120" w:line="276" w:lineRule="auto"/>
        <w:ind w:left="709" w:right="3" w:hanging="425"/>
        <w:rPr>
          <w:rFonts w:asciiTheme="minorBidi" w:hAnsiTheme="minorBidi" w:cstheme="minorBidi"/>
          <w:sz w:val="24"/>
        </w:rPr>
      </w:pPr>
    </w:p>
    <w:p w14:paraId="73C8258C" w14:textId="77777777" w:rsidR="00125164" w:rsidRPr="00B718D7" w:rsidRDefault="00043B16" w:rsidP="00B932E3">
      <w:pPr>
        <w:pStyle w:val="Nadpis4"/>
        <w:numPr>
          <w:ilvl w:val="3"/>
          <w:numId w:val="15"/>
        </w:numPr>
        <w:tabs>
          <w:tab w:val="left" w:pos="1109"/>
        </w:tabs>
        <w:spacing w:after="120" w:line="276" w:lineRule="auto"/>
        <w:ind w:left="1108" w:right="3" w:hanging="852"/>
        <w:rPr>
          <w:rFonts w:asciiTheme="minorBidi" w:hAnsiTheme="minorBidi" w:cstheme="minorBidi"/>
        </w:rPr>
      </w:pPr>
      <w:r w:rsidRPr="00471741">
        <w:rPr>
          <w:rFonts w:asciiTheme="minorBidi" w:hAnsiTheme="minorBidi" w:cstheme="minorBidi"/>
        </w:rPr>
        <w:t xml:space="preserve">Povinnosti </w:t>
      </w:r>
      <w:r w:rsidR="00BC488B">
        <w:rPr>
          <w:rFonts w:asciiTheme="minorBidi" w:hAnsiTheme="minorBidi" w:cstheme="minorBidi"/>
        </w:rPr>
        <w:t>–</w:t>
      </w:r>
      <w:r w:rsidRPr="00471741">
        <w:rPr>
          <w:rFonts w:asciiTheme="minorBidi" w:hAnsiTheme="minorBidi" w:cstheme="minorBidi"/>
        </w:rPr>
        <w:t xml:space="preserve"> </w:t>
      </w:r>
      <w:r w:rsidR="00BC488B">
        <w:rPr>
          <w:rFonts w:asciiTheme="minorBidi" w:hAnsiTheme="minorBidi" w:cstheme="minorBidi"/>
        </w:rPr>
        <w:t>Hlavného</w:t>
      </w:r>
      <w:r w:rsidR="000B6B32">
        <w:rPr>
          <w:rFonts w:asciiTheme="minorBidi" w:hAnsiTheme="minorBidi" w:cstheme="minorBidi"/>
        </w:rPr>
        <w:t xml:space="preserve"> </w:t>
      </w:r>
      <w:r w:rsidR="00BC488B">
        <w:rPr>
          <w:rFonts w:asciiTheme="minorBidi" w:hAnsiTheme="minorBidi" w:cstheme="minorBidi"/>
        </w:rPr>
        <w:t xml:space="preserve">stavebného dozoru </w:t>
      </w:r>
      <w:r w:rsidRPr="00471741">
        <w:rPr>
          <w:rFonts w:asciiTheme="minorBidi" w:hAnsiTheme="minorBidi" w:cstheme="minorBidi"/>
        </w:rPr>
        <w:t>(</w:t>
      </w:r>
      <w:r w:rsidR="00BF2778">
        <w:rPr>
          <w:rFonts w:asciiTheme="minorBidi" w:hAnsiTheme="minorBidi" w:cstheme="minorBidi"/>
        </w:rPr>
        <w:t>KO</w:t>
      </w:r>
      <w:r w:rsidRPr="00471741">
        <w:rPr>
          <w:rFonts w:asciiTheme="minorBidi" w:hAnsiTheme="minorBidi" w:cstheme="minorBidi"/>
        </w:rPr>
        <w:t xml:space="preserve"> č.</w:t>
      </w:r>
      <w:r w:rsidRPr="00471741">
        <w:rPr>
          <w:rFonts w:asciiTheme="minorBidi" w:hAnsiTheme="minorBidi" w:cstheme="minorBidi"/>
          <w:spacing w:val="-3"/>
        </w:rPr>
        <w:t xml:space="preserve"> </w:t>
      </w:r>
      <w:r w:rsidRPr="00471741">
        <w:rPr>
          <w:rFonts w:asciiTheme="minorBidi" w:hAnsiTheme="minorBidi" w:cstheme="minorBidi"/>
        </w:rPr>
        <w:t>3)</w:t>
      </w:r>
    </w:p>
    <w:p w14:paraId="605571C1" w14:textId="77777777" w:rsidR="00125164" w:rsidRDefault="00043B16" w:rsidP="00B932E3">
      <w:pPr>
        <w:pStyle w:val="Zkladntext"/>
        <w:spacing w:after="120" w:line="276" w:lineRule="auto"/>
        <w:ind w:right="3"/>
        <w:jc w:val="both"/>
        <w:rPr>
          <w:rFonts w:asciiTheme="minorBidi" w:hAnsiTheme="minorBidi" w:cstheme="minorBidi"/>
        </w:rPr>
      </w:pPr>
      <w:r w:rsidRPr="00471741">
        <w:rPr>
          <w:rFonts w:asciiTheme="minorBidi" w:hAnsiTheme="minorBidi" w:cstheme="minorBidi"/>
        </w:rPr>
        <w:t>Odborník je povinný najmä, no nie výlučne:</w:t>
      </w:r>
    </w:p>
    <w:p w14:paraId="48F9E9BB" w14:textId="77777777" w:rsidR="000B6B32" w:rsidRPr="000B6B32" w:rsidRDefault="000B6B32" w:rsidP="00B932E3">
      <w:pPr>
        <w:pStyle w:val="Odsekzoznamu"/>
        <w:numPr>
          <w:ilvl w:val="4"/>
          <w:numId w:val="15"/>
        </w:numPr>
        <w:spacing w:after="120" w:line="276" w:lineRule="auto"/>
        <w:ind w:left="709" w:right="3" w:hanging="425"/>
        <w:rPr>
          <w:rFonts w:asciiTheme="minorBidi" w:hAnsiTheme="minorBidi" w:cstheme="minorBidi"/>
          <w:sz w:val="20"/>
        </w:rPr>
      </w:pPr>
      <w:r w:rsidRPr="000B6B32">
        <w:rPr>
          <w:rFonts w:asciiTheme="minorBidi" w:hAnsiTheme="minorBidi" w:cstheme="minorBidi"/>
          <w:sz w:val="20"/>
        </w:rPr>
        <w:t>vykonávať  povinnosti  a právomoci  Stavebného/Stavebnotechnického  dozoru  stanovené v Zmluve o Dielo a v tejto ZMLUVE</w:t>
      </w:r>
      <w:r w:rsidR="00DD5F2C">
        <w:rPr>
          <w:rFonts w:asciiTheme="minorBidi" w:hAnsiTheme="minorBidi" w:cstheme="minorBidi"/>
          <w:sz w:val="20"/>
        </w:rPr>
        <w:t>,</w:t>
      </w:r>
      <w:r w:rsidR="003E463B">
        <w:rPr>
          <w:rFonts w:asciiTheme="minorBidi" w:hAnsiTheme="minorBidi" w:cstheme="minorBidi"/>
          <w:sz w:val="20"/>
        </w:rPr>
        <w:t xml:space="preserve"> v rozsahu zodpovedajúcom potrebám riadneho a včasného zhotovenia Diela po celú dobu realizácie</w:t>
      </w:r>
      <w:r w:rsidR="00DD5F2C" w:rsidRPr="000B6B32">
        <w:rPr>
          <w:rFonts w:asciiTheme="minorBidi" w:hAnsiTheme="minorBidi" w:cstheme="minorBidi"/>
          <w:sz w:val="20"/>
        </w:rPr>
        <w:t>;</w:t>
      </w:r>
    </w:p>
    <w:p w14:paraId="36888500" w14:textId="77777777" w:rsidR="00BC488B" w:rsidRDefault="00043B16" w:rsidP="00B932E3">
      <w:pPr>
        <w:pStyle w:val="Odsekzoznamu"/>
        <w:numPr>
          <w:ilvl w:val="4"/>
          <w:numId w:val="15"/>
        </w:numPr>
        <w:tabs>
          <w:tab w:val="left" w:pos="1250"/>
        </w:tabs>
        <w:spacing w:after="120" w:line="276" w:lineRule="auto"/>
        <w:ind w:left="709" w:right="3" w:hanging="425"/>
        <w:rPr>
          <w:rFonts w:asciiTheme="minorBidi" w:hAnsiTheme="minorBidi" w:cstheme="minorBidi"/>
          <w:sz w:val="20"/>
        </w:rPr>
      </w:pPr>
      <w:r w:rsidRPr="00471741">
        <w:rPr>
          <w:rFonts w:asciiTheme="minorBidi" w:hAnsiTheme="minorBidi" w:cstheme="minorBidi"/>
          <w:sz w:val="20"/>
        </w:rPr>
        <w:t xml:space="preserve">spolupracovať a koordinovať svoju činnosť s Kľúčovými odborníkmi – </w:t>
      </w:r>
      <w:r w:rsidR="00885550">
        <w:rPr>
          <w:rFonts w:asciiTheme="minorBidi" w:hAnsiTheme="minorBidi" w:cstheme="minorBidi"/>
          <w:sz w:val="20"/>
        </w:rPr>
        <w:t xml:space="preserve">KO č.1, </w:t>
      </w:r>
      <w:r w:rsidRPr="00471741">
        <w:rPr>
          <w:rFonts w:asciiTheme="minorBidi" w:hAnsiTheme="minorBidi" w:cstheme="minorBidi"/>
          <w:sz w:val="20"/>
        </w:rPr>
        <w:t>KO č. 2, KO č.4</w:t>
      </w:r>
      <w:r w:rsidR="00B718D7">
        <w:rPr>
          <w:rFonts w:asciiTheme="minorBidi" w:hAnsiTheme="minorBidi" w:cstheme="minorBidi"/>
          <w:sz w:val="20"/>
        </w:rPr>
        <w:t xml:space="preserve"> a KO č.5</w:t>
      </w:r>
      <w:r w:rsidRPr="00471741">
        <w:rPr>
          <w:rFonts w:asciiTheme="minorBidi" w:hAnsiTheme="minorBidi" w:cstheme="minorBidi"/>
          <w:sz w:val="20"/>
        </w:rPr>
        <w:t xml:space="preserve"> a </w:t>
      </w:r>
      <w:r w:rsidR="006A58E4">
        <w:rPr>
          <w:rFonts w:asciiTheme="minorBidi" w:hAnsiTheme="minorBidi" w:cstheme="minorBidi"/>
          <w:sz w:val="20"/>
        </w:rPr>
        <w:t>ostatnými</w:t>
      </w:r>
      <w:r w:rsidRPr="00471741">
        <w:rPr>
          <w:rFonts w:asciiTheme="minorBidi" w:hAnsiTheme="minorBidi" w:cstheme="minorBidi"/>
          <w:sz w:val="20"/>
        </w:rPr>
        <w:t xml:space="preserve"> odborníkmi tímu STD (napr. geodet, </w:t>
      </w:r>
      <w:proofErr w:type="spellStart"/>
      <w:r w:rsidRPr="00471741">
        <w:rPr>
          <w:rFonts w:asciiTheme="minorBidi" w:hAnsiTheme="minorBidi" w:cstheme="minorBidi"/>
          <w:sz w:val="20"/>
        </w:rPr>
        <w:t>geotechnik</w:t>
      </w:r>
      <w:proofErr w:type="spellEnd"/>
      <w:r w:rsidRPr="00471741">
        <w:rPr>
          <w:rFonts w:asciiTheme="minorBidi" w:hAnsiTheme="minorBidi" w:cstheme="minorBidi"/>
          <w:sz w:val="20"/>
        </w:rPr>
        <w:t>,</w:t>
      </w:r>
      <w:r w:rsidR="00BC488B">
        <w:rPr>
          <w:rFonts w:asciiTheme="minorBidi" w:hAnsiTheme="minorBidi" w:cstheme="minorBidi"/>
          <w:sz w:val="20"/>
        </w:rPr>
        <w:t xml:space="preserve"> statik, špecialista na fasády, , SD na elektroinštalácie,</w:t>
      </w:r>
      <w:r w:rsidR="00215C87">
        <w:rPr>
          <w:rFonts w:asciiTheme="minorBidi" w:hAnsiTheme="minorBidi" w:cstheme="minorBidi"/>
          <w:sz w:val="20"/>
        </w:rPr>
        <w:t xml:space="preserve"> SD na dopravné stavby – cesty,</w:t>
      </w:r>
      <w:r w:rsidR="00BC488B">
        <w:rPr>
          <w:rFonts w:asciiTheme="minorBidi" w:hAnsiTheme="minorBidi" w:cstheme="minorBidi"/>
          <w:sz w:val="20"/>
        </w:rPr>
        <w:t xml:space="preserve"> Koordinátor BOZP, Autorizovaný geodet a kartograf</w:t>
      </w:r>
      <w:r w:rsidRPr="00471741">
        <w:rPr>
          <w:rFonts w:asciiTheme="minorBidi" w:hAnsiTheme="minorBidi" w:cstheme="minorBidi"/>
          <w:sz w:val="20"/>
        </w:rPr>
        <w:t xml:space="preserve"> a</w:t>
      </w:r>
      <w:r w:rsidRPr="00885550">
        <w:rPr>
          <w:rFonts w:asciiTheme="minorBidi" w:hAnsiTheme="minorBidi" w:cstheme="minorBidi"/>
          <w:sz w:val="20"/>
        </w:rPr>
        <w:t xml:space="preserve"> </w:t>
      </w:r>
      <w:r w:rsidRPr="00471741">
        <w:rPr>
          <w:rFonts w:asciiTheme="minorBidi" w:hAnsiTheme="minorBidi" w:cstheme="minorBidi"/>
          <w:sz w:val="20"/>
        </w:rPr>
        <w:t>pod.);</w:t>
      </w:r>
    </w:p>
    <w:p w14:paraId="2E631137" w14:textId="77777777" w:rsidR="00BC488B" w:rsidRPr="00BC488B" w:rsidRDefault="00BC488B" w:rsidP="00B932E3">
      <w:pPr>
        <w:pStyle w:val="Odsekzoznamu"/>
        <w:numPr>
          <w:ilvl w:val="4"/>
          <w:numId w:val="15"/>
        </w:numPr>
        <w:tabs>
          <w:tab w:val="left" w:pos="1250"/>
        </w:tabs>
        <w:spacing w:after="120" w:line="276" w:lineRule="auto"/>
        <w:ind w:left="709" w:right="3" w:hanging="425"/>
        <w:rPr>
          <w:rFonts w:asciiTheme="minorBidi" w:hAnsiTheme="minorBidi" w:cstheme="minorBidi"/>
          <w:sz w:val="20"/>
        </w:rPr>
      </w:pPr>
      <w:r w:rsidRPr="00885550">
        <w:rPr>
          <w:rFonts w:asciiTheme="minorBidi" w:hAnsiTheme="minorBidi" w:cstheme="minorBidi"/>
          <w:sz w:val="20"/>
        </w:rPr>
        <w:t>organizačne riadiť a zabezpečovať výkon kontrolnej činnosti</w:t>
      </w:r>
      <w:r w:rsidR="00C75BA2">
        <w:rPr>
          <w:rFonts w:asciiTheme="minorBidi" w:hAnsiTheme="minorBidi" w:cstheme="minorBidi"/>
          <w:sz w:val="20"/>
        </w:rPr>
        <w:t xml:space="preserve"> </w:t>
      </w:r>
      <w:r w:rsidRPr="00885550">
        <w:rPr>
          <w:rFonts w:asciiTheme="minorBidi" w:hAnsiTheme="minorBidi" w:cstheme="minorBidi"/>
          <w:sz w:val="20"/>
        </w:rPr>
        <w:t xml:space="preserve"> pri stavebných prácach počas plnenia Zmluvy o Dielo;</w:t>
      </w:r>
    </w:p>
    <w:p w14:paraId="29983802" w14:textId="77777777" w:rsidR="00BC488B" w:rsidRPr="00BC488B" w:rsidRDefault="00BC488B" w:rsidP="00B932E3">
      <w:pPr>
        <w:pStyle w:val="Odsekzoznamu"/>
        <w:numPr>
          <w:ilvl w:val="4"/>
          <w:numId w:val="15"/>
        </w:numPr>
        <w:tabs>
          <w:tab w:val="left" w:pos="1250"/>
        </w:tabs>
        <w:spacing w:after="120" w:line="276" w:lineRule="auto"/>
        <w:ind w:left="709" w:right="3" w:hanging="425"/>
        <w:rPr>
          <w:rFonts w:asciiTheme="minorBidi" w:hAnsiTheme="minorBidi" w:cstheme="minorBidi"/>
          <w:sz w:val="20"/>
        </w:rPr>
      </w:pPr>
      <w:r w:rsidRPr="00885550">
        <w:rPr>
          <w:rFonts w:asciiTheme="minorBidi" w:hAnsiTheme="minorBidi" w:cstheme="minorBidi"/>
          <w:sz w:val="20"/>
        </w:rPr>
        <w:t xml:space="preserve">zabezpečovať, usmerňovať, koordinovať a kontrolovať výkon činnosti odborníkov tímu SD; </w:t>
      </w:r>
    </w:p>
    <w:p w14:paraId="4FA97413" w14:textId="77777777" w:rsidR="00BC488B" w:rsidRPr="00BC488B" w:rsidRDefault="00BC488B" w:rsidP="00B932E3">
      <w:pPr>
        <w:pStyle w:val="Odsekzoznamu"/>
        <w:numPr>
          <w:ilvl w:val="4"/>
          <w:numId w:val="15"/>
        </w:numPr>
        <w:tabs>
          <w:tab w:val="left" w:pos="1250"/>
        </w:tabs>
        <w:spacing w:after="120" w:line="276" w:lineRule="auto"/>
        <w:ind w:left="709" w:right="3" w:hanging="425"/>
        <w:rPr>
          <w:rFonts w:asciiTheme="minorBidi" w:hAnsiTheme="minorBidi" w:cstheme="minorBidi"/>
          <w:sz w:val="20"/>
        </w:rPr>
      </w:pPr>
      <w:r w:rsidRPr="00885550">
        <w:rPr>
          <w:rFonts w:asciiTheme="minorBidi" w:hAnsiTheme="minorBidi" w:cstheme="minorBidi"/>
          <w:sz w:val="20"/>
        </w:rPr>
        <w:t>Zabezpečenie súladu postupu výstavby so zmluvnými podmienkami a požiadavkami vyplývajúcimi z príslušnej právnej úpravy, vrátane technických predpisov (súlad postupu výstavby v súlade s projektovou dokumentáciou)</w:t>
      </w:r>
      <w:r w:rsidR="00DB5E94">
        <w:rPr>
          <w:rFonts w:asciiTheme="minorBidi" w:hAnsiTheme="minorBidi" w:cstheme="minorBidi"/>
          <w:sz w:val="20"/>
        </w:rPr>
        <w:t xml:space="preserve"> a požiadavkami Objednávateľa</w:t>
      </w:r>
    </w:p>
    <w:p w14:paraId="32D6E474" w14:textId="77777777" w:rsidR="00BC488B" w:rsidRPr="00BC488B" w:rsidRDefault="00BC488B" w:rsidP="00B932E3">
      <w:pPr>
        <w:pStyle w:val="Odsekzoznamu"/>
        <w:numPr>
          <w:ilvl w:val="4"/>
          <w:numId w:val="15"/>
        </w:numPr>
        <w:tabs>
          <w:tab w:val="left" w:pos="1250"/>
        </w:tabs>
        <w:spacing w:after="120" w:line="276" w:lineRule="auto"/>
        <w:ind w:left="709" w:right="3" w:hanging="425"/>
        <w:rPr>
          <w:rFonts w:asciiTheme="minorBidi" w:hAnsiTheme="minorBidi" w:cstheme="minorBidi"/>
          <w:sz w:val="20"/>
        </w:rPr>
      </w:pPr>
      <w:r w:rsidRPr="00885550">
        <w:rPr>
          <w:rFonts w:asciiTheme="minorBidi" w:hAnsiTheme="minorBidi" w:cstheme="minorBidi"/>
          <w:sz w:val="20"/>
        </w:rPr>
        <w:lastRenderedPageBreak/>
        <w:t>Koordinácia a zabezpečenie súčinnosti všetkých osôb zainteresovaných na procese výstavby (projektant, zhotovitelia, dodávatelia a pod.)</w:t>
      </w:r>
    </w:p>
    <w:p w14:paraId="79071107" w14:textId="77777777" w:rsidR="00BC488B" w:rsidRPr="00BC488B" w:rsidRDefault="00BC488B" w:rsidP="00B932E3">
      <w:pPr>
        <w:pStyle w:val="Odsekzoznamu"/>
        <w:numPr>
          <w:ilvl w:val="4"/>
          <w:numId w:val="15"/>
        </w:numPr>
        <w:tabs>
          <w:tab w:val="left" w:pos="1250"/>
        </w:tabs>
        <w:spacing w:after="120" w:line="276" w:lineRule="auto"/>
        <w:ind w:left="709" w:right="3" w:hanging="425"/>
        <w:rPr>
          <w:rFonts w:asciiTheme="minorBidi" w:hAnsiTheme="minorBidi" w:cstheme="minorBidi"/>
          <w:sz w:val="20"/>
        </w:rPr>
      </w:pPr>
      <w:r w:rsidRPr="00885550">
        <w:rPr>
          <w:rFonts w:asciiTheme="minorBidi" w:hAnsiTheme="minorBidi" w:cstheme="minorBidi"/>
          <w:sz w:val="20"/>
        </w:rPr>
        <w:t>Predkladanie návrhov Objednávateľovi  na uloženie sankcií (najmä zmluvných pokút) za nesplnenie právnych zmluvných povinností, a nesplnenie legislatívnych povinností s dôrazom na BOZP</w:t>
      </w:r>
    </w:p>
    <w:p w14:paraId="1F25200C" w14:textId="77777777" w:rsidR="00BC488B" w:rsidRPr="00BC488B" w:rsidRDefault="00BC488B" w:rsidP="00B932E3">
      <w:pPr>
        <w:pStyle w:val="Odsekzoznamu"/>
        <w:numPr>
          <w:ilvl w:val="4"/>
          <w:numId w:val="15"/>
        </w:numPr>
        <w:tabs>
          <w:tab w:val="left" w:pos="1250"/>
        </w:tabs>
        <w:spacing w:after="120" w:line="276" w:lineRule="auto"/>
        <w:ind w:left="709" w:right="3" w:hanging="425"/>
        <w:rPr>
          <w:rFonts w:asciiTheme="minorBidi" w:hAnsiTheme="minorBidi" w:cstheme="minorBidi"/>
          <w:sz w:val="20"/>
        </w:rPr>
      </w:pPr>
      <w:r w:rsidRPr="00885550">
        <w:rPr>
          <w:rFonts w:asciiTheme="minorBidi" w:hAnsiTheme="minorBidi" w:cstheme="minorBidi"/>
          <w:sz w:val="20"/>
        </w:rPr>
        <w:t>Predkladanie mesačných správ o vývoji výstavby</w:t>
      </w:r>
      <w:r w:rsidR="00BF2778" w:rsidRPr="00885550">
        <w:rPr>
          <w:rFonts w:asciiTheme="minorBidi" w:hAnsiTheme="minorBidi" w:cstheme="minorBidi"/>
          <w:sz w:val="20"/>
        </w:rPr>
        <w:t xml:space="preserve"> v stanovenej štruktúre</w:t>
      </w:r>
    </w:p>
    <w:p w14:paraId="6E4B326A" w14:textId="77777777" w:rsidR="00BC488B" w:rsidRPr="00BC488B" w:rsidRDefault="00BC488B" w:rsidP="00B932E3">
      <w:pPr>
        <w:pStyle w:val="Odsekzoznamu"/>
        <w:numPr>
          <w:ilvl w:val="4"/>
          <w:numId w:val="15"/>
        </w:numPr>
        <w:tabs>
          <w:tab w:val="left" w:pos="1250"/>
        </w:tabs>
        <w:spacing w:after="120" w:line="276" w:lineRule="auto"/>
        <w:ind w:left="709" w:right="3" w:hanging="425"/>
        <w:rPr>
          <w:rFonts w:asciiTheme="minorBidi" w:hAnsiTheme="minorBidi" w:cstheme="minorBidi"/>
          <w:sz w:val="20"/>
        </w:rPr>
      </w:pPr>
      <w:r w:rsidRPr="00885550">
        <w:rPr>
          <w:rFonts w:asciiTheme="minorBidi" w:hAnsiTheme="minorBidi" w:cstheme="minorBidi"/>
          <w:sz w:val="20"/>
        </w:rPr>
        <w:t xml:space="preserve">Kontrola zabezpečenia včasných a úplných dodávok materiálov, vybavenia a kapacít Zhotoviteľov tak, aby práce postupovali v súlade s požiadavkami </w:t>
      </w:r>
      <w:r w:rsidR="00885550">
        <w:rPr>
          <w:rFonts w:asciiTheme="minorBidi" w:hAnsiTheme="minorBidi" w:cstheme="minorBidi"/>
          <w:sz w:val="20"/>
        </w:rPr>
        <w:t>Objednávateľa</w:t>
      </w:r>
      <w:r w:rsidRPr="00885550">
        <w:rPr>
          <w:rFonts w:asciiTheme="minorBidi" w:hAnsiTheme="minorBidi" w:cstheme="minorBidi"/>
          <w:sz w:val="20"/>
        </w:rPr>
        <w:t>, s platnými predpismi, rozpočtom a harmonogramom</w:t>
      </w:r>
    </w:p>
    <w:p w14:paraId="55DA0657" w14:textId="77777777" w:rsidR="00BC488B" w:rsidRPr="00BC488B" w:rsidRDefault="00BC488B" w:rsidP="00B932E3">
      <w:pPr>
        <w:pStyle w:val="Odsekzoznamu"/>
        <w:numPr>
          <w:ilvl w:val="4"/>
          <w:numId w:val="15"/>
        </w:numPr>
        <w:tabs>
          <w:tab w:val="left" w:pos="1250"/>
        </w:tabs>
        <w:spacing w:after="120" w:line="276" w:lineRule="auto"/>
        <w:ind w:left="709" w:right="3" w:hanging="425"/>
        <w:rPr>
          <w:rFonts w:asciiTheme="minorBidi" w:hAnsiTheme="minorBidi" w:cstheme="minorBidi"/>
          <w:sz w:val="20"/>
        </w:rPr>
      </w:pPr>
      <w:r w:rsidRPr="00885550">
        <w:rPr>
          <w:rFonts w:asciiTheme="minorBidi" w:hAnsiTheme="minorBidi" w:cstheme="minorBidi"/>
          <w:sz w:val="20"/>
        </w:rPr>
        <w:t xml:space="preserve">Kontrola </w:t>
      </w:r>
      <w:r w:rsidR="00DB5E94">
        <w:rPr>
          <w:rFonts w:asciiTheme="minorBidi" w:hAnsiTheme="minorBidi" w:cstheme="minorBidi"/>
          <w:sz w:val="20"/>
        </w:rPr>
        <w:t xml:space="preserve">a zabezpečenie </w:t>
      </w:r>
      <w:r w:rsidRPr="00885550">
        <w:rPr>
          <w:rFonts w:asciiTheme="minorBidi" w:hAnsiTheme="minorBidi" w:cstheme="minorBidi"/>
          <w:sz w:val="20"/>
        </w:rPr>
        <w:t>dodržiavania podmienok rozhodnutí jednotlivých správnych alebo iných orgánov</w:t>
      </w:r>
    </w:p>
    <w:p w14:paraId="28321EEF" w14:textId="77777777" w:rsidR="00BC488B" w:rsidRPr="00BC488B" w:rsidRDefault="00BC488B" w:rsidP="00B932E3">
      <w:pPr>
        <w:pStyle w:val="Odsekzoznamu"/>
        <w:numPr>
          <w:ilvl w:val="4"/>
          <w:numId w:val="15"/>
        </w:numPr>
        <w:tabs>
          <w:tab w:val="left" w:pos="1250"/>
        </w:tabs>
        <w:spacing w:after="120" w:line="276" w:lineRule="auto"/>
        <w:ind w:left="709" w:right="3" w:hanging="425"/>
        <w:rPr>
          <w:rFonts w:asciiTheme="minorBidi" w:hAnsiTheme="minorBidi" w:cstheme="minorBidi"/>
          <w:sz w:val="20"/>
        </w:rPr>
      </w:pPr>
      <w:r w:rsidRPr="00885550">
        <w:rPr>
          <w:rFonts w:asciiTheme="minorBidi" w:hAnsiTheme="minorBidi" w:cstheme="minorBidi"/>
          <w:sz w:val="20"/>
        </w:rPr>
        <w:t>Komunikácia s príslušnými orgánmi pri kontrolách, organizácia nápravných opatrení</w:t>
      </w:r>
    </w:p>
    <w:p w14:paraId="25D97CCF" w14:textId="77777777" w:rsidR="00BC488B" w:rsidRPr="00BC488B" w:rsidRDefault="00BC488B" w:rsidP="00B932E3">
      <w:pPr>
        <w:pStyle w:val="Odsekzoznamu"/>
        <w:numPr>
          <w:ilvl w:val="4"/>
          <w:numId w:val="15"/>
        </w:numPr>
        <w:tabs>
          <w:tab w:val="left" w:pos="1250"/>
        </w:tabs>
        <w:spacing w:after="120" w:line="276" w:lineRule="auto"/>
        <w:ind w:left="709" w:right="3" w:hanging="425"/>
        <w:rPr>
          <w:rFonts w:asciiTheme="minorBidi" w:hAnsiTheme="minorBidi" w:cstheme="minorBidi"/>
          <w:sz w:val="20"/>
        </w:rPr>
      </w:pPr>
      <w:r w:rsidRPr="00885550">
        <w:rPr>
          <w:rFonts w:asciiTheme="minorBidi" w:hAnsiTheme="minorBidi" w:cstheme="minorBidi"/>
          <w:sz w:val="20"/>
        </w:rPr>
        <w:t>Kontrola rozsahu vykonaných prác a odsúhlasovanie zisťovacích protokolov v prípade, ak sa zistí, že Zhotoviteľ nepostupuje v súlade so zmluvnými podmienkami alebo inak neplní svoje povinnosti, navrhne a nariadi Zhotoviteľovi príslušné nápravné opatrenia. Zabezpečovať podklady o prípadnom neplnení zmluvných povinností pre záverečné cenové rokovania.</w:t>
      </w:r>
    </w:p>
    <w:p w14:paraId="2395DDB4" w14:textId="77777777" w:rsidR="00BC488B" w:rsidRPr="00BC488B" w:rsidRDefault="00BC488B" w:rsidP="00B932E3">
      <w:pPr>
        <w:pStyle w:val="Odsekzoznamu"/>
        <w:numPr>
          <w:ilvl w:val="4"/>
          <w:numId w:val="15"/>
        </w:numPr>
        <w:tabs>
          <w:tab w:val="left" w:pos="1250"/>
        </w:tabs>
        <w:spacing w:after="120" w:line="276" w:lineRule="auto"/>
        <w:ind w:left="709" w:right="3" w:hanging="425"/>
        <w:rPr>
          <w:rFonts w:asciiTheme="minorBidi" w:hAnsiTheme="minorBidi" w:cstheme="minorBidi"/>
          <w:sz w:val="20"/>
        </w:rPr>
      </w:pPr>
      <w:r w:rsidRPr="00885550">
        <w:rPr>
          <w:rFonts w:asciiTheme="minorBidi" w:hAnsiTheme="minorBidi" w:cstheme="minorBidi"/>
          <w:sz w:val="20"/>
        </w:rPr>
        <w:t>Zavedenie systému na konečné preberanie - zostavenie požiadaviek/kritérií na konečné prevzatie jednotlivých prác a ich odsúhlasenie s Objednávateľom. Príprava podkladov k preberaciemu konaniu. Klasifikovanie závad a nedorobkov a riadenie ich odstránenia v odsúhlasených termínoch. Odporúčania Objednávateľovi  pri záverečných preberaniach. Príprava Protokolu o odstránení závad a nedorobkov a jeho prerokovanie so všetkými stranami.</w:t>
      </w:r>
    </w:p>
    <w:p w14:paraId="47670753" w14:textId="77777777" w:rsidR="00125164" w:rsidRDefault="00BC488B" w:rsidP="00B932E3">
      <w:pPr>
        <w:pStyle w:val="Odsekzoznamu"/>
        <w:numPr>
          <w:ilvl w:val="4"/>
          <w:numId w:val="15"/>
        </w:numPr>
        <w:tabs>
          <w:tab w:val="left" w:pos="1250"/>
        </w:tabs>
        <w:spacing w:after="120" w:line="276" w:lineRule="auto"/>
        <w:ind w:left="709" w:right="3" w:hanging="425"/>
        <w:rPr>
          <w:rFonts w:asciiTheme="minorBidi" w:hAnsiTheme="minorBidi" w:cstheme="minorBidi"/>
          <w:sz w:val="20"/>
        </w:rPr>
      </w:pPr>
      <w:r w:rsidRPr="00885550">
        <w:rPr>
          <w:rFonts w:asciiTheme="minorBidi" w:hAnsiTheme="minorBidi" w:cstheme="minorBidi"/>
          <w:sz w:val="20"/>
        </w:rPr>
        <w:t>Nastavenie systému merania pre účely fakturácie, odsúhlasovanie stavebných prác resp. delegovanie súhlasu na príslušných stavebných dozorov pre potreby fakturácie. Nastavenie systému podkladov pre fakturáciu prác (napr. certifiká</w:t>
      </w:r>
      <w:r w:rsidR="00D50C1E">
        <w:rPr>
          <w:rFonts w:asciiTheme="minorBidi" w:hAnsiTheme="minorBidi" w:cstheme="minorBidi"/>
          <w:sz w:val="20"/>
        </w:rPr>
        <w:t>t</w:t>
      </w:r>
      <w:r w:rsidRPr="00885550">
        <w:rPr>
          <w:rFonts w:asciiTheme="minorBidi" w:hAnsiTheme="minorBidi" w:cstheme="minorBidi"/>
          <w:sz w:val="20"/>
        </w:rPr>
        <w:t>y, geodetické zameranie a pod.) v zmysle Zmluvy.</w:t>
      </w:r>
    </w:p>
    <w:p w14:paraId="5690D930" w14:textId="77777777" w:rsidR="00AA0424" w:rsidRDefault="00AA0424" w:rsidP="00B932E3">
      <w:pPr>
        <w:pStyle w:val="Odsekzoznamu"/>
        <w:numPr>
          <w:ilvl w:val="4"/>
          <w:numId w:val="15"/>
        </w:numPr>
        <w:tabs>
          <w:tab w:val="left" w:pos="1250"/>
        </w:tabs>
        <w:spacing w:after="120" w:line="276" w:lineRule="auto"/>
        <w:ind w:left="709" w:right="3" w:hanging="425"/>
        <w:rPr>
          <w:rFonts w:asciiTheme="minorBidi" w:hAnsiTheme="minorBidi" w:cstheme="minorBidi"/>
          <w:sz w:val="20"/>
        </w:rPr>
      </w:pPr>
      <w:r>
        <w:rPr>
          <w:rFonts w:asciiTheme="minorBidi" w:hAnsiTheme="minorBidi" w:cstheme="minorBidi"/>
          <w:sz w:val="20"/>
        </w:rPr>
        <w:t xml:space="preserve">Monitoring fyzického a finančného postupu stavebných činností, </w:t>
      </w:r>
      <w:r w:rsidR="0096150F">
        <w:rPr>
          <w:rFonts w:asciiTheme="minorBidi" w:hAnsiTheme="minorBidi" w:cstheme="minorBidi"/>
          <w:sz w:val="20"/>
        </w:rPr>
        <w:t xml:space="preserve">kontrola súladu s predloženým harmonogramom a zmluvou, </w:t>
      </w:r>
      <w:r>
        <w:rPr>
          <w:rFonts w:asciiTheme="minorBidi" w:hAnsiTheme="minorBidi" w:cstheme="minorBidi"/>
          <w:sz w:val="20"/>
        </w:rPr>
        <w:t>návrh opatrení umožňujúcich dodržanie termínov dokončenia stavby</w:t>
      </w:r>
    </w:p>
    <w:p w14:paraId="0DE8DEB5" w14:textId="77777777" w:rsidR="0096150F" w:rsidRPr="002C49DA" w:rsidRDefault="0096150F" w:rsidP="002C49DA">
      <w:pPr>
        <w:tabs>
          <w:tab w:val="left" w:pos="1250"/>
        </w:tabs>
        <w:spacing w:after="120" w:line="276" w:lineRule="auto"/>
        <w:ind w:right="3"/>
        <w:rPr>
          <w:rFonts w:asciiTheme="minorBidi" w:hAnsiTheme="minorBidi" w:cstheme="minorBidi"/>
          <w:sz w:val="20"/>
        </w:rPr>
      </w:pPr>
    </w:p>
    <w:p w14:paraId="39B4782E" w14:textId="77777777" w:rsidR="00125164" w:rsidRPr="00471741" w:rsidRDefault="00125164" w:rsidP="00B932E3">
      <w:pPr>
        <w:pStyle w:val="Zkladntext"/>
        <w:spacing w:after="120" w:line="276" w:lineRule="auto"/>
        <w:ind w:right="3"/>
        <w:rPr>
          <w:rFonts w:asciiTheme="minorBidi" w:hAnsiTheme="minorBidi" w:cstheme="minorBidi"/>
          <w:sz w:val="18"/>
        </w:rPr>
      </w:pPr>
    </w:p>
    <w:p w14:paraId="5B735FEA" w14:textId="77777777" w:rsidR="00125164" w:rsidRDefault="00043B16" w:rsidP="00B932E3">
      <w:pPr>
        <w:pStyle w:val="Nadpis4"/>
        <w:numPr>
          <w:ilvl w:val="3"/>
          <w:numId w:val="15"/>
        </w:numPr>
        <w:tabs>
          <w:tab w:val="left" w:pos="1109"/>
        </w:tabs>
        <w:spacing w:after="120" w:line="276" w:lineRule="auto"/>
        <w:ind w:left="1108" w:right="3" w:hanging="852"/>
        <w:rPr>
          <w:rFonts w:asciiTheme="minorBidi" w:hAnsiTheme="minorBidi" w:cstheme="minorBidi"/>
        </w:rPr>
      </w:pPr>
      <w:r w:rsidRPr="00471741">
        <w:rPr>
          <w:rFonts w:asciiTheme="minorBidi" w:hAnsiTheme="minorBidi" w:cstheme="minorBidi"/>
        </w:rPr>
        <w:t xml:space="preserve">Povinnosti </w:t>
      </w:r>
      <w:r w:rsidR="00BC488B">
        <w:rPr>
          <w:rFonts w:asciiTheme="minorBidi" w:hAnsiTheme="minorBidi" w:cstheme="minorBidi"/>
        </w:rPr>
        <w:t>–</w:t>
      </w:r>
      <w:r w:rsidRPr="00471741">
        <w:rPr>
          <w:rFonts w:asciiTheme="minorBidi" w:hAnsiTheme="minorBidi" w:cstheme="minorBidi"/>
        </w:rPr>
        <w:t xml:space="preserve"> </w:t>
      </w:r>
      <w:r w:rsidR="00BC488B">
        <w:rPr>
          <w:rFonts w:asciiTheme="minorBidi" w:hAnsiTheme="minorBidi" w:cstheme="minorBidi"/>
        </w:rPr>
        <w:t xml:space="preserve">Zástupcu hlavného stavebného dozoru </w:t>
      </w:r>
      <w:r w:rsidRPr="00471741">
        <w:rPr>
          <w:rFonts w:asciiTheme="minorBidi" w:hAnsiTheme="minorBidi" w:cstheme="minorBidi"/>
        </w:rPr>
        <w:t>(K</w:t>
      </w:r>
      <w:r w:rsidR="00885550">
        <w:rPr>
          <w:rFonts w:asciiTheme="minorBidi" w:hAnsiTheme="minorBidi" w:cstheme="minorBidi"/>
        </w:rPr>
        <w:t>O</w:t>
      </w:r>
      <w:r w:rsidRPr="00471741">
        <w:rPr>
          <w:rFonts w:asciiTheme="minorBidi" w:hAnsiTheme="minorBidi" w:cstheme="minorBidi"/>
        </w:rPr>
        <w:t xml:space="preserve"> č.</w:t>
      </w:r>
      <w:r w:rsidRPr="00471741">
        <w:rPr>
          <w:rFonts w:asciiTheme="minorBidi" w:hAnsiTheme="minorBidi" w:cstheme="minorBidi"/>
          <w:spacing w:val="-3"/>
        </w:rPr>
        <w:t xml:space="preserve"> </w:t>
      </w:r>
      <w:r w:rsidRPr="00471741">
        <w:rPr>
          <w:rFonts w:asciiTheme="minorBidi" w:hAnsiTheme="minorBidi" w:cstheme="minorBidi"/>
        </w:rPr>
        <w:t>4)</w:t>
      </w:r>
    </w:p>
    <w:p w14:paraId="743380BA" w14:textId="77777777" w:rsidR="000B6B32" w:rsidRDefault="000B6B32" w:rsidP="00B932E3">
      <w:pPr>
        <w:pStyle w:val="Nadpis4"/>
        <w:tabs>
          <w:tab w:val="left" w:pos="1109"/>
        </w:tabs>
        <w:spacing w:after="120" w:line="276" w:lineRule="auto"/>
        <w:ind w:right="3"/>
        <w:rPr>
          <w:rFonts w:asciiTheme="minorBidi" w:hAnsiTheme="minorBidi" w:cstheme="minorBidi"/>
        </w:rPr>
      </w:pPr>
    </w:p>
    <w:p w14:paraId="76DE4EE9" w14:textId="77777777" w:rsidR="000B6B32" w:rsidRDefault="000B6B32" w:rsidP="00B932E3">
      <w:pPr>
        <w:pStyle w:val="Zkladntext"/>
        <w:spacing w:after="120" w:line="276" w:lineRule="auto"/>
        <w:ind w:right="3"/>
        <w:jc w:val="both"/>
        <w:rPr>
          <w:rFonts w:asciiTheme="minorBidi" w:hAnsiTheme="minorBidi" w:cstheme="minorBidi"/>
        </w:rPr>
      </w:pPr>
      <w:r w:rsidRPr="00471741">
        <w:rPr>
          <w:rFonts w:asciiTheme="minorBidi" w:hAnsiTheme="minorBidi" w:cstheme="minorBidi"/>
        </w:rPr>
        <w:t>Odborník je povinný najmä, no nie výlučne:</w:t>
      </w:r>
    </w:p>
    <w:p w14:paraId="49863DD9" w14:textId="6B02DB9F" w:rsidR="000B6B32" w:rsidRPr="00BC488B" w:rsidRDefault="000B6B32" w:rsidP="00B932E3">
      <w:pPr>
        <w:pStyle w:val="Odsekzoznamu"/>
        <w:numPr>
          <w:ilvl w:val="4"/>
          <w:numId w:val="15"/>
        </w:numPr>
        <w:spacing w:after="120" w:line="276" w:lineRule="auto"/>
        <w:ind w:left="709" w:right="3" w:hanging="425"/>
        <w:rPr>
          <w:rFonts w:asciiTheme="minorBidi" w:hAnsiTheme="minorBidi" w:cstheme="minorBidi"/>
          <w:sz w:val="20"/>
        </w:rPr>
      </w:pPr>
      <w:r w:rsidRPr="00885550">
        <w:rPr>
          <w:rFonts w:asciiTheme="minorBidi" w:hAnsiTheme="minorBidi" w:cstheme="minorBidi"/>
          <w:sz w:val="20"/>
        </w:rPr>
        <w:t xml:space="preserve">spolupracovať a koordinovať svoju činnosť s Hlavným stavebným dozorom, s Projektovým manažérom a s ostatnými odborníkmi tímu SD ( napr. špecialista na </w:t>
      </w:r>
      <w:r w:rsidR="00722B5E">
        <w:rPr>
          <w:rFonts w:asciiTheme="minorBidi" w:hAnsiTheme="minorBidi" w:cstheme="minorBidi"/>
          <w:sz w:val="20"/>
        </w:rPr>
        <w:t xml:space="preserve">kontrolu a správu projektovej dokumentácie, </w:t>
      </w:r>
      <w:r w:rsidR="00AA12C8">
        <w:rPr>
          <w:rFonts w:asciiTheme="minorBidi" w:hAnsiTheme="minorBidi" w:cstheme="minorBidi"/>
          <w:sz w:val="20"/>
        </w:rPr>
        <w:t xml:space="preserve">odborník </w:t>
      </w:r>
      <w:r w:rsidR="00722B5E">
        <w:rPr>
          <w:rFonts w:asciiTheme="minorBidi" w:hAnsiTheme="minorBidi" w:cstheme="minorBidi"/>
          <w:sz w:val="20"/>
        </w:rPr>
        <w:t xml:space="preserve">na geotechniku a zakladanie, </w:t>
      </w:r>
      <w:r w:rsidR="00AA12C8">
        <w:rPr>
          <w:rFonts w:asciiTheme="minorBidi" w:hAnsiTheme="minorBidi" w:cstheme="minorBidi"/>
          <w:sz w:val="20"/>
        </w:rPr>
        <w:t xml:space="preserve">odborník </w:t>
      </w:r>
      <w:r w:rsidR="00722B5E">
        <w:rPr>
          <w:rFonts w:asciiTheme="minorBidi" w:hAnsiTheme="minorBidi" w:cstheme="minorBidi"/>
          <w:sz w:val="20"/>
        </w:rPr>
        <w:t xml:space="preserve">na statiku, </w:t>
      </w:r>
      <w:r w:rsidR="00AA12C8">
        <w:rPr>
          <w:rFonts w:asciiTheme="minorBidi" w:hAnsiTheme="minorBidi" w:cstheme="minorBidi"/>
          <w:sz w:val="20"/>
        </w:rPr>
        <w:t>odborník</w:t>
      </w:r>
      <w:r w:rsidR="00722B5E">
        <w:rPr>
          <w:rFonts w:asciiTheme="minorBidi" w:hAnsiTheme="minorBidi" w:cstheme="minorBidi"/>
          <w:sz w:val="20"/>
        </w:rPr>
        <w:t xml:space="preserve"> na fasády, </w:t>
      </w:r>
      <w:r w:rsidR="00AA12C8">
        <w:rPr>
          <w:rFonts w:asciiTheme="minorBidi" w:hAnsiTheme="minorBidi" w:cstheme="minorBidi"/>
          <w:sz w:val="20"/>
        </w:rPr>
        <w:t>odborník</w:t>
      </w:r>
      <w:r w:rsidR="00722B5E">
        <w:rPr>
          <w:rFonts w:asciiTheme="minorBidi" w:hAnsiTheme="minorBidi" w:cstheme="minorBidi"/>
          <w:sz w:val="20"/>
        </w:rPr>
        <w:t xml:space="preserve"> na dopravné stavby – cesty, </w:t>
      </w:r>
      <w:r w:rsidR="00AA12C8">
        <w:rPr>
          <w:rFonts w:asciiTheme="minorBidi" w:hAnsiTheme="minorBidi" w:cstheme="minorBidi"/>
          <w:sz w:val="20"/>
        </w:rPr>
        <w:t>špecialista</w:t>
      </w:r>
      <w:r w:rsidR="00722B5E">
        <w:rPr>
          <w:rFonts w:asciiTheme="minorBidi" w:hAnsiTheme="minorBidi" w:cstheme="minorBidi"/>
          <w:sz w:val="20"/>
        </w:rPr>
        <w:t xml:space="preserve"> na elektroinštalácie, Koordinátor </w:t>
      </w:r>
      <w:r w:rsidRPr="00885550">
        <w:rPr>
          <w:rFonts w:asciiTheme="minorBidi" w:hAnsiTheme="minorBidi" w:cstheme="minorBidi"/>
          <w:sz w:val="20"/>
        </w:rPr>
        <w:t>na BOZP a</w:t>
      </w:r>
      <w:r w:rsidR="00722B5E">
        <w:rPr>
          <w:rFonts w:asciiTheme="minorBidi" w:hAnsiTheme="minorBidi" w:cstheme="minorBidi"/>
          <w:sz w:val="20"/>
        </w:rPr>
        <w:t xml:space="preserve"> špecialista na </w:t>
      </w:r>
      <w:proofErr w:type="spellStart"/>
      <w:r w:rsidRPr="00885550">
        <w:rPr>
          <w:rFonts w:asciiTheme="minorBidi" w:hAnsiTheme="minorBidi" w:cstheme="minorBidi"/>
          <w:sz w:val="20"/>
        </w:rPr>
        <w:t>environment</w:t>
      </w:r>
      <w:proofErr w:type="spellEnd"/>
      <w:r w:rsidR="00722B5E">
        <w:rPr>
          <w:rFonts w:asciiTheme="minorBidi" w:hAnsiTheme="minorBidi" w:cstheme="minorBidi"/>
          <w:sz w:val="20"/>
        </w:rPr>
        <w:t>, geodet</w:t>
      </w:r>
      <w:r w:rsidRPr="00885550">
        <w:rPr>
          <w:rFonts w:asciiTheme="minorBidi" w:hAnsiTheme="minorBidi" w:cstheme="minorBidi"/>
          <w:sz w:val="20"/>
        </w:rPr>
        <w:t xml:space="preserve">) a priebežne kontrolovať a vykonávať v časti týkajúcej sa jeho problematiky zabezpečenie špecifických činností pre jednotlivé etapy poskytovania Služby Dodávateľa a činnosti vyplývajúce zo Zmluvy o Dielo; </w:t>
      </w:r>
    </w:p>
    <w:p w14:paraId="3DFF9BC1" w14:textId="77777777" w:rsidR="000B6B32" w:rsidRPr="00BC488B" w:rsidRDefault="000B6B32" w:rsidP="00B932E3">
      <w:pPr>
        <w:pStyle w:val="Odsekzoznamu"/>
        <w:numPr>
          <w:ilvl w:val="4"/>
          <w:numId w:val="15"/>
        </w:numPr>
        <w:spacing w:after="120" w:line="276" w:lineRule="auto"/>
        <w:ind w:left="709" w:right="3" w:hanging="425"/>
        <w:rPr>
          <w:rFonts w:asciiTheme="minorBidi" w:hAnsiTheme="minorBidi" w:cstheme="minorBidi"/>
          <w:sz w:val="20"/>
        </w:rPr>
      </w:pPr>
      <w:r w:rsidRPr="00885550">
        <w:rPr>
          <w:rFonts w:asciiTheme="minorBidi" w:hAnsiTheme="minorBidi" w:cstheme="minorBidi"/>
          <w:sz w:val="20"/>
        </w:rPr>
        <w:t>na základe poverenia/splnomocnenia je zástupcom Hlavného stavebného dozor</w:t>
      </w:r>
      <w:r w:rsidR="00264E2C">
        <w:rPr>
          <w:rFonts w:asciiTheme="minorBidi" w:hAnsiTheme="minorBidi" w:cstheme="minorBidi"/>
          <w:sz w:val="20"/>
        </w:rPr>
        <w:t>u</w:t>
      </w:r>
      <w:r w:rsidRPr="00885550">
        <w:rPr>
          <w:rFonts w:asciiTheme="minorBidi" w:hAnsiTheme="minorBidi" w:cstheme="minorBidi"/>
          <w:sz w:val="20"/>
        </w:rPr>
        <w:t xml:space="preserve">; </w:t>
      </w:r>
    </w:p>
    <w:p w14:paraId="12070080" w14:textId="77777777" w:rsidR="000B6B32" w:rsidRPr="00BC488B" w:rsidRDefault="000B6B32" w:rsidP="00B932E3">
      <w:pPr>
        <w:pStyle w:val="Odsekzoznamu"/>
        <w:numPr>
          <w:ilvl w:val="4"/>
          <w:numId w:val="15"/>
        </w:numPr>
        <w:spacing w:after="120" w:line="276" w:lineRule="auto"/>
        <w:ind w:left="709" w:right="3" w:hanging="425"/>
        <w:rPr>
          <w:rFonts w:asciiTheme="minorBidi" w:hAnsiTheme="minorBidi" w:cstheme="minorBidi"/>
          <w:sz w:val="20"/>
        </w:rPr>
      </w:pPr>
      <w:r w:rsidRPr="00885550">
        <w:rPr>
          <w:rFonts w:asciiTheme="minorBidi" w:hAnsiTheme="minorBidi" w:cstheme="minorBidi"/>
          <w:sz w:val="20"/>
        </w:rPr>
        <w:t>zabezpečovať a vykonávať iné činnosti podľa pokynov hlavného SD a jeho požiadaviek na rozsah a kvalitu ním poskytovaných výkonov.</w:t>
      </w:r>
    </w:p>
    <w:p w14:paraId="31AAE99F" w14:textId="77777777" w:rsidR="000B6B32" w:rsidRPr="00BC488B" w:rsidRDefault="000B6B32" w:rsidP="00B932E3">
      <w:pPr>
        <w:pStyle w:val="Odsekzoznamu"/>
        <w:numPr>
          <w:ilvl w:val="4"/>
          <w:numId w:val="15"/>
        </w:numPr>
        <w:spacing w:after="120" w:line="276" w:lineRule="auto"/>
        <w:ind w:left="709" w:right="3" w:hanging="425"/>
        <w:rPr>
          <w:rFonts w:asciiTheme="minorBidi" w:hAnsiTheme="minorBidi" w:cstheme="minorBidi"/>
          <w:sz w:val="20"/>
        </w:rPr>
      </w:pPr>
      <w:r w:rsidRPr="00885550">
        <w:rPr>
          <w:rFonts w:asciiTheme="minorBidi" w:hAnsiTheme="minorBidi" w:cstheme="minorBidi"/>
          <w:sz w:val="20"/>
        </w:rPr>
        <w:t>Organizácia prípravných prác - organizácia prípravných prác spojených so začatím stavby. Organizácia zabezpečenia základných geodetických bodov, archeologického dohľadu, zabezpečenie prípravných prác ako výrub zelene, preložky a pod.</w:t>
      </w:r>
    </w:p>
    <w:p w14:paraId="04D1384E" w14:textId="77777777" w:rsidR="000B6B32" w:rsidRPr="00BC488B" w:rsidRDefault="000B6B32" w:rsidP="00B932E3">
      <w:pPr>
        <w:pStyle w:val="Odsekzoznamu"/>
        <w:numPr>
          <w:ilvl w:val="4"/>
          <w:numId w:val="15"/>
        </w:numPr>
        <w:spacing w:after="120" w:line="276" w:lineRule="auto"/>
        <w:ind w:left="709" w:right="3" w:hanging="425"/>
        <w:rPr>
          <w:rFonts w:asciiTheme="minorBidi" w:hAnsiTheme="minorBidi" w:cstheme="minorBidi"/>
          <w:sz w:val="20"/>
        </w:rPr>
      </w:pPr>
      <w:r w:rsidRPr="00885550">
        <w:rPr>
          <w:rFonts w:asciiTheme="minorBidi" w:hAnsiTheme="minorBidi" w:cstheme="minorBidi"/>
          <w:sz w:val="20"/>
        </w:rPr>
        <w:t xml:space="preserve">Management vzorkovania - v spolupráci s Projektantom/Architektom a Zhotoviteľmi pripraviť zoznam </w:t>
      </w:r>
      <w:r w:rsidRPr="00885550">
        <w:rPr>
          <w:rFonts w:asciiTheme="minorBidi" w:hAnsiTheme="minorBidi" w:cstheme="minorBidi"/>
          <w:sz w:val="20"/>
        </w:rPr>
        <w:lastRenderedPageBreak/>
        <w:t xml:space="preserve">prvkov, ktoré budú podliehať režimu vzorkovania. Nastaviť systém vzorkovania. Kontrola dodávok odsúhlasených vzoriek. </w:t>
      </w:r>
    </w:p>
    <w:p w14:paraId="6969BD02" w14:textId="77777777" w:rsidR="000B6B32" w:rsidRPr="00BC488B" w:rsidRDefault="000B6B32" w:rsidP="00B932E3">
      <w:pPr>
        <w:pStyle w:val="Odsekzoznamu"/>
        <w:numPr>
          <w:ilvl w:val="4"/>
          <w:numId w:val="15"/>
        </w:numPr>
        <w:spacing w:after="120" w:line="276" w:lineRule="auto"/>
        <w:ind w:left="709" w:right="3" w:hanging="425"/>
        <w:rPr>
          <w:rFonts w:asciiTheme="minorBidi" w:hAnsiTheme="minorBidi" w:cstheme="minorBidi"/>
          <w:sz w:val="20"/>
        </w:rPr>
      </w:pPr>
      <w:r w:rsidRPr="00595AB9">
        <w:rPr>
          <w:rFonts w:asciiTheme="minorBidi" w:hAnsiTheme="minorBidi" w:cstheme="minorBidi"/>
          <w:sz w:val="20"/>
        </w:rPr>
        <w:t>Riadenie stavebnej činnosti - v súlade so zmluvami o dielo, zmluvami o dodávkach, kúpnymi zmluvami a pod. a vyhodnocovanie</w:t>
      </w:r>
      <w:r w:rsidRPr="00885550">
        <w:rPr>
          <w:rFonts w:asciiTheme="minorBidi" w:hAnsiTheme="minorBidi" w:cstheme="minorBidi"/>
          <w:sz w:val="20"/>
        </w:rPr>
        <w:t xml:space="preserve"> plnení jednotlivých zmlúv so Zhotoviteľmi. </w:t>
      </w:r>
    </w:p>
    <w:p w14:paraId="1884EA2B" w14:textId="77777777" w:rsidR="000B6B32" w:rsidRPr="00BC488B" w:rsidRDefault="000B6B32" w:rsidP="00B932E3">
      <w:pPr>
        <w:pStyle w:val="Odsekzoznamu"/>
        <w:numPr>
          <w:ilvl w:val="4"/>
          <w:numId w:val="15"/>
        </w:numPr>
        <w:spacing w:after="120" w:line="276" w:lineRule="auto"/>
        <w:ind w:left="709" w:right="3" w:hanging="425"/>
        <w:rPr>
          <w:rFonts w:asciiTheme="minorBidi" w:hAnsiTheme="minorBidi" w:cstheme="minorBidi"/>
          <w:sz w:val="20"/>
        </w:rPr>
      </w:pPr>
      <w:r w:rsidRPr="00885550">
        <w:rPr>
          <w:rFonts w:asciiTheme="minorBidi" w:hAnsiTheme="minorBidi" w:cstheme="minorBidi"/>
          <w:sz w:val="20"/>
        </w:rPr>
        <w:t>Kontrola a riadenie plnenia plánu skúšobnej prevádzky a kontrolného skúšobného plánu.</w:t>
      </w:r>
    </w:p>
    <w:p w14:paraId="3E183170" w14:textId="77777777" w:rsidR="000B6B32" w:rsidRPr="00BC488B" w:rsidRDefault="000B6B32" w:rsidP="00B932E3">
      <w:pPr>
        <w:pStyle w:val="Odsekzoznamu"/>
        <w:numPr>
          <w:ilvl w:val="4"/>
          <w:numId w:val="15"/>
        </w:numPr>
        <w:spacing w:after="120" w:line="276" w:lineRule="auto"/>
        <w:ind w:left="709" w:right="3" w:hanging="425"/>
        <w:rPr>
          <w:rFonts w:asciiTheme="minorBidi" w:hAnsiTheme="minorBidi" w:cstheme="minorBidi"/>
          <w:sz w:val="20"/>
        </w:rPr>
      </w:pPr>
      <w:r w:rsidRPr="00885550">
        <w:rPr>
          <w:rFonts w:asciiTheme="minorBidi" w:hAnsiTheme="minorBidi" w:cstheme="minorBidi"/>
          <w:sz w:val="20"/>
        </w:rPr>
        <w:t>Organizácia zaškolenia obsluhy prevádzkovateľa.</w:t>
      </w:r>
    </w:p>
    <w:p w14:paraId="412D69E8" w14:textId="77777777" w:rsidR="000B6B32" w:rsidRPr="00BC488B" w:rsidRDefault="000B6B32" w:rsidP="00B932E3">
      <w:pPr>
        <w:pStyle w:val="Odsekzoznamu"/>
        <w:numPr>
          <w:ilvl w:val="4"/>
          <w:numId w:val="15"/>
        </w:numPr>
        <w:spacing w:after="120" w:line="276" w:lineRule="auto"/>
        <w:ind w:left="709" w:right="3" w:hanging="425"/>
        <w:rPr>
          <w:rFonts w:asciiTheme="minorBidi" w:hAnsiTheme="minorBidi" w:cstheme="minorBidi"/>
          <w:sz w:val="20"/>
        </w:rPr>
      </w:pPr>
      <w:r w:rsidRPr="00885550">
        <w:rPr>
          <w:rFonts w:asciiTheme="minorBidi" w:hAnsiTheme="minorBidi" w:cstheme="minorBidi"/>
          <w:sz w:val="20"/>
        </w:rPr>
        <w:t xml:space="preserve">Zabezpečiť kompletnú dokumentáciu k preberaciemu konaniu objektov. </w:t>
      </w:r>
    </w:p>
    <w:p w14:paraId="0644C96B" w14:textId="77777777" w:rsidR="000B6B32" w:rsidRPr="00BC488B" w:rsidRDefault="000B6B32" w:rsidP="00B932E3">
      <w:pPr>
        <w:pStyle w:val="Odsekzoznamu"/>
        <w:numPr>
          <w:ilvl w:val="4"/>
          <w:numId w:val="15"/>
        </w:numPr>
        <w:spacing w:after="120" w:line="276" w:lineRule="auto"/>
        <w:ind w:left="709" w:right="3" w:hanging="425"/>
        <w:rPr>
          <w:rFonts w:asciiTheme="minorBidi" w:hAnsiTheme="minorBidi" w:cstheme="minorBidi"/>
          <w:sz w:val="20"/>
        </w:rPr>
      </w:pPr>
      <w:r w:rsidRPr="00885550">
        <w:rPr>
          <w:rFonts w:asciiTheme="minorBidi" w:hAnsiTheme="minorBidi" w:cstheme="minorBidi"/>
          <w:sz w:val="20"/>
        </w:rPr>
        <w:t xml:space="preserve">Súčinnosť pri odovzdaní spoločných častí jednotlivých stavieb a jednotlivých technologických častí do správy budúceho prevádzkovateľa. </w:t>
      </w:r>
    </w:p>
    <w:p w14:paraId="17EFC313" w14:textId="77777777" w:rsidR="000B6B32" w:rsidRPr="00885550" w:rsidRDefault="000B6B32" w:rsidP="00B932E3">
      <w:pPr>
        <w:pStyle w:val="Odsekzoznamu"/>
        <w:numPr>
          <w:ilvl w:val="4"/>
          <w:numId w:val="15"/>
        </w:numPr>
        <w:spacing w:after="120" w:line="276" w:lineRule="auto"/>
        <w:ind w:left="709" w:right="3" w:hanging="425"/>
        <w:rPr>
          <w:rFonts w:asciiTheme="minorBidi" w:hAnsiTheme="minorBidi" w:cstheme="minorBidi"/>
          <w:sz w:val="20"/>
        </w:rPr>
      </w:pPr>
      <w:r w:rsidRPr="00885550">
        <w:rPr>
          <w:rFonts w:asciiTheme="minorBidi" w:hAnsiTheme="minorBidi" w:cstheme="minorBidi"/>
          <w:sz w:val="20"/>
        </w:rPr>
        <w:t>Predkladanie schválených preberacích/odovzdávacích protokolov v súlade so Zmluvou.</w:t>
      </w:r>
    </w:p>
    <w:p w14:paraId="641B6207" w14:textId="77777777" w:rsidR="000B6B32" w:rsidRDefault="000B6B32" w:rsidP="00B932E3">
      <w:pPr>
        <w:pStyle w:val="Nadpis4"/>
        <w:tabs>
          <w:tab w:val="left" w:pos="1109"/>
        </w:tabs>
        <w:spacing w:after="120" w:line="276" w:lineRule="auto"/>
        <w:ind w:left="0" w:right="3"/>
        <w:rPr>
          <w:rFonts w:asciiTheme="minorBidi" w:hAnsiTheme="minorBidi" w:cstheme="minorBidi"/>
        </w:rPr>
      </w:pPr>
    </w:p>
    <w:p w14:paraId="098C943E" w14:textId="77777777" w:rsidR="000B6B32" w:rsidRPr="00471741" w:rsidRDefault="000B6B32" w:rsidP="00B932E3">
      <w:pPr>
        <w:pStyle w:val="Nadpis4"/>
        <w:numPr>
          <w:ilvl w:val="3"/>
          <w:numId w:val="15"/>
        </w:numPr>
        <w:tabs>
          <w:tab w:val="left" w:pos="1109"/>
        </w:tabs>
        <w:spacing w:after="120" w:line="276" w:lineRule="auto"/>
        <w:ind w:left="1108" w:right="3" w:hanging="852"/>
        <w:rPr>
          <w:rFonts w:asciiTheme="minorBidi" w:hAnsiTheme="minorBidi" w:cstheme="minorBidi"/>
        </w:rPr>
      </w:pPr>
      <w:bookmarkStart w:id="17" w:name="_Hlk149217290"/>
      <w:r>
        <w:rPr>
          <w:rFonts w:asciiTheme="minorBidi" w:hAnsiTheme="minorBidi" w:cstheme="minorBidi"/>
        </w:rPr>
        <w:t xml:space="preserve">Povinnosti </w:t>
      </w:r>
      <w:r w:rsidR="00D05AD4">
        <w:rPr>
          <w:rFonts w:asciiTheme="minorBidi" w:hAnsiTheme="minorBidi" w:cstheme="minorBidi"/>
        </w:rPr>
        <w:t xml:space="preserve">Stavebného </w:t>
      </w:r>
      <w:proofErr w:type="spellStart"/>
      <w:r w:rsidR="00D05AD4">
        <w:rPr>
          <w:rFonts w:asciiTheme="minorBidi" w:hAnsiTheme="minorBidi" w:cstheme="minorBidi"/>
        </w:rPr>
        <w:t>dozora</w:t>
      </w:r>
      <w:proofErr w:type="spellEnd"/>
      <w:r w:rsidR="00D05AD4">
        <w:rPr>
          <w:rFonts w:asciiTheme="minorBidi" w:hAnsiTheme="minorBidi" w:cstheme="minorBidi"/>
        </w:rPr>
        <w:t xml:space="preserve"> </w:t>
      </w:r>
      <w:r>
        <w:rPr>
          <w:rFonts w:asciiTheme="minorBidi" w:hAnsiTheme="minorBidi" w:cstheme="minorBidi"/>
        </w:rPr>
        <w:t>na technické, technologické a energetické vybavenie stavieb</w:t>
      </w:r>
      <w:r>
        <w:rPr>
          <w:rFonts w:asciiTheme="minorBidi" w:hAnsiTheme="minorBidi" w:cstheme="minorBidi"/>
          <w:sz w:val="30"/>
        </w:rPr>
        <w:t xml:space="preserve"> </w:t>
      </w:r>
      <w:r w:rsidRPr="000B6B32">
        <w:rPr>
          <w:rFonts w:asciiTheme="minorBidi" w:hAnsiTheme="minorBidi" w:cstheme="minorBidi"/>
        </w:rPr>
        <w:t>(KO č. 5)</w:t>
      </w:r>
    </w:p>
    <w:p w14:paraId="711FBF00" w14:textId="77777777" w:rsidR="000B6B32" w:rsidRDefault="000B6B32" w:rsidP="00B932E3">
      <w:pPr>
        <w:pStyle w:val="Zkladntext"/>
        <w:spacing w:after="120" w:line="276" w:lineRule="auto"/>
        <w:ind w:right="3"/>
        <w:jc w:val="both"/>
        <w:rPr>
          <w:rFonts w:asciiTheme="minorBidi" w:hAnsiTheme="minorBidi" w:cstheme="minorBidi"/>
        </w:rPr>
      </w:pPr>
      <w:r>
        <w:rPr>
          <w:rFonts w:asciiTheme="minorBidi" w:hAnsiTheme="minorBidi" w:cstheme="minorBidi"/>
        </w:rPr>
        <w:t>Odborník na technické zariadenie budov j</w:t>
      </w:r>
      <w:r w:rsidRPr="00471741">
        <w:rPr>
          <w:rFonts w:asciiTheme="minorBidi" w:hAnsiTheme="minorBidi" w:cstheme="minorBidi"/>
        </w:rPr>
        <w:t>e povinný zúčastňovať sa a vykonávať najmä, no nie výlučne</w:t>
      </w:r>
      <w:r>
        <w:rPr>
          <w:rFonts w:asciiTheme="minorBidi" w:hAnsiTheme="minorBidi" w:cstheme="minorBidi"/>
        </w:rPr>
        <w:t xml:space="preserve"> kontrolné </w:t>
      </w:r>
      <w:r w:rsidRPr="00471741">
        <w:rPr>
          <w:rFonts w:asciiTheme="minorBidi" w:hAnsiTheme="minorBidi" w:cstheme="minorBidi"/>
        </w:rPr>
        <w:t>činnosti</w:t>
      </w:r>
      <w:r>
        <w:rPr>
          <w:rFonts w:asciiTheme="minorBidi" w:hAnsiTheme="minorBidi" w:cstheme="minorBidi"/>
        </w:rPr>
        <w:t xml:space="preserve"> pri</w:t>
      </w:r>
      <w:r w:rsidRPr="00471741">
        <w:rPr>
          <w:rFonts w:asciiTheme="minorBidi" w:hAnsiTheme="minorBidi" w:cstheme="minorBidi"/>
        </w:rPr>
        <w:t>:</w:t>
      </w:r>
    </w:p>
    <w:p w14:paraId="69EF50D8" w14:textId="77777777" w:rsidR="00695898" w:rsidRPr="00695898" w:rsidRDefault="00695898" w:rsidP="00695898">
      <w:pPr>
        <w:pStyle w:val="Odsekzoznamu"/>
        <w:widowControl/>
        <w:numPr>
          <w:ilvl w:val="4"/>
          <w:numId w:val="66"/>
        </w:numPr>
        <w:spacing w:after="120" w:line="276" w:lineRule="auto"/>
        <w:ind w:left="709" w:right="3" w:hanging="425"/>
        <w:rPr>
          <w:rFonts w:asciiTheme="minorBidi" w:hAnsiTheme="minorBidi" w:cstheme="minorBidi"/>
          <w:sz w:val="20"/>
          <w:szCs w:val="20"/>
        </w:rPr>
      </w:pPr>
      <w:r w:rsidRPr="00695898">
        <w:rPr>
          <w:rFonts w:asciiTheme="minorBidi" w:hAnsiTheme="minorBidi" w:cstheme="minorBidi"/>
          <w:sz w:val="20"/>
          <w:szCs w:val="20"/>
        </w:rPr>
        <w:t>Vyhodnotenie a výber technológií TZB (súbor profesií vykurovanie, chladenie, vzduchotechnika, kanalizácia, vodovod, plynovod, meranie a regulácia) asistencia pri výbere najvhodnejšej technológie pre nemocnicu.</w:t>
      </w:r>
    </w:p>
    <w:p w14:paraId="1CFD5366" w14:textId="77777777" w:rsidR="00695898" w:rsidRPr="00695898" w:rsidRDefault="00695898" w:rsidP="00695898">
      <w:pPr>
        <w:pStyle w:val="Odsekzoznamu"/>
        <w:widowControl/>
        <w:numPr>
          <w:ilvl w:val="4"/>
          <w:numId w:val="66"/>
        </w:numPr>
        <w:spacing w:after="120" w:line="276" w:lineRule="auto"/>
        <w:ind w:left="709" w:right="3" w:hanging="425"/>
        <w:rPr>
          <w:rFonts w:asciiTheme="minorBidi" w:hAnsiTheme="minorBidi" w:cstheme="minorBidi"/>
          <w:sz w:val="20"/>
          <w:szCs w:val="20"/>
        </w:rPr>
      </w:pPr>
      <w:r w:rsidRPr="00695898">
        <w:rPr>
          <w:rFonts w:asciiTheme="minorBidi" w:hAnsiTheme="minorBidi" w:cstheme="minorBidi"/>
          <w:sz w:val="20"/>
          <w:szCs w:val="20"/>
        </w:rPr>
        <w:t>Zhodnotenie finančnej optimálnosti riešenia navrhovaných technológií TZB</w:t>
      </w:r>
    </w:p>
    <w:p w14:paraId="3D753D3B" w14:textId="77777777" w:rsidR="00695898" w:rsidRPr="00695898" w:rsidRDefault="00695898" w:rsidP="00695898">
      <w:pPr>
        <w:pStyle w:val="Odsekzoznamu"/>
        <w:widowControl/>
        <w:numPr>
          <w:ilvl w:val="4"/>
          <w:numId w:val="66"/>
        </w:numPr>
        <w:spacing w:after="120" w:line="276" w:lineRule="auto"/>
        <w:ind w:left="709" w:right="3" w:hanging="425"/>
        <w:rPr>
          <w:rFonts w:asciiTheme="minorBidi" w:hAnsiTheme="minorBidi" w:cstheme="minorBidi"/>
          <w:sz w:val="20"/>
          <w:szCs w:val="20"/>
        </w:rPr>
      </w:pPr>
      <w:r w:rsidRPr="00695898">
        <w:rPr>
          <w:rFonts w:asciiTheme="minorBidi" w:hAnsiTheme="minorBidi" w:cstheme="minorBidi"/>
          <w:sz w:val="20"/>
          <w:szCs w:val="20"/>
        </w:rPr>
        <w:t>Spolupráca pri návrhu: Úzka spolupráca so Zhotoviteľmi, architektmi, inžiniermi a projektovými manažérmi na zabezpečenie, že návrhy budovy zohľadňujú potreby a možnosti automatizačných systémov.</w:t>
      </w:r>
    </w:p>
    <w:p w14:paraId="55BADDB8" w14:textId="77777777" w:rsidR="00695898" w:rsidRPr="00695898" w:rsidRDefault="00695898" w:rsidP="00695898">
      <w:pPr>
        <w:pStyle w:val="Odsekzoznamu"/>
        <w:widowControl/>
        <w:numPr>
          <w:ilvl w:val="4"/>
          <w:numId w:val="66"/>
        </w:numPr>
        <w:spacing w:after="120" w:line="276" w:lineRule="auto"/>
        <w:ind w:left="709" w:right="3" w:hanging="425"/>
        <w:rPr>
          <w:rFonts w:asciiTheme="minorBidi" w:hAnsiTheme="minorBidi" w:cstheme="minorBidi"/>
          <w:sz w:val="20"/>
          <w:szCs w:val="20"/>
        </w:rPr>
      </w:pPr>
      <w:r w:rsidRPr="00695898">
        <w:rPr>
          <w:rFonts w:asciiTheme="minorBidi" w:hAnsiTheme="minorBidi" w:cstheme="minorBidi"/>
          <w:sz w:val="20"/>
          <w:szCs w:val="20"/>
        </w:rPr>
        <w:t>Výber komponentov: Výber implementovateľných a navzájom integrovateľných  komponentov a systémov, na základe technických, finančných a funkčných požiadaviek projektu</w:t>
      </w:r>
    </w:p>
    <w:p w14:paraId="7CD8BB26" w14:textId="77777777" w:rsidR="00695898" w:rsidRPr="00695898" w:rsidRDefault="00695898" w:rsidP="00695898">
      <w:pPr>
        <w:pStyle w:val="Odsekzoznamu"/>
        <w:widowControl/>
        <w:numPr>
          <w:ilvl w:val="4"/>
          <w:numId w:val="66"/>
        </w:numPr>
        <w:spacing w:after="120" w:line="276" w:lineRule="auto"/>
        <w:ind w:left="709" w:right="3" w:hanging="425"/>
        <w:rPr>
          <w:rFonts w:asciiTheme="minorBidi" w:hAnsiTheme="minorBidi" w:cstheme="minorBidi"/>
          <w:sz w:val="20"/>
          <w:szCs w:val="20"/>
        </w:rPr>
      </w:pPr>
      <w:r w:rsidRPr="00695898">
        <w:rPr>
          <w:rFonts w:asciiTheme="minorBidi" w:hAnsiTheme="minorBidi" w:cstheme="minorBidi"/>
          <w:sz w:val="20"/>
          <w:szCs w:val="20"/>
        </w:rPr>
        <w:t>Integrácia systémov: Zabezpečenie, že všetky automatizačné systémy sú správne integrované a komunikujú medzi sebou a s inými systémami v budove. Zabezpečenie správnej komunikácie medzi rôznymi automatizačnými a riadiacimi systémami v budove</w:t>
      </w:r>
    </w:p>
    <w:p w14:paraId="2190A2CF" w14:textId="77777777" w:rsidR="00695898" w:rsidRPr="00695898" w:rsidRDefault="00695898" w:rsidP="00695898">
      <w:pPr>
        <w:pStyle w:val="Odsekzoznamu"/>
        <w:widowControl/>
        <w:numPr>
          <w:ilvl w:val="4"/>
          <w:numId w:val="66"/>
        </w:numPr>
        <w:spacing w:after="120" w:line="276" w:lineRule="auto"/>
        <w:ind w:left="709" w:right="3" w:hanging="425"/>
        <w:rPr>
          <w:rFonts w:asciiTheme="minorBidi" w:hAnsiTheme="minorBidi" w:cstheme="minorBidi"/>
          <w:sz w:val="20"/>
          <w:szCs w:val="20"/>
        </w:rPr>
      </w:pPr>
      <w:r w:rsidRPr="00695898">
        <w:rPr>
          <w:rFonts w:asciiTheme="minorBidi" w:hAnsiTheme="minorBidi" w:cstheme="minorBidi"/>
          <w:sz w:val="20"/>
          <w:szCs w:val="20"/>
        </w:rPr>
        <w:t>Konfigurácia a programovanie: Nastavenie automatizačných systémov tak, aby správne fungovali a reagovali na rôzne situácie a vstupy</w:t>
      </w:r>
    </w:p>
    <w:p w14:paraId="44C2985F" w14:textId="77777777" w:rsidR="00695898" w:rsidRPr="00695898" w:rsidRDefault="00695898" w:rsidP="00695898">
      <w:pPr>
        <w:pStyle w:val="Odsekzoznamu"/>
        <w:widowControl/>
        <w:numPr>
          <w:ilvl w:val="4"/>
          <w:numId w:val="66"/>
        </w:numPr>
        <w:spacing w:after="120" w:line="276" w:lineRule="auto"/>
        <w:ind w:left="709" w:right="3" w:hanging="425"/>
        <w:rPr>
          <w:rFonts w:asciiTheme="minorBidi" w:hAnsiTheme="minorBidi" w:cstheme="minorBidi"/>
          <w:sz w:val="20"/>
          <w:szCs w:val="20"/>
        </w:rPr>
      </w:pPr>
      <w:r w:rsidRPr="00695898">
        <w:rPr>
          <w:rFonts w:asciiTheme="minorBidi" w:hAnsiTheme="minorBidi" w:cstheme="minorBidi"/>
          <w:sz w:val="20"/>
          <w:szCs w:val="20"/>
        </w:rPr>
        <w:t>Rizikový manažment: Identifikovať potenciálne technologické riziká a navrhovať opatrenia na ich minimalizáciu.</w:t>
      </w:r>
    </w:p>
    <w:p w14:paraId="785C3EB0" w14:textId="77777777" w:rsidR="00695898" w:rsidRPr="00695898" w:rsidRDefault="00695898" w:rsidP="00695898">
      <w:pPr>
        <w:pStyle w:val="Odsekzoznamu"/>
        <w:widowControl/>
        <w:numPr>
          <w:ilvl w:val="4"/>
          <w:numId w:val="66"/>
        </w:numPr>
        <w:spacing w:after="120" w:line="276" w:lineRule="auto"/>
        <w:ind w:left="709" w:right="3" w:hanging="425"/>
        <w:rPr>
          <w:rFonts w:asciiTheme="minorBidi" w:hAnsiTheme="minorBidi" w:cstheme="minorBidi"/>
          <w:sz w:val="20"/>
          <w:szCs w:val="20"/>
        </w:rPr>
      </w:pPr>
      <w:r w:rsidRPr="00695898">
        <w:rPr>
          <w:rFonts w:asciiTheme="minorBidi" w:hAnsiTheme="minorBidi" w:cstheme="minorBidi"/>
          <w:sz w:val="20"/>
          <w:szCs w:val="20"/>
        </w:rPr>
        <w:t>Koordinačné schôdzky: Organizácia a účasť na pravidelných koordinačných schôdzkach s dodávateľmi technológie, stavebnými tímami a inými zainteresovanými stranami.</w:t>
      </w:r>
    </w:p>
    <w:p w14:paraId="05DDDF66" w14:textId="77777777" w:rsidR="00695898" w:rsidRPr="00695898" w:rsidRDefault="00695898" w:rsidP="00695898">
      <w:pPr>
        <w:pStyle w:val="Odsekzoznamu"/>
        <w:widowControl/>
        <w:numPr>
          <w:ilvl w:val="4"/>
          <w:numId w:val="66"/>
        </w:numPr>
        <w:spacing w:after="120" w:line="276" w:lineRule="auto"/>
        <w:ind w:left="709" w:right="3" w:hanging="425"/>
        <w:rPr>
          <w:rFonts w:asciiTheme="minorBidi" w:hAnsiTheme="minorBidi" w:cstheme="minorBidi"/>
          <w:sz w:val="20"/>
          <w:szCs w:val="20"/>
        </w:rPr>
      </w:pPr>
      <w:r w:rsidRPr="00695898">
        <w:rPr>
          <w:rFonts w:asciiTheme="minorBidi" w:hAnsiTheme="minorBidi" w:cstheme="minorBidi"/>
          <w:sz w:val="20"/>
          <w:szCs w:val="20"/>
        </w:rPr>
        <w:t>Kontrola plánov a výkresov: Kontrola technologických plánov a výkresov s cieľom zabezpečiť, že sú v súlade s požiadavkami nemocnice a aktuálnymi normami (ako aj napr. požiadavky na hygienu).</w:t>
      </w:r>
    </w:p>
    <w:p w14:paraId="2BD01077" w14:textId="77777777" w:rsidR="00695898" w:rsidRPr="00695898" w:rsidRDefault="00695898" w:rsidP="00695898">
      <w:pPr>
        <w:pStyle w:val="Odsekzoznamu"/>
        <w:widowControl/>
        <w:numPr>
          <w:ilvl w:val="4"/>
          <w:numId w:val="66"/>
        </w:numPr>
        <w:spacing w:after="120" w:line="276" w:lineRule="auto"/>
        <w:ind w:left="709" w:right="3" w:hanging="425"/>
        <w:rPr>
          <w:rFonts w:asciiTheme="minorBidi" w:hAnsiTheme="minorBidi" w:cstheme="minorBidi"/>
          <w:sz w:val="20"/>
          <w:szCs w:val="20"/>
        </w:rPr>
      </w:pPr>
      <w:r w:rsidRPr="00695898">
        <w:rPr>
          <w:rFonts w:asciiTheme="minorBidi" w:hAnsiTheme="minorBidi" w:cstheme="minorBidi"/>
          <w:sz w:val="20"/>
          <w:szCs w:val="20"/>
        </w:rPr>
        <w:t>Dohľad nad inštaláciou: Osobný dohľad alebo kontrola nad inštaláciou, technického technologického vybavenia, vrátane diagnostických zariadení, systémov merania a regulácie, , komunikácií a iných technologických riešení.</w:t>
      </w:r>
    </w:p>
    <w:p w14:paraId="681478D9" w14:textId="77777777" w:rsidR="00695898" w:rsidRPr="00695898" w:rsidRDefault="00695898" w:rsidP="00695898">
      <w:pPr>
        <w:pStyle w:val="Odsekzoznamu"/>
        <w:widowControl/>
        <w:numPr>
          <w:ilvl w:val="4"/>
          <w:numId w:val="66"/>
        </w:numPr>
        <w:spacing w:after="120" w:line="276" w:lineRule="auto"/>
        <w:ind w:left="709" w:right="3" w:hanging="425"/>
        <w:rPr>
          <w:rFonts w:asciiTheme="minorBidi" w:hAnsiTheme="minorBidi" w:cstheme="minorBidi"/>
          <w:sz w:val="20"/>
          <w:szCs w:val="20"/>
        </w:rPr>
      </w:pPr>
      <w:r w:rsidRPr="00695898">
        <w:rPr>
          <w:rFonts w:asciiTheme="minorBidi" w:hAnsiTheme="minorBidi" w:cstheme="minorBidi"/>
          <w:sz w:val="20"/>
          <w:szCs w:val="20"/>
        </w:rPr>
        <w:t>Riešenie problémov: Rýchle reagovanie na akékoľvek problémy alebo výzvy, ktoré môžu vzniknúť počas inštalácie, a hľadanie efektívnych riešení v spolupráci s dodávateľmi a stavebným tímom.</w:t>
      </w:r>
    </w:p>
    <w:p w14:paraId="746D11F1" w14:textId="77777777" w:rsidR="00695898" w:rsidRPr="00695898" w:rsidRDefault="00695898" w:rsidP="00695898">
      <w:pPr>
        <w:pStyle w:val="Odsekzoznamu"/>
        <w:widowControl/>
        <w:numPr>
          <w:ilvl w:val="4"/>
          <w:numId w:val="66"/>
        </w:numPr>
        <w:spacing w:after="120" w:line="276" w:lineRule="auto"/>
        <w:ind w:left="709" w:right="3" w:hanging="425"/>
        <w:rPr>
          <w:rFonts w:asciiTheme="minorBidi" w:hAnsiTheme="minorBidi" w:cstheme="minorBidi"/>
          <w:sz w:val="20"/>
          <w:szCs w:val="20"/>
        </w:rPr>
      </w:pPr>
      <w:r w:rsidRPr="00695898">
        <w:rPr>
          <w:rFonts w:asciiTheme="minorBidi" w:hAnsiTheme="minorBidi" w:cstheme="minorBidi"/>
          <w:sz w:val="20"/>
          <w:szCs w:val="20"/>
        </w:rPr>
        <w:t>Zabezpečenie dodržiavania predpisov: Kontrola, aby všetky inštalované technologické systémy boli v súlade s relevantnými predpismi, normami a odporúčaniami.</w:t>
      </w:r>
    </w:p>
    <w:p w14:paraId="17564716" w14:textId="77777777" w:rsidR="00695898" w:rsidRPr="00695898" w:rsidRDefault="00695898" w:rsidP="00695898">
      <w:pPr>
        <w:pStyle w:val="Odsekzoznamu"/>
        <w:widowControl/>
        <w:numPr>
          <w:ilvl w:val="4"/>
          <w:numId w:val="66"/>
        </w:numPr>
        <w:spacing w:after="120" w:line="276" w:lineRule="auto"/>
        <w:ind w:left="709" w:right="3" w:hanging="425"/>
        <w:rPr>
          <w:rFonts w:asciiTheme="minorBidi" w:hAnsiTheme="minorBidi" w:cstheme="minorBidi"/>
          <w:sz w:val="20"/>
          <w:szCs w:val="20"/>
        </w:rPr>
      </w:pPr>
      <w:r w:rsidRPr="00695898">
        <w:rPr>
          <w:rFonts w:asciiTheme="minorBidi" w:hAnsiTheme="minorBidi" w:cstheme="minorBidi"/>
          <w:sz w:val="20"/>
          <w:szCs w:val="20"/>
        </w:rPr>
        <w:lastRenderedPageBreak/>
        <w:t>Kvalitatívna kontrola: Zabezpečiť, že inštalácie sú vykonávané s najvyššou možnou kvalitou a že spĺňajú všetky technické a bezpečnostné špecifikácie.</w:t>
      </w:r>
    </w:p>
    <w:p w14:paraId="63F1C645" w14:textId="77777777" w:rsidR="00695898" w:rsidRPr="00695898" w:rsidRDefault="00695898" w:rsidP="00695898">
      <w:pPr>
        <w:pStyle w:val="Odsekzoznamu"/>
        <w:widowControl/>
        <w:numPr>
          <w:ilvl w:val="4"/>
          <w:numId w:val="66"/>
        </w:numPr>
        <w:spacing w:after="120" w:line="276" w:lineRule="auto"/>
        <w:ind w:left="709" w:right="3" w:hanging="425"/>
        <w:rPr>
          <w:rFonts w:asciiTheme="minorBidi" w:hAnsiTheme="minorBidi" w:cstheme="minorBidi"/>
          <w:sz w:val="20"/>
          <w:szCs w:val="20"/>
        </w:rPr>
      </w:pPr>
      <w:r w:rsidRPr="00695898">
        <w:rPr>
          <w:rFonts w:asciiTheme="minorBidi" w:hAnsiTheme="minorBidi" w:cstheme="minorBidi"/>
          <w:sz w:val="20"/>
          <w:szCs w:val="20"/>
        </w:rPr>
        <w:t>Dokumentácia: Udržiavanie a aktualizácia všetkej dokumentácie týkajúcej sa inštalovaných technológií, vrátane manuálov, garančných listov, servisných záznamov a iných relevantných informácií.</w:t>
      </w:r>
    </w:p>
    <w:p w14:paraId="4D503682" w14:textId="77777777" w:rsidR="00695898" w:rsidRPr="00695898" w:rsidRDefault="00695898" w:rsidP="00695898">
      <w:pPr>
        <w:pStyle w:val="Odsekzoznamu"/>
        <w:widowControl/>
        <w:numPr>
          <w:ilvl w:val="4"/>
          <w:numId w:val="66"/>
        </w:numPr>
        <w:spacing w:after="120" w:line="276" w:lineRule="auto"/>
        <w:ind w:left="709" w:right="3" w:hanging="425"/>
        <w:rPr>
          <w:rFonts w:asciiTheme="minorBidi" w:hAnsiTheme="minorBidi" w:cstheme="minorBidi"/>
          <w:sz w:val="20"/>
          <w:szCs w:val="20"/>
        </w:rPr>
      </w:pPr>
      <w:r w:rsidRPr="00695898">
        <w:rPr>
          <w:rFonts w:asciiTheme="minorBidi" w:hAnsiTheme="minorBidi" w:cstheme="minorBidi"/>
          <w:sz w:val="20"/>
          <w:szCs w:val="20"/>
        </w:rPr>
        <w:t>Spracovanie sumáru odporúčaní pre úpravu technologických, technických, energetických riešení a ich realizáciu</w:t>
      </w:r>
    </w:p>
    <w:p w14:paraId="1947F338" w14:textId="77777777" w:rsidR="00695898" w:rsidRPr="00695898" w:rsidRDefault="00695898" w:rsidP="00695898">
      <w:pPr>
        <w:pStyle w:val="Odsekzoznamu"/>
        <w:widowControl/>
        <w:numPr>
          <w:ilvl w:val="4"/>
          <w:numId w:val="66"/>
        </w:numPr>
        <w:spacing w:after="120" w:line="276" w:lineRule="auto"/>
        <w:ind w:left="709" w:right="3" w:hanging="425"/>
        <w:rPr>
          <w:rFonts w:asciiTheme="minorBidi" w:hAnsiTheme="minorBidi" w:cstheme="minorBidi"/>
          <w:sz w:val="20"/>
          <w:szCs w:val="20"/>
        </w:rPr>
      </w:pPr>
      <w:r w:rsidRPr="00695898">
        <w:rPr>
          <w:rFonts w:asciiTheme="minorBidi" w:hAnsiTheme="minorBidi" w:cstheme="minorBidi"/>
          <w:sz w:val="20"/>
          <w:szCs w:val="20"/>
        </w:rPr>
        <w:t>Komunikácia s dodávateľmi: Udržiavanie neustálej komunikácie s dodávateľmi technológie, aby sa zabezpečila správna dodávka, inštalácia a testovanie zariadení a systémov.</w:t>
      </w:r>
    </w:p>
    <w:p w14:paraId="784A6496" w14:textId="77777777" w:rsidR="00695898" w:rsidRPr="00695898" w:rsidRDefault="00695898" w:rsidP="00695898">
      <w:pPr>
        <w:pStyle w:val="Odsekzoznamu"/>
        <w:widowControl/>
        <w:numPr>
          <w:ilvl w:val="4"/>
          <w:numId w:val="66"/>
        </w:numPr>
        <w:spacing w:after="120" w:line="276" w:lineRule="auto"/>
        <w:ind w:left="709" w:right="3" w:hanging="425"/>
        <w:rPr>
          <w:rFonts w:asciiTheme="minorBidi" w:hAnsiTheme="minorBidi" w:cstheme="minorBidi"/>
          <w:sz w:val="20"/>
          <w:szCs w:val="20"/>
        </w:rPr>
      </w:pPr>
      <w:r w:rsidRPr="00695898">
        <w:rPr>
          <w:rFonts w:asciiTheme="minorBidi" w:hAnsiTheme="minorBidi" w:cstheme="minorBidi"/>
          <w:sz w:val="20"/>
          <w:szCs w:val="20"/>
        </w:rPr>
        <w:t xml:space="preserve">Testovanie a overovanie: Po inštalácii organizovať a </w:t>
      </w:r>
      <w:proofErr w:type="spellStart"/>
      <w:r w:rsidRPr="00695898">
        <w:rPr>
          <w:rFonts w:asciiTheme="minorBidi" w:hAnsiTheme="minorBidi" w:cstheme="minorBidi"/>
          <w:sz w:val="20"/>
          <w:szCs w:val="20"/>
        </w:rPr>
        <w:t>supervizovať</w:t>
      </w:r>
      <w:proofErr w:type="spellEnd"/>
      <w:r w:rsidRPr="00695898">
        <w:rPr>
          <w:rFonts w:asciiTheme="minorBidi" w:hAnsiTheme="minorBidi" w:cstheme="minorBidi"/>
          <w:sz w:val="20"/>
          <w:szCs w:val="20"/>
        </w:rPr>
        <w:t xml:space="preserve"> testovacie a overovacie postupy, aby sa potvrdila správna funkčnosť a bezpečnosť technológií.</w:t>
      </w:r>
    </w:p>
    <w:p w14:paraId="5901C600" w14:textId="77777777" w:rsidR="00695898" w:rsidRPr="00695898" w:rsidRDefault="00695898" w:rsidP="00695898">
      <w:pPr>
        <w:pStyle w:val="Odsekzoznamu"/>
        <w:widowControl/>
        <w:numPr>
          <w:ilvl w:val="4"/>
          <w:numId w:val="66"/>
        </w:numPr>
        <w:spacing w:after="120" w:line="276" w:lineRule="auto"/>
        <w:ind w:left="709" w:right="3" w:hanging="425"/>
        <w:rPr>
          <w:rFonts w:asciiTheme="minorBidi" w:hAnsiTheme="minorBidi" w:cstheme="minorBidi"/>
          <w:sz w:val="20"/>
          <w:szCs w:val="20"/>
        </w:rPr>
      </w:pPr>
      <w:r w:rsidRPr="00695898">
        <w:rPr>
          <w:rFonts w:asciiTheme="minorBidi" w:hAnsiTheme="minorBidi" w:cstheme="minorBidi"/>
          <w:sz w:val="20"/>
          <w:szCs w:val="20"/>
        </w:rPr>
        <w:t xml:space="preserve">Koordinácia školení pre personál nemocnice týkajúcich sa správneho používania a údržby </w:t>
      </w:r>
      <w:proofErr w:type="spellStart"/>
      <w:r w:rsidRPr="00695898">
        <w:rPr>
          <w:rFonts w:asciiTheme="minorBidi" w:hAnsiTheme="minorBidi" w:cstheme="minorBidi"/>
          <w:sz w:val="20"/>
          <w:szCs w:val="20"/>
        </w:rPr>
        <w:t>novoinštalovaných</w:t>
      </w:r>
      <w:proofErr w:type="spellEnd"/>
      <w:r w:rsidRPr="00695898">
        <w:rPr>
          <w:rFonts w:asciiTheme="minorBidi" w:hAnsiTheme="minorBidi" w:cstheme="minorBidi"/>
          <w:sz w:val="20"/>
          <w:szCs w:val="20"/>
        </w:rPr>
        <w:t xml:space="preserve"> technológií.</w:t>
      </w:r>
    </w:p>
    <w:p w14:paraId="3415E36A" w14:textId="77777777" w:rsidR="00695898" w:rsidRPr="00695898" w:rsidRDefault="00695898" w:rsidP="00695898">
      <w:pPr>
        <w:pStyle w:val="Odsekzoznamu"/>
        <w:widowControl/>
        <w:numPr>
          <w:ilvl w:val="4"/>
          <w:numId w:val="66"/>
        </w:numPr>
        <w:spacing w:after="120" w:line="276" w:lineRule="auto"/>
        <w:ind w:left="709" w:right="3" w:hanging="425"/>
        <w:rPr>
          <w:rFonts w:asciiTheme="minorBidi" w:hAnsiTheme="minorBidi" w:cstheme="minorBidi"/>
          <w:sz w:val="20"/>
          <w:szCs w:val="20"/>
        </w:rPr>
      </w:pPr>
      <w:r w:rsidRPr="00695898">
        <w:rPr>
          <w:rFonts w:asciiTheme="minorBidi" w:hAnsiTheme="minorBidi" w:cstheme="minorBidi"/>
          <w:sz w:val="20"/>
          <w:szCs w:val="20"/>
        </w:rPr>
        <w:t>Kontrola plnenia podmienok kontrolného skúšobného plánu pre TBZ a technologické zariadenia</w:t>
      </w:r>
    </w:p>
    <w:p w14:paraId="46C2252F" w14:textId="77777777" w:rsidR="00695898" w:rsidRPr="00695898" w:rsidRDefault="00695898" w:rsidP="00695898">
      <w:pPr>
        <w:pStyle w:val="Odsekzoznamu"/>
        <w:widowControl/>
        <w:numPr>
          <w:ilvl w:val="4"/>
          <w:numId w:val="66"/>
        </w:numPr>
        <w:spacing w:after="120" w:line="276" w:lineRule="auto"/>
        <w:ind w:left="709" w:right="3" w:hanging="425"/>
        <w:rPr>
          <w:rFonts w:asciiTheme="minorBidi" w:hAnsiTheme="minorBidi" w:cstheme="minorBidi"/>
          <w:sz w:val="20"/>
          <w:szCs w:val="20"/>
        </w:rPr>
      </w:pPr>
      <w:r w:rsidRPr="00695898">
        <w:rPr>
          <w:rFonts w:asciiTheme="minorBidi" w:hAnsiTheme="minorBidi" w:cstheme="minorBidi"/>
          <w:sz w:val="20"/>
          <w:szCs w:val="20"/>
        </w:rPr>
        <w:t>Zabezpečenie súladu: Zabezpečiť, že všetky systémy sú v súlade s príslušnými normami, predpismi a certifikátmi.</w:t>
      </w:r>
    </w:p>
    <w:p w14:paraId="21196773" w14:textId="77777777" w:rsidR="00695898" w:rsidRPr="00695898" w:rsidRDefault="00695898" w:rsidP="00695898">
      <w:pPr>
        <w:pStyle w:val="Odsekzoznamu"/>
        <w:widowControl/>
        <w:numPr>
          <w:ilvl w:val="4"/>
          <w:numId w:val="66"/>
        </w:numPr>
        <w:spacing w:after="120" w:line="276" w:lineRule="auto"/>
        <w:ind w:left="709" w:right="3" w:hanging="425"/>
        <w:rPr>
          <w:rFonts w:asciiTheme="minorBidi" w:hAnsiTheme="minorBidi" w:cstheme="minorBidi"/>
          <w:sz w:val="20"/>
          <w:szCs w:val="20"/>
        </w:rPr>
      </w:pPr>
      <w:r w:rsidRPr="00695898">
        <w:rPr>
          <w:rFonts w:asciiTheme="minorBidi" w:hAnsiTheme="minorBidi" w:cstheme="minorBidi"/>
          <w:sz w:val="20"/>
          <w:szCs w:val="20"/>
        </w:rPr>
        <w:t>Finálna kontrola: Pred odovzdaním budovy je dôležité vykonať finálnu kontrolu všetkých systémov, funkčné skúšky, aby sa zabezpečilo, že všetko funguje správne a je pripravené na prevádzku</w:t>
      </w:r>
    </w:p>
    <w:p w14:paraId="66A2656A" w14:textId="77777777" w:rsidR="00695898" w:rsidRPr="00695898" w:rsidRDefault="00695898" w:rsidP="00695898">
      <w:pPr>
        <w:pStyle w:val="Odsekzoznamu"/>
        <w:widowControl/>
        <w:numPr>
          <w:ilvl w:val="4"/>
          <w:numId w:val="66"/>
        </w:numPr>
        <w:spacing w:after="120" w:line="276" w:lineRule="auto"/>
        <w:ind w:left="709" w:right="3" w:hanging="425"/>
        <w:rPr>
          <w:rFonts w:asciiTheme="minorBidi" w:hAnsiTheme="minorBidi" w:cstheme="minorBidi"/>
          <w:sz w:val="20"/>
          <w:szCs w:val="20"/>
        </w:rPr>
      </w:pPr>
      <w:r w:rsidRPr="00695898">
        <w:rPr>
          <w:rFonts w:asciiTheme="minorBidi" w:hAnsiTheme="minorBidi" w:cstheme="minorBidi"/>
          <w:sz w:val="20"/>
          <w:szCs w:val="20"/>
        </w:rPr>
        <w:t>Technická analýza všetkých stupňov</w:t>
      </w:r>
      <w:r w:rsidRPr="00695898">
        <w:rPr>
          <w:rFonts w:asciiTheme="minorBidi" w:hAnsiTheme="minorBidi" w:cstheme="minorBidi"/>
          <w:color w:val="FF0000"/>
          <w:sz w:val="20"/>
          <w:szCs w:val="20"/>
        </w:rPr>
        <w:t xml:space="preserve"> </w:t>
      </w:r>
      <w:r w:rsidRPr="00695898">
        <w:rPr>
          <w:rFonts w:asciiTheme="minorBidi" w:hAnsiTheme="minorBidi" w:cstheme="minorBidi"/>
          <w:sz w:val="20"/>
          <w:szCs w:val="20"/>
        </w:rPr>
        <w:t>projektovej dokumentácie, poradenstvo a technická podpora pri spracovaní vyšších stupňov projektovej dokumentácie v oblasti technológií technického, technologického, energetického vybavenia a </w:t>
      </w:r>
      <w:proofErr w:type="spellStart"/>
      <w:r w:rsidRPr="00695898">
        <w:rPr>
          <w:rFonts w:asciiTheme="minorBidi" w:hAnsiTheme="minorBidi" w:cstheme="minorBidi"/>
          <w:sz w:val="20"/>
          <w:szCs w:val="20"/>
        </w:rPr>
        <w:t>MaR</w:t>
      </w:r>
      <w:proofErr w:type="spellEnd"/>
      <w:r w:rsidRPr="00695898">
        <w:rPr>
          <w:rFonts w:asciiTheme="minorBidi" w:hAnsiTheme="minorBidi" w:cstheme="minorBidi"/>
          <w:sz w:val="20"/>
          <w:szCs w:val="20"/>
        </w:rPr>
        <w:t xml:space="preserve"> stavby za účelom dosiahnutia optimálnej</w:t>
      </w:r>
    </w:p>
    <w:p w14:paraId="7F198E03" w14:textId="77777777" w:rsidR="00695898" w:rsidRPr="00695898" w:rsidRDefault="00695898" w:rsidP="00695898">
      <w:pPr>
        <w:pStyle w:val="Odsekzoznamu"/>
        <w:widowControl/>
        <w:numPr>
          <w:ilvl w:val="0"/>
          <w:numId w:val="67"/>
        </w:numPr>
        <w:spacing w:after="120" w:line="276" w:lineRule="auto"/>
        <w:ind w:right="3"/>
        <w:rPr>
          <w:rFonts w:asciiTheme="minorBidi" w:hAnsiTheme="minorBidi" w:cstheme="minorBidi"/>
          <w:sz w:val="20"/>
          <w:szCs w:val="20"/>
        </w:rPr>
      </w:pPr>
      <w:r w:rsidRPr="00695898">
        <w:rPr>
          <w:rFonts w:asciiTheme="minorBidi" w:hAnsiTheme="minorBidi" w:cstheme="minorBidi"/>
          <w:sz w:val="20"/>
          <w:szCs w:val="20"/>
        </w:rPr>
        <w:t>vnútornej mikroklímy /komfortu (teplota, vlhkosť, prúdenie vzduchu, hluk</w:t>
      </w:r>
    </w:p>
    <w:p w14:paraId="126A089F" w14:textId="77777777" w:rsidR="00695898" w:rsidRPr="00695898" w:rsidRDefault="00695898" w:rsidP="00695898">
      <w:pPr>
        <w:pStyle w:val="Odsekzoznamu"/>
        <w:widowControl/>
        <w:numPr>
          <w:ilvl w:val="0"/>
          <w:numId w:val="67"/>
        </w:numPr>
        <w:spacing w:after="120" w:line="276" w:lineRule="auto"/>
        <w:ind w:right="3"/>
        <w:rPr>
          <w:rFonts w:asciiTheme="minorBidi" w:hAnsiTheme="minorBidi" w:cstheme="minorBidi"/>
          <w:sz w:val="20"/>
          <w:szCs w:val="20"/>
        </w:rPr>
      </w:pPr>
      <w:r w:rsidRPr="00695898">
        <w:rPr>
          <w:rFonts w:asciiTheme="minorBidi" w:hAnsiTheme="minorBidi" w:cstheme="minorBidi"/>
          <w:sz w:val="20"/>
          <w:szCs w:val="20"/>
        </w:rPr>
        <w:t>efektívnosti prevádzky (obnoviteľné zdroje energií, servis a údržba, spoľahlivosť,</w:t>
      </w:r>
    </w:p>
    <w:p w14:paraId="08D9753C" w14:textId="77777777" w:rsidR="00695898" w:rsidRPr="00695898" w:rsidRDefault="00695898" w:rsidP="00695898">
      <w:pPr>
        <w:pStyle w:val="Odsekzoznamu"/>
        <w:widowControl/>
        <w:numPr>
          <w:ilvl w:val="0"/>
          <w:numId w:val="67"/>
        </w:numPr>
        <w:spacing w:after="120" w:line="276" w:lineRule="auto"/>
        <w:ind w:right="3"/>
        <w:rPr>
          <w:rFonts w:asciiTheme="minorBidi" w:hAnsiTheme="minorBidi" w:cstheme="minorBidi"/>
          <w:sz w:val="20"/>
          <w:szCs w:val="20"/>
        </w:rPr>
      </w:pPr>
      <w:r w:rsidRPr="00695898">
        <w:rPr>
          <w:rFonts w:asciiTheme="minorBidi" w:hAnsiTheme="minorBidi" w:cstheme="minorBidi"/>
          <w:sz w:val="20"/>
          <w:szCs w:val="20"/>
        </w:rPr>
        <w:t xml:space="preserve">koordinácia a kontrola profesií pri implementácií certifikačného systému BREEAM s dosiahnutím požadovaného hodnotenia a pre dosiahnutie požadovanej úrovne energetickej hospodárnosti budovy a  </w:t>
      </w:r>
    </w:p>
    <w:p w14:paraId="19733E7D" w14:textId="77777777" w:rsidR="00695898" w:rsidRPr="00695898" w:rsidRDefault="00695898" w:rsidP="00695898">
      <w:pPr>
        <w:pStyle w:val="Odsekzoznamu"/>
        <w:widowControl/>
        <w:numPr>
          <w:ilvl w:val="0"/>
          <w:numId w:val="67"/>
        </w:numPr>
        <w:spacing w:after="120" w:line="276" w:lineRule="auto"/>
        <w:ind w:right="3"/>
        <w:rPr>
          <w:rFonts w:asciiTheme="minorBidi" w:hAnsiTheme="minorBidi" w:cstheme="minorBidi"/>
          <w:sz w:val="20"/>
          <w:szCs w:val="20"/>
        </w:rPr>
      </w:pPr>
      <w:r w:rsidRPr="00695898">
        <w:rPr>
          <w:rFonts w:asciiTheme="minorBidi" w:hAnsiTheme="minorBidi" w:cstheme="minorBidi"/>
          <w:sz w:val="20"/>
          <w:szCs w:val="20"/>
        </w:rPr>
        <w:t xml:space="preserve">koordinácia a  kontrola profesií pre získanie energetického certifikátu budovy podľa zákona č. 555/2005 Z.z. o energetickej hospodárnosti budov v triede A 0 a dosiahnutie spotreby primárnej </w:t>
      </w:r>
      <w:proofErr w:type="spellStart"/>
      <w:r w:rsidRPr="00695898">
        <w:rPr>
          <w:rFonts w:asciiTheme="minorBidi" w:hAnsiTheme="minorBidi" w:cstheme="minorBidi"/>
          <w:sz w:val="20"/>
          <w:szCs w:val="20"/>
        </w:rPr>
        <w:t>energy</w:t>
      </w:r>
      <w:proofErr w:type="spellEnd"/>
      <w:r w:rsidRPr="00695898">
        <w:rPr>
          <w:rFonts w:asciiTheme="minorBidi" w:hAnsiTheme="minorBidi" w:cstheme="minorBidi"/>
          <w:sz w:val="20"/>
          <w:szCs w:val="20"/>
        </w:rPr>
        <w:t xml:space="preserve"> A0 – 20%</w:t>
      </w:r>
    </w:p>
    <w:p w14:paraId="75310405" w14:textId="77777777" w:rsidR="00695898" w:rsidRPr="00695898" w:rsidRDefault="00695898" w:rsidP="00695898">
      <w:pPr>
        <w:pStyle w:val="Odsekzoznamu"/>
        <w:widowControl/>
        <w:numPr>
          <w:ilvl w:val="0"/>
          <w:numId w:val="67"/>
        </w:numPr>
        <w:spacing w:after="120" w:line="276" w:lineRule="auto"/>
        <w:ind w:right="3"/>
        <w:rPr>
          <w:rFonts w:asciiTheme="minorBidi" w:hAnsiTheme="minorBidi" w:cstheme="minorBidi"/>
          <w:sz w:val="20"/>
          <w:szCs w:val="20"/>
        </w:rPr>
      </w:pPr>
      <w:r w:rsidRPr="00695898">
        <w:rPr>
          <w:rFonts w:asciiTheme="minorBidi" w:hAnsiTheme="minorBidi" w:cstheme="minorBidi"/>
          <w:sz w:val="20"/>
          <w:szCs w:val="20"/>
        </w:rPr>
        <w:t xml:space="preserve">nákladovej optimálnosti (investičné náklady, podpora domáceho trhu a lokálnych zdrojov, životnosť, optimalizácia aj technických riešení, hľadanie ekonomicky a technicky výhodnejších riešení </w:t>
      </w:r>
      <w:proofErr w:type="spellStart"/>
      <w:r w:rsidRPr="00695898">
        <w:rPr>
          <w:rFonts w:asciiTheme="minorBidi" w:hAnsiTheme="minorBidi" w:cstheme="minorBidi"/>
          <w:sz w:val="20"/>
          <w:szCs w:val="20"/>
        </w:rPr>
        <w:t>value</w:t>
      </w:r>
      <w:proofErr w:type="spellEnd"/>
      <w:r w:rsidRPr="00695898">
        <w:rPr>
          <w:rFonts w:asciiTheme="minorBidi" w:hAnsiTheme="minorBidi" w:cstheme="minorBidi"/>
          <w:sz w:val="20"/>
          <w:szCs w:val="20"/>
        </w:rPr>
        <w:t xml:space="preserve"> </w:t>
      </w:r>
      <w:proofErr w:type="spellStart"/>
      <w:r w:rsidRPr="00695898">
        <w:rPr>
          <w:rFonts w:asciiTheme="minorBidi" w:hAnsiTheme="minorBidi" w:cstheme="minorBidi"/>
          <w:sz w:val="20"/>
          <w:szCs w:val="20"/>
        </w:rPr>
        <w:t>engineering</w:t>
      </w:r>
      <w:proofErr w:type="spellEnd"/>
      <w:r w:rsidRPr="00695898">
        <w:rPr>
          <w:rFonts w:asciiTheme="minorBidi" w:hAnsiTheme="minorBidi" w:cstheme="minorBidi"/>
          <w:sz w:val="20"/>
          <w:szCs w:val="20"/>
        </w:rPr>
        <w:t xml:space="preserve"> – aj s návrhom opatrení</w:t>
      </w:r>
    </w:p>
    <w:p w14:paraId="74742003" w14:textId="77777777" w:rsidR="00695898" w:rsidRPr="00695898" w:rsidRDefault="00695898" w:rsidP="00695898">
      <w:pPr>
        <w:pStyle w:val="Odsekzoznamu"/>
        <w:widowControl/>
        <w:numPr>
          <w:ilvl w:val="0"/>
          <w:numId w:val="67"/>
        </w:numPr>
        <w:spacing w:after="120" w:line="276" w:lineRule="auto"/>
        <w:ind w:right="3"/>
        <w:rPr>
          <w:rFonts w:asciiTheme="minorBidi" w:hAnsiTheme="minorBidi" w:cstheme="minorBidi"/>
          <w:sz w:val="20"/>
          <w:szCs w:val="20"/>
        </w:rPr>
      </w:pPr>
      <w:r w:rsidRPr="00695898">
        <w:rPr>
          <w:rFonts w:asciiTheme="minorBidi" w:hAnsiTheme="minorBidi" w:cstheme="minorBidi"/>
          <w:sz w:val="20"/>
          <w:szCs w:val="20"/>
        </w:rPr>
        <w:t>udržateľnosti (CO stopa, vplyv na životné prostredie)</w:t>
      </w:r>
    </w:p>
    <w:p w14:paraId="25FCF805" w14:textId="77777777" w:rsidR="00695898" w:rsidRPr="00695898" w:rsidRDefault="00695898" w:rsidP="00695898">
      <w:pPr>
        <w:pStyle w:val="Odsekzoznamu"/>
        <w:widowControl/>
        <w:numPr>
          <w:ilvl w:val="0"/>
          <w:numId w:val="67"/>
        </w:numPr>
        <w:spacing w:after="120" w:line="276" w:lineRule="auto"/>
        <w:ind w:right="3"/>
        <w:rPr>
          <w:rFonts w:asciiTheme="minorBidi" w:hAnsiTheme="minorBidi" w:cstheme="minorBidi"/>
          <w:sz w:val="20"/>
          <w:szCs w:val="20"/>
        </w:rPr>
      </w:pPr>
      <w:r w:rsidRPr="00695898">
        <w:rPr>
          <w:rFonts w:asciiTheme="minorBidi" w:hAnsiTheme="minorBidi" w:cstheme="minorBidi"/>
          <w:sz w:val="20"/>
          <w:szCs w:val="20"/>
        </w:rPr>
        <w:t>kontrola súladu vypracovanej dokumentácie s platnou legislatívou</w:t>
      </w:r>
    </w:p>
    <w:p w14:paraId="74C3A511" w14:textId="77777777" w:rsidR="00695898" w:rsidRPr="00695898" w:rsidRDefault="00695898" w:rsidP="00695898">
      <w:pPr>
        <w:pStyle w:val="Odsekzoznamu"/>
        <w:widowControl/>
        <w:numPr>
          <w:ilvl w:val="0"/>
          <w:numId w:val="67"/>
        </w:numPr>
        <w:spacing w:after="120" w:line="276" w:lineRule="auto"/>
        <w:ind w:right="3"/>
        <w:rPr>
          <w:rFonts w:asciiTheme="minorBidi" w:hAnsiTheme="minorBidi" w:cstheme="minorBidi"/>
          <w:sz w:val="20"/>
          <w:szCs w:val="20"/>
        </w:rPr>
      </w:pPr>
      <w:r w:rsidRPr="00695898">
        <w:rPr>
          <w:rFonts w:asciiTheme="minorBidi" w:hAnsiTheme="minorBidi" w:cstheme="minorBidi"/>
          <w:sz w:val="20"/>
          <w:szCs w:val="20"/>
        </w:rPr>
        <w:t>identifikácia možných rizík z pohľadu realizovateľnosti, dodávok a iné.</w:t>
      </w:r>
    </w:p>
    <w:bookmarkEnd w:id="17"/>
    <w:p w14:paraId="10A0616F" w14:textId="77777777" w:rsidR="00D50C1E" w:rsidRPr="00B718D7" w:rsidRDefault="00D50C1E" w:rsidP="00423E0D">
      <w:pPr>
        <w:pStyle w:val="Odsekzoznamu"/>
        <w:spacing w:after="120" w:line="276" w:lineRule="auto"/>
        <w:ind w:left="709" w:right="512" w:firstLine="0"/>
        <w:rPr>
          <w:rFonts w:asciiTheme="minorBidi" w:hAnsiTheme="minorBidi" w:cstheme="minorBidi"/>
          <w:sz w:val="20"/>
        </w:rPr>
      </w:pPr>
    </w:p>
    <w:p w14:paraId="73C6944C" w14:textId="77777777" w:rsidR="00125164" w:rsidRPr="00471741" w:rsidRDefault="00043B16" w:rsidP="00423E0D">
      <w:pPr>
        <w:pStyle w:val="Nadpis4"/>
        <w:numPr>
          <w:ilvl w:val="2"/>
          <w:numId w:val="15"/>
        </w:numPr>
        <w:tabs>
          <w:tab w:val="left" w:pos="1108"/>
          <w:tab w:val="left" w:pos="1109"/>
        </w:tabs>
        <w:spacing w:after="120" w:line="276" w:lineRule="auto"/>
        <w:ind w:hanging="853"/>
        <w:rPr>
          <w:rFonts w:asciiTheme="minorBidi" w:hAnsiTheme="minorBidi" w:cstheme="minorBidi"/>
        </w:rPr>
      </w:pPr>
      <w:r w:rsidRPr="00471741">
        <w:rPr>
          <w:rFonts w:asciiTheme="minorBidi" w:hAnsiTheme="minorBidi" w:cstheme="minorBidi"/>
        </w:rPr>
        <w:t>Povinnosti vybraných nekľúčových</w:t>
      </w:r>
      <w:r w:rsidRPr="00471741">
        <w:rPr>
          <w:rFonts w:asciiTheme="minorBidi" w:hAnsiTheme="minorBidi" w:cstheme="minorBidi"/>
          <w:spacing w:val="3"/>
        </w:rPr>
        <w:t xml:space="preserve"> </w:t>
      </w:r>
      <w:r w:rsidRPr="00471741">
        <w:rPr>
          <w:rFonts w:asciiTheme="minorBidi" w:hAnsiTheme="minorBidi" w:cstheme="minorBidi"/>
        </w:rPr>
        <w:t>odborníkov</w:t>
      </w:r>
    </w:p>
    <w:p w14:paraId="2434118F" w14:textId="77777777" w:rsidR="00125164" w:rsidRPr="00471741" w:rsidRDefault="00125164" w:rsidP="00423E0D">
      <w:pPr>
        <w:pStyle w:val="Zkladntext"/>
        <w:spacing w:after="120" w:line="276" w:lineRule="auto"/>
        <w:rPr>
          <w:rFonts w:asciiTheme="minorBidi" w:hAnsiTheme="minorBidi" w:cstheme="minorBidi"/>
          <w:b/>
        </w:rPr>
      </w:pPr>
    </w:p>
    <w:p w14:paraId="7C926ECA" w14:textId="77777777" w:rsidR="00E749B5" w:rsidRPr="00E749B5" w:rsidRDefault="00043B16" w:rsidP="00423E0D">
      <w:pPr>
        <w:pStyle w:val="Odsekzoznamu"/>
        <w:numPr>
          <w:ilvl w:val="3"/>
          <w:numId w:val="15"/>
        </w:numPr>
        <w:tabs>
          <w:tab w:val="left" w:pos="1109"/>
        </w:tabs>
        <w:spacing w:after="120" w:line="276" w:lineRule="auto"/>
        <w:ind w:right="519"/>
        <w:rPr>
          <w:rFonts w:asciiTheme="minorBidi" w:hAnsiTheme="minorBidi" w:cstheme="minorBidi"/>
        </w:rPr>
      </w:pPr>
      <w:r w:rsidRPr="00E749B5">
        <w:rPr>
          <w:rFonts w:asciiTheme="minorBidi" w:hAnsiTheme="minorBidi" w:cstheme="minorBidi"/>
          <w:b/>
          <w:sz w:val="24"/>
        </w:rPr>
        <w:t xml:space="preserve">Povinnosti </w:t>
      </w:r>
      <w:r w:rsidR="00E749B5" w:rsidRPr="00E749B5">
        <w:rPr>
          <w:rFonts w:asciiTheme="minorBidi" w:hAnsiTheme="minorBidi" w:cstheme="minorBidi"/>
          <w:b/>
          <w:sz w:val="24"/>
        </w:rPr>
        <w:t xml:space="preserve">špecialistu na kontrolu a správu projektovej dokumentácie </w:t>
      </w:r>
    </w:p>
    <w:p w14:paraId="18B14567" w14:textId="77777777" w:rsidR="00125164" w:rsidRPr="00471741" w:rsidRDefault="00125164" w:rsidP="00423E0D">
      <w:pPr>
        <w:pStyle w:val="Zkladntext"/>
        <w:spacing w:after="120" w:line="276" w:lineRule="auto"/>
        <w:rPr>
          <w:rFonts w:asciiTheme="minorBidi" w:hAnsiTheme="minorBidi" w:cstheme="minorBidi"/>
        </w:rPr>
      </w:pPr>
    </w:p>
    <w:p w14:paraId="63C04A5F" w14:textId="77777777" w:rsidR="00125164" w:rsidRDefault="00E749B5" w:rsidP="00423E0D">
      <w:pPr>
        <w:pStyle w:val="Zkladntext"/>
        <w:spacing w:after="120" w:line="276" w:lineRule="auto"/>
        <w:ind w:right="3"/>
        <w:jc w:val="both"/>
        <w:rPr>
          <w:rFonts w:asciiTheme="minorBidi" w:hAnsiTheme="minorBidi" w:cstheme="minorBidi"/>
        </w:rPr>
      </w:pPr>
      <w:r w:rsidRPr="00471741">
        <w:rPr>
          <w:rFonts w:asciiTheme="minorBidi" w:hAnsiTheme="minorBidi" w:cstheme="minorBidi"/>
        </w:rPr>
        <w:t xml:space="preserve">Činnosť </w:t>
      </w:r>
      <w:r>
        <w:rPr>
          <w:rFonts w:asciiTheme="minorBidi" w:hAnsiTheme="minorBidi" w:cstheme="minorBidi"/>
        </w:rPr>
        <w:t xml:space="preserve">špecialistu na kontrolu a správu projektovej dokumentácie </w:t>
      </w:r>
      <w:r w:rsidRPr="00471741">
        <w:rPr>
          <w:rFonts w:asciiTheme="minorBidi" w:hAnsiTheme="minorBidi" w:cstheme="minorBidi"/>
        </w:rPr>
        <w:t>bude koordinovať, usmerňovať</w:t>
      </w:r>
      <w:r w:rsidR="000B6B32">
        <w:rPr>
          <w:rFonts w:asciiTheme="minorBidi" w:hAnsiTheme="minorBidi" w:cstheme="minorBidi"/>
        </w:rPr>
        <w:t xml:space="preserve"> KO č.1</w:t>
      </w:r>
      <w:r w:rsidRPr="00471741">
        <w:rPr>
          <w:rFonts w:asciiTheme="minorBidi" w:hAnsiTheme="minorBidi" w:cstheme="minorBidi"/>
        </w:rPr>
        <w:t>.</w:t>
      </w:r>
      <w:r w:rsidR="000B6B32">
        <w:rPr>
          <w:rFonts w:asciiTheme="minorBidi" w:hAnsiTheme="minorBidi" w:cstheme="minorBidi"/>
        </w:rPr>
        <w:t xml:space="preserve"> </w:t>
      </w:r>
      <w:r>
        <w:rPr>
          <w:rFonts w:asciiTheme="minorBidi" w:hAnsiTheme="minorBidi" w:cstheme="minorBidi"/>
        </w:rPr>
        <w:lastRenderedPageBreak/>
        <w:t xml:space="preserve">Špecialista na kontrolu a správu projektovej dokumentácie </w:t>
      </w:r>
      <w:r w:rsidR="00043B16" w:rsidRPr="00471741">
        <w:rPr>
          <w:rFonts w:asciiTheme="minorBidi" w:hAnsiTheme="minorBidi" w:cstheme="minorBidi"/>
        </w:rPr>
        <w:t>vykonáva najmä, no nie výlučne tieto činnosti:</w:t>
      </w:r>
    </w:p>
    <w:p w14:paraId="62F20310" w14:textId="69A016CB" w:rsidR="003032E4" w:rsidRPr="00EB440E" w:rsidRDefault="003032E4" w:rsidP="007876A3">
      <w:pPr>
        <w:pStyle w:val="Odsekzoznamu"/>
        <w:widowControl/>
        <w:numPr>
          <w:ilvl w:val="0"/>
          <w:numId w:val="34"/>
        </w:numPr>
        <w:autoSpaceDE/>
        <w:autoSpaceDN/>
        <w:spacing w:after="120" w:line="276" w:lineRule="auto"/>
        <w:ind w:left="709" w:hanging="425"/>
        <w:rPr>
          <w:rFonts w:asciiTheme="minorBidi" w:hAnsiTheme="minorBidi" w:cstheme="minorBidi"/>
          <w:sz w:val="20"/>
          <w:szCs w:val="20"/>
        </w:rPr>
      </w:pPr>
      <w:r>
        <w:rPr>
          <w:rFonts w:asciiTheme="minorBidi" w:hAnsiTheme="minorBidi" w:cstheme="minorBidi"/>
          <w:sz w:val="20"/>
          <w:szCs w:val="20"/>
        </w:rPr>
        <w:t>Zabezpečenie výkonu kontrolnej a revíznej činnosti pri prípravných</w:t>
      </w:r>
      <w:r w:rsidR="00DD5F2C">
        <w:rPr>
          <w:rFonts w:asciiTheme="minorBidi" w:hAnsiTheme="minorBidi" w:cstheme="minorBidi"/>
          <w:sz w:val="20"/>
          <w:szCs w:val="20"/>
        </w:rPr>
        <w:t xml:space="preserve"> a</w:t>
      </w:r>
      <w:r>
        <w:rPr>
          <w:rFonts w:asciiTheme="minorBidi" w:hAnsiTheme="minorBidi" w:cstheme="minorBidi"/>
          <w:sz w:val="20"/>
          <w:szCs w:val="20"/>
        </w:rPr>
        <w:t xml:space="preserve"> </w:t>
      </w:r>
      <w:r w:rsidRPr="00EB440E">
        <w:rPr>
          <w:rFonts w:asciiTheme="minorBidi" w:hAnsiTheme="minorBidi" w:cstheme="minorBidi"/>
          <w:sz w:val="20"/>
          <w:szCs w:val="20"/>
        </w:rPr>
        <w:t xml:space="preserve">projektových </w:t>
      </w:r>
      <w:r w:rsidR="00DD5F2C">
        <w:rPr>
          <w:rFonts w:asciiTheme="minorBidi" w:hAnsiTheme="minorBidi" w:cstheme="minorBidi"/>
          <w:sz w:val="20"/>
          <w:szCs w:val="20"/>
        </w:rPr>
        <w:t>prácach</w:t>
      </w:r>
      <w:ins w:id="18" w:author="Bartoš Peter" w:date="2024-02-01T15:21:00Z">
        <w:r w:rsidR="00C619E3">
          <w:rPr>
            <w:rFonts w:asciiTheme="minorBidi" w:hAnsiTheme="minorBidi" w:cstheme="minorBidi"/>
            <w:sz w:val="20"/>
            <w:szCs w:val="20"/>
          </w:rPr>
          <w:t xml:space="preserve"> spolu so správou spolo</w:t>
        </w:r>
      </w:ins>
      <w:ins w:id="19" w:author="Bartoš Peter" w:date="2024-02-01T15:22:00Z">
        <w:r w:rsidR="00C619E3">
          <w:rPr>
            <w:rFonts w:asciiTheme="minorBidi" w:hAnsiTheme="minorBidi" w:cstheme="minorBidi"/>
            <w:sz w:val="20"/>
            <w:szCs w:val="20"/>
          </w:rPr>
          <w:t>čného dátového prostredia</w:t>
        </w:r>
      </w:ins>
      <w:r w:rsidR="00DD5F2C">
        <w:rPr>
          <w:rFonts w:asciiTheme="minorBidi" w:hAnsiTheme="minorBidi" w:cstheme="minorBidi"/>
          <w:sz w:val="20"/>
          <w:szCs w:val="20"/>
        </w:rPr>
        <w:t xml:space="preserve"> </w:t>
      </w:r>
      <w:r w:rsidRPr="00EB440E">
        <w:rPr>
          <w:rFonts w:asciiTheme="minorBidi" w:hAnsiTheme="minorBidi" w:cstheme="minorBidi"/>
          <w:sz w:val="20"/>
          <w:szCs w:val="20"/>
        </w:rPr>
        <w:t>počas plnenia Zmluvy o Dielo;</w:t>
      </w:r>
    </w:p>
    <w:p w14:paraId="796C73DF" w14:textId="3950C649" w:rsidR="00E749B5" w:rsidRPr="00E749B5" w:rsidRDefault="00E749B5" w:rsidP="00423E0D">
      <w:pPr>
        <w:pStyle w:val="Odsekzoznamu"/>
        <w:widowControl/>
        <w:numPr>
          <w:ilvl w:val="0"/>
          <w:numId w:val="34"/>
        </w:numPr>
        <w:autoSpaceDE/>
        <w:autoSpaceDN/>
        <w:spacing w:after="120" w:line="276" w:lineRule="auto"/>
        <w:ind w:left="709" w:hanging="425"/>
        <w:rPr>
          <w:rFonts w:asciiTheme="minorBidi" w:hAnsiTheme="minorBidi" w:cstheme="minorBidi"/>
          <w:sz w:val="20"/>
          <w:szCs w:val="20"/>
        </w:rPr>
      </w:pPr>
      <w:r w:rsidRPr="00E749B5">
        <w:rPr>
          <w:rFonts w:asciiTheme="minorBidi" w:hAnsiTheme="minorBidi" w:cstheme="minorBidi"/>
          <w:sz w:val="20"/>
          <w:szCs w:val="20"/>
        </w:rPr>
        <w:t>Implementácia systému</w:t>
      </w:r>
      <w:ins w:id="20" w:author="Bartoš Peter" w:date="2024-02-01T15:22:00Z">
        <w:r w:rsidR="00C619E3">
          <w:rPr>
            <w:rFonts w:asciiTheme="minorBidi" w:hAnsiTheme="minorBidi" w:cstheme="minorBidi"/>
            <w:sz w:val="20"/>
            <w:szCs w:val="20"/>
          </w:rPr>
          <w:t xml:space="preserve"> CDE</w:t>
        </w:r>
      </w:ins>
      <w:r w:rsidRPr="00E749B5">
        <w:rPr>
          <w:rFonts w:asciiTheme="minorBidi" w:hAnsiTheme="minorBidi" w:cstheme="minorBidi"/>
          <w:sz w:val="20"/>
          <w:szCs w:val="20"/>
        </w:rPr>
        <w:t xml:space="preserve">: </w:t>
      </w:r>
      <w:del w:id="21" w:author="Bartoš Peter" w:date="2024-02-01T15:22:00Z">
        <w:r w:rsidRPr="00E749B5" w:rsidDel="00C619E3">
          <w:rPr>
            <w:rFonts w:asciiTheme="minorBidi" w:hAnsiTheme="minorBidi" w:cstheme="minorBidi"/>
            <w:sz w:val="20"/>
            <w:szCs w:val="20"/>
          </w:rPr>
          <w:delText>Vývoj alebo</w:delText>
        </w:r>
      </w:del>
      <w:ins w:id="22" w:author="Bartoš Peter" w:date="2024-02-01T15:22:00Z">
        <w:r w:rsidR="00C619E3">
          <w:rPr>
            <w:rFonts w:asciiTheme="minorBidi" w:hAnsiTheme="minorBidi" w:cstheme="minorBidi"/>
            <w:sz w:val="20"/>
            <w:szCs w:val="20"/>
          </w:rPr>
          <w:t>Správa a</w:t>
        </w:r>
      </w:ins>
      <w:r w:rsidRPr="00E749B5">
        <w:rPr>
          <w:rFonts w:asciiTheme="minorBidi" w:hAnsiTheme="minorBidi" w:cstheme="minorBidi"/>
          <w:sz w:val="20"/>
          <w:szCs w:val="20"/>
        </w:rPr>
        <w:t xml:space="preserve"> implementácia systému pre správu dokumentov, ktorý zabezpečuje jasnú štruktúru a organizáciu všetkých súborov projektu</w:t>
      </w:r>
      <w:ins w:id="23" w:author="Bartoš Peter" w:date="2024-02-01T15:22:00Z">
        <w:r w:rsidR="00C619E3">
          <w:rPr>
            <w:rFonts w:asciiTheme="minorBidi" w:hAnsiTheme="minorBidi" w:cstheme="minorBidi"/>
            <w:sz w:val="20"/>
            <w:szCs w:val="20"/>
          </w:rPr>
          <w:t>, spolu s riadiacimi procesmi schvaľovania záznamov všetkých procesov spojených s návrhom a realizáciou stavby</w:t>
        </w:r>
      </w:ins>
      <w:r w:rsidRPr="00E749B5">
        <w:rPr>
          <w:rFonts w:asciiTheme="minorBidi" w:hAnsiTheme="minorBidi" w:cstheme="minorBidi"/>
          <w:sz w:val="20"/>
          <w:szCs w:val="20"/>
        </w:rPr>
        <w:t>.</w:t>
      </w:r>
    </w:p>
    <w:p w14:paraId="50A623E7" w14:textId="77777777" w:rsidR="00E749B5" w:rsidRPr="00E749B5" w:rsidRDefault="00E749B5" w:rsidP="00423E0D">
      <w:pPr>
        <w:pStyle w:val="Odsekzoznamu"/>
        <w:widowControl/>
        <w:numPr>
          <w:ilvl w:val="0"/>
          <w:numId w:val="34"/>
        </w:numPr>
        <w:autoSpaceDE/>
        <w:autoSpaceDN/>
        <w:spacing w:after="120" w:line="276" w:lineRule="auto"/>
        <w:ind w:left="709" w:hanging="425"/>
        <w:rPr>
          <w:rFonts w:asciiTheme="minorBidi" w:hAnsiTheme="minorBidi" w:cstheme="minorBidi"/>
          <w:sz w:val="20"/>
          <w:szCs w:val="20"/>
        </w:rPr>
      </w:pPr>
      <w:r w:rsidRPr="00E749B5">
        <w:rPr>
          <w:rFonts w:asciiTheme="minorBidi" w:hAnsiTheme="minorBidi" w:cstheme="minorBidi"/>
          <w:sz w:val="20"/>
          <w:szCs w:val="20"/>
        </w:rPr>
        <w:t xml:space="preserve">Triedenie dokumentov: Zabezpečiť, že všetky dokumenty sú správne kategorizované, označené a uložené tak, aby boli ľahko </w:t>
      </w:r>
      <w:proofErr w:type="spellStart"/>
      <w:r w:rsidRPr="00E749B5">
        <w:rPr>
          <w:rFonts w:asciiTheme="minorBidi" w:hAnsiTheme="minorBidi" w:cstheme="minorBidi"/>
          <w:sz w:val="20"/>
          <w:szCs w:val="20"/>
        </w:rPr>
        <w:t>dohľadateľné</w:t>
      </w:r>
      <w:proofErr w:type="spellEnd"/>
      <w:r w:rsidR="00885550">
        <w:rPr>
          <w:rFonts w:asciiTheme="minorBidi" w:hAnsiTheme="minorBidi" w:cstheme="minorBidi"/>
          <w:sz w:val="20"/>
          <w:szCs w:val="20"/>
        </w:rPr>
        <w:t xml:space="preserve"> v súlade s podmienkami Zväzku č. 3 prílohy 5  - Protokol BIM</w:t>
      </w:r>
      <w:r w:rsidRPr="00E749B5">
        <w:rPr>
          <w:rFonts w:asciiTheme="minorBidi" w:hAnsiTheme="minorBidi" w:cstheme="minorBidi"/>
          <w:sz w:val="20"/>
          <w:szCs w:val="20"/>
        </w:rPr>
        <w:t>.</w:t>
      </w:r>
    </w:p>
    <w:p w14:paraId="10BC325B" w14:textId="77777777" w:rsidR="00E749B5" w:rsidRPr="00E749B5" w:rsidRDefault="00E749B5" w:rsidP="00423E0D">
      <w:pPr>
        <w:pStyle w:val="Odsekzoznamu"/>
        <w:widowControl/>
        <w:numPr>
          <w:ilvl w:val="0"/>
          <w:numId w:val="34"/>
        </w:numPr>
        <w:autoSpaceDE/>
        <w:autoSpaceDN/>
        <w:spacing w:after="120" w:line="276" w:lineRule="auto"/>
        <w:ind w:left="709" w:hanging="425"/>
        <w:rPr>
          <w:rFonts w:asciiTheme="minorBidi" w:hAnsiTheme="minorBidi" w:cstheme="minorBidi"/>
          <w:sz w:val="20"/>
          <w:szCs w:val="20"/>
        </w:rPr>
      </w:pPr>
      <w:proofErr w:type="spellStart"/>
      <w:r w:rsidRPr="00E749B5">
        <w:rPr>
          <w:rFonts w:asciiTheme="minorBidi" w:hAnsiTheme="minorBidi" w:cstheme="minorBidi"/>
          <w:sz w:val="20"/>
          <w:szCs w:val="20"/>
        </w:rPr>
        <w:t>Verziová</w:t>
      </w:r>
      <w:proofErr w:type="spellEnd"/>
      <w:r w:rsidRPr="00E749B5">
        <w:rPr>
          <w:rFonts w:asciiTheme="minorBidi" w:hAnsiTheme="minorBidi" w:cstheme="minorBidi"/>
          <w:sz w:val="20"/>
          <w:szCs w:val="20"/>
        </w:rPr>
        <w:t xml:space="preserve"> kontrola: Monitorovanie a správa rôznych verzií dokumentov, aby sa zabránilo konfliktom a aby bolo zabezpečené, že všetci členovia projektového tímu pracujú s najaktuálnejšími informáciami.</w:t>
      </w:r>
    </w:p>
    <w:p w14:paraId="1EE493F1" w14:textId="77777777" w:rsidR="00E749B5" w:rsidRPr="00E749B5" w:rsidRDefault="00E749B5" w:rsidP="00423E0D">
      <w:pPr>
        <w:pStyle w:val="Odsekzoznamu"/>
        <w:widowControl/>
        <w:numPr>
          <w:ilvl w:val="0"/>
          <w:numId w:val="34"/>
        </w:numPr>
        <w:autoSpaceDE/>
        <w:autoSpaceDN/>
        <w:spacing w:after="120" w:line="276" w:lineRule="auto"/>
        <w:ind w:left="709" w:hanging="425"/>
        <w:rPr>
          <w:rFonts w:asciiTheme="minorBidi" w:hAnsiTheme="minorBidi" w:cstheme="minorBidi"/>
          <w:sz w:val="20"/>
          <w:szCs w:val="20"/>
        </w:rPr>
      </w:pPr>
      <w:r w:rsidRPr="00E749B5">
        <w:rPr>
          <w:rFonts w:asciiTheme="minorBidi" w:hAnsiTheme="minorBidi" w:cstheme="minorBidi"/>
          <w:sz w:val="20"/>
          <w:szCs w:val="20"/>
        </w:rPr>
        <w:t>Distribúcia dokumentov: Zabezpečiť správne distribuovanie potrebných dokumentov medzi členmi projektového tímu, dodávateľmi a inými zúčastnenými stranami.</w:t>
      </w:r>
    </w:p>
    <w:p w14:paraId="420C57F2" w14:textId="7713CFD5" w:rsidR="00E749B5" w:rsidRPr="00E749B5" w:rsidDel="00C619E3" w:rsidRDefault="00E749B5" w:rsidP="00423E0D">
      <w:pPr>
        <w:pStyle w:val="Odsekzoznamu"/>
        <w:widowControl/>
        <w:numPr>
          <w:ilvl w:val="0"/>
          <w:numId w:val="34"/>
        </w:numPr>
        <w:autoSpaceDE/>
        <w:autoSpaceDN/>
        <w:spacing w:after="120" w:line="276" w:lineRule="auto"/>
        <w:ind w:left="709" w:hanging="425"/>
        <w:rPr>
          <w:del w:id="24" w:author="Bartoš Peter" w:date="2024-02-01T15:23:00Z"/>
          <w:rFonts w:asciiTheme="minorBidi" w:hAnsiTheme="minorBidi" w:cstheme="minorBidi"/>
          <w:sz w:val="20"/>
          <w:szCs w:val="20"/>
        </w:rPr>
      </w:pPr>
      <w:del w:id="25" w:author="Bartoš Peter" w:date="2024-02-01T15:23:00Z">
        <w:r w:rsidRPr="00E749B5" w:rsidDel="00C619E3">
          <w:rPr>
            <w:rFonts w:asciiTheme="minorBidi" w:hAnsiTheme="minorBidi" w:cstheme="minorBidi"/>
            <w:sz w:val="20"/>
            <w:szCs w:val="20"/>
          </w:rPr>
          <w:delText>Bezpečnosť a zálohovanie: Zabezpečiť, že všetky dokumenty sú bezpečne uložené a pravidelne zálohované, aby sa predišlo strate dát.</w:delText>
        </w:r>
      </w:del>
    </w:p>
    <w:p w14:paraId="6E96BF1F" w14:textId="77777777" w:rsidR="00E749B5" w:rsidRPr="00E749B5" w:rsidRDefault="00E749B5" w:rsidP="00423E0D">
      <w:pPr>
        <w:pStyle w:val="Odsekzoznamu"/>
        <w:widowControl/>
        <w:numPr>
          <w:ilvl w:val="0"/>
          <w:numId w:val="34"/>
        </w:numPr>
        <w:autoSpaceDE/>
        <w:autoSpaceDN/>
        <w:spacing w:after="120" w:line="276" w:lineRule="auto"/>
        <w:ind w:left="709" w:hanging="425"/>
        <w:rPr>
          <w:rFonts w:asciiTheme="minorBidi" w:hAnsiTheme="minorBidi" w:cstheme="minorBidi"/>
          <w:sz w:val="20"/>
          <w:szCs w:val="20"/>
        </w:rPr>
      </w:pPr>
      <w:r w:rsidRPr="00E749B5">
        <w:rPr>
          <w:rFonts w:asciiTheme="minorBidi" w:hAnsiTheme="minorBidi" w:cstheme="minorBidi"/>
          <w:sz w:val="20"/>
          <w:szCs w:val="20"/>
        </w:rPr>
        <w:t>Prístup k dokumentom: Riadenie oprávnení a prístupových práv k rôznym častiam dokumentácie, aby sa zabezpečilo, že citlivé informácie sú chránené.</w:t>
      </w:r>
    </w:p>
    <w:p w14:paraId="282EEACB" w14:textId="77777777" w:rsidR="00E749B5" w:rsidRPr="00E749B5" w:rsidRDefault="00E749B5" w:rsidP="00423E0D">
      <w:pPr>
        <w:pStyle w:val="Odsekzoznamu"/>
        <w:widowControl/>
        <w:numPr>
          <w:ilvl w:val="0"/>
          <w:numId w:val="34"/>
        </w:numPr>
        <w:autoSpaceDE/>
        <w:autoSpaceDN/>
        <w:spacing w:after="120" w:line="276" w:lineRule="auto"/>
        <w:ind w:left="709" w:hanging="425"/>
        <w:rPr>
          <w:rFonts w:asciiTheme="minorBidi" w:hAnsiTheme="minorBidi" w:cstheme="minorBidi"/>
          <w:sz w:val="20"/>
          <w:szCs w:val="20"/>
        </w:rPr>
      </w:pPr>
      <w:r w:rsidRPr="00E749B5">
        <w:rPr>
          <w:rFonts w:asciiTheme="minorBidi" w:hAnsiTheme="minorBidi" w:cstheme="minorBidi"/>
          <w:sz w:val="20"/>
          <w:szCs w:val="20"/>
        </w:rPr>
        <w:t>Komunikácia: Spolupráca s projektovým tímom, aby sa zabezpečilo, že všetci majú správne a aktuálne dokumenty potrebné pre ich prácu.</w:t>
      </w:r>
    </w:p>
    <w:p w14:paraId="2AF24231" w14:textId="285F7CAC" w:rsidR="00E749B5" w:rsidRPr="00E749B5" w:rsidDel="00C619E3" w:rsidRDefault="00E749B5" w:rsidP="00423E0D">
      <w:pPr>
        <w:pStyle w:val="Odsekzoznamu"/>
        <w:widowControl/>
        <w:numPr>
          <w:ilvl w:val="0"/>
          <w:numId w:val="34"/>
        </w:numPr>
        <w:autoSpaceDE/>
        <w:autoSpaceDN/>
        <w:spacing w:after="120" w:line="276" w:lineRule="auto"/>
        <w:ind w:left="709" w:hanging="425"/>
        <w:rPr>
          <w:del w:id="26" w:author="Bartoš Peter" w:date="2024-02-01T15:23:00Z"/>
          <w:rFonts w:asciiTheme="minorBidi" w:hAnsiTheme="minorBidi" w:cstheme="minorBidi"/>
          <w:sz w:val="20"/>
          <w:szCs w:val="20"/>
        </w:rPr>
      </w:pPr>
      <w:del w:id="27" w:author="Bartoš Peter" w:date="2024-02-01T15:23:00Z">
        <w:r w:rsidRPr="00E749B5" w:rsidDel="00C619E3">
          <w:rPr>
            <w:rFonts w:asciiTheme="minorBidi" w:hAnsiTheme="minorBidi" w:cstheme="minorBidi"/>
            <w:sz w:val="20"/>
            <w:szCs w:val="20"/>
          </w:rPr>
          <w:delText>Archivácia: Vytvorenie a správa archívu ukončených alebo nepotrebných verzií dokumentov pre historické účely alebo na potreby kontroly</w:delText>
        </w:r>
      </w:del>
    </w:p>
    <w:p w14:paraId="2AE2207A" w14:textId="77777777" w:rsidR="00E749B5" w:rsidRPr="00E749B5" w:rsidRDefault="00E749B5" w:rsidP="00423E0D">
      <w:pPr>
        <w:pStyle w:val="Odsekzoznamu"/>
        <w:widowControl/>
        <w:numPr>
          <w:ilvl w:val="0"/>
          <w:numId w:val="34"/>
        </w:numPr>
        <w:autoSpaceDE/>
        <w:autoSpaceDN/>
        <w:spacing w:after="120" w:line="276" w:lineRule="auto"/>
        <w:ind w:left="709" w:hanging="425"/>
        <w:rPr>
          <w:rFonts w:asciiTheme="minorBidi" w:hAnsiTheme="minorBidi" w:cstheme="minorBidi"/>
          <w:sz w:val="20"/>
          <w:szCs w:val="20"/>
        </w:rPr>
      </w:pPr>
      <w:r w:rsidRPr="00E749B5">
        <w:rPr>
          <w:rFonts w:asciiTheme="minorBidi" w:hAnsiTheme="minorBidi" w:cstheme="minorBidi"/>
          <w:sz w:val="20"/>
          <w:szCs w:val="20"/>
        </w:rPr>
        <w:t>Revízie a aktualizácie: Zabezpečiť správu revízií a aktualizácií dokumentov, vrátane zaznamenávania zmien a dátumov revízií.</w:t>
      </w:r>
    </w:p>
    <w:p w14:paraId="4004B785" w14:textId="6510BE36" w:rsidR="00E749B5" w:rsidRPr="00E749B5" w:rsidRDefault="00E749B5" w:rsidP="00423E0D">
      <w:pPr>
        <w:pStyle w:val="Odsekzoznamu"/>
        <w:widowControl/>
        <w:numPr>
          <w:ilvl w:val="0"/>
          <w:numId w:val="34"/>
        </w:numPr>
        <w:autoSpaceDE/>
        <w:autoSpaceDN/>
        <w:spacing w:after="120" w:line="276" w:lineRule="auto"/>
        <w:ind w:left="709" w:hanging="425"/>
        <w:rPr>
          <w:rFonts w:asciiTheme="minorBidi" w:hAnsiTheme="minorBidi" w:cstheme="minorBidi"/>
          <w:sz w:val="20"/>
          <w:szCs w:val="20"/>
        </w:rPr>
      </w:pPr>
      <w:r w:rsidRPr="00E749B5">
        <w:rPr>
          <w:rFonts w:asciiTheme="minorBidi" w:hAnsiTheme="minorBidi" w:cstheme="minorBidi"/>
          <w:sz w:val="20"/>
          <w:szCs w:val="20"/>
        </w:rPr>
        <w:t xml:space="preserve">Vzťahy s dodávateľmi: Spolupráca s dodávateľmi a inými externými stranami pri prijímaní, distribúcii a správe ich dokumentácie v rámci </w:t>
      </w:r>
      <w:del w:id="28" w:author="Bartoš Peter" w:date="2024-02-01T15:23:00Z">
        <w:r w:rsidRPr="00E749B5" w:rsidDel="00C619E3">
          <w:rPr>
            <w:rFonts w:asciiTheme="minorBidi" w:hAnsiTheme="minorBidi" w:cstheme="minorBidi"/>
            <w:sz w:val="20"/>
            <w:szCs w:val="20"/>
          </w:rPr>
          <w:delText>projektu</w:delText>
        </w:r>
      </w:del>
      <w:ins w:id="29" w:author="Bartoš Peter" w:date="2024-02-01T15:23:00Z">
        <w:r w:rsidR="00C619E3">
          <w:rPr>
            <w:rFonts w:asciiTheme="minorBidi" w:hAnsiTheme="minorBidi" w:cstheme="minorBidi"/>
            <w:sz w:val="20"/>
            <w:szCs w:val="20"/>
          </w:rPr>
          <w:t>CDE</w:t>
        </w:r>
      </w:ins>
      <w:r w:rsidRPr="00E749B5">
        <w:rPr>
          <w:rFonts w:asciiTheme="minorBidi" w:hAnsiTheme="minorBidi" w:cstheme="minorBidi"/>
          <w:sz w:val="20"/>
          <w:szCs w:val="20"/>
        </w:rPr>
        <w:t>.</w:t>
      </w:r>
    </w:p>
    <w:p w14:paraId="100142EF" w14:textId="638FE055" w:rsidR="00E749B5" w:rsidRPr="00E749B5" w:rsidRDefault="00E749B5" w:rsidP="00423E0D">
      <w:pPr>
        <w:pStyle w:val="Odsekzoznamu"/>
        <w:widowControl/>
        <w:numPr>
          <w:ilvl w:val="0"/>
          <w:numId w:val="34"/>
        </w:numPr>
        <w:autoSpaceDE/>
        <w:autoSpaceDN/>
        <w:spacing w:after="120" w:line="276" w:lineRule="auto"/>
        <w:ind w:left="709" w:hanging="425"/>
        <w:rPr>
          <w:rFonts w:asciiTheme="minorBidi" w:hAnsiTheme="minorBidi" w:cstheme="minorBidi"/>
          <w:sz w:val="20"/>
          <w:szCs w:val="20"/>
        </w:rPr>
      </w:pPr>
      <w:r w:rsidRPr="00E749B5">
        <w:rPr>
          <w:rFonts w:asciiTheme="minorBidi" w:hAnsiTheme="minorBidi" w:cstheme="minorBidi"/>
          <w:sz w:val="20"/>
          <w:szCs w:val="20"/>
        </w:rPr>
        <w:t>Skontrolovať kvalitu dokumentov: Overiť, že všetky predložené dokumenty sú v požadovanej kvalite a</w:t>
      </w:r>
      <w:r w:rsidR="009F2A23">
        <w:rPr>
          <w:rFonts w:asciiTheme="minorBidi" w:hAnsiTheme="minorBidi" w:cstheme="minorBidi"/>
          <w:sz w:val="20"/>
          <w:szCs w:val="20"/>
        </w:rPr>
        <w:t> </w:t>
      </w:r>
      <w:r w:rsidRPr="00E749B5">
        <w:rPr>
          <w:rFonts w:asciiTheme="minorBidi" w:hAnsiTheme="minorBidi" w:cstheme="minorBidi"/>
          <w:sz w:val="20"/>
          <w:szCs w:val="20"/>
        </w:rPr>
        <w:t>formáte</w:t>
      </w:r>
      <w:r w:rsidR="009F2A23">
        <w:rPr>
          <w:rFonts w:asciiTheme="minorBidi" w:hAnsiTheme="minorBidi" w:cstheme="minorBidi"/>
          <w:sz w:val="20"/>
          <w:szCs w:val="20"/>
        </w:rPr>
        <w:t xml:space="preserve">, v počte </w:t>
      </w:r>
      <w:proofErr w:type="spellStart"/>
      <w:r w:rsidR="009F2A23">
        <w:rPr>
          <w:rFonts w:asciiTheme="minorBidi" w:hAnsiTheme="minorBidi" w:cstheme="minorBidi"/>
          <w:sz w:val="20"/>
          <w:szCs w:val="20"/>
        </w:rPr>
        <w:t>paré</w:t>
      </w:r>
      <w:proofErr w:type="spellEnd"/>
      <w:r w:rsidR="009F2A23">
        <w:rPr>
          <w:rFonts w:asciiTheme="minorBidi" w:hAnsiTheme="minorBidi" w:cstheme="minorBidi"/>
          <w:sz w:val="20"/>
          <w:szCs w:val="20"/>
        </w:rPr>
        <w:t xml:space="preserve"> potrebnom pre všetky procesy – povoľovacie </w:t>
      </w:r>
      <w:r w:rsidR="00DD5F2C">
        <w:rPr>
          <w:rFonts w:asciiTheme="minorBidi" w:hAnsiTheme="minorBidi" w:cstheme="minorBidi"/>
          <w:sz w:val="20"/>
          <w:szCs w:val="20"/>
        </w:rPr>
        <w:t>atď.</w:t>
      </w:r>
      <w:r w:rsidR="009F2A23">
        <w:rPr>
          <w:rFonts w:asciiTheme="minorBidi" w:hAnsiTheme="minorBidi" w:cstheme="minorBidi"/>
          <w:sz w:val="20"/>
          <w:szCs w:val="20"/>
        </w:rPr>
        <w:t xml:space="preserve"> </w:t>
      </w:r>
    </w:p>
    <w:p w14:paraId="1B718798" w14:textId="77777777" w:rsidR="00E749B5" w:rsidRDefault="00E749B5" w:rsidP="00423E0D">
      <w:pPr>
        <w:pStyle w:val="Odsekzoznamu"/>
        <w:widowControl/>
        <w:numPr>
          <w:ilvl w:val="0"/>
          <w:numId w:val="34"/>
        </w:numPr>
        <w:autoSpaceDE/>
        <w:autoSpaceDN/>
        <w:spacing w:after="120" w:line="276" w:lineRule="auto"/>
        <w:ind w:left="709" w:hanging="425"/>
        <w:rPr>
          <w:rFonts w:asciiTheme="minorBidi" w:hAnsiTheme="minorBidi" w:cstheme="minorBidi"/>
          <w:sz w:val="20"/>
          <w:szCs w:val="20"/>
        </w:rPr>
      </w:pPr>
      <w:r w:rsidRPr="00E749B5">
        <w:rPr>
          <w:rFonts w:asciiTheme="minorBidi" w:hAnsiTheme="minorBidi" w:cstheme="minorBidi"/>
          <w:sz w:val="20"/>
          <w:szCs w:val="20"/>
        </w:rPr>
        <w:t>Revízia</w:t>
      </w:r>
      <w:r w:rsidR="009F2A23">
        <w:rPr>
          <w:rFonts w:asciiTheme="minorBidi" w:hAnsiTheme="minorBidi" w:cstheme="minorBidi"/>
          <w:sz w:val="20"/>
          <w:szCs w:val="20"/>
        </w:rPr>
        <w:t>.</w:t>
      </w:r>
      <w:r w:rsidR="00DD5F2C">
        <w:rPr>
          <w:rFonts w:asciiTheme="minorBidi" w:hAnsiTheme="minorBidi" w:cstheme="minorBidi"/>
          <w:sz w:val="20"/>
          <w:szCs w:val="20"/>
        </w:rPr>
        <w:t xml:space="preserve"> pripomienkovanie</w:t>
      </w:r>
      <w:r w:rsidR="009F2A23">
        <w:rPr>
          <w:rFonts w:asciiTheme="minorBidi" w:hAnsiTheme="minorBidi" w:cstheme="minorBidi"/>
          <w:sz w:val="20"/>
          <w:szCs w:val="20"/>
        </w:rPr>
        <w:t xml:space="preserve"> a</w:t>
      </w:r>
      <w:r w:rsidR="00DD5F2C">
        <w:rPr>
          <w:rFonts w:asciiTheme="minorBidi" w:hAnsiTheme="minorBidi" w:cstheme="minorBidi"/>
          <w:sz w:val="20"/>
          <w:szCs w:val="20"/>
        </w:rPr>
        <w:t> </w:t>
      </w:r>
      <w:r w:rsidRPr="00E749B5">
        <w:rPr>
          <w:rFonts w:asciiTheme="minorBidi" w:hAnsiTheme="minorBidi" w:cstheme="minorBidi"/>
          <w:sz w:val="20"/>
          <w:szCs w:val="20"/>
        </w:rPr>
        <w:t>kontrola</w:t>
      </w:r>
      <w:r w:rsidR="00DD5F2C">
        <w:rPr>
          <w:rFonts w:asciiTheme="minorBidi" w:hAnsiTheme="minorBidi" w:cstheme="minorBidi"/>
          <w:sz w:val="20"/>
          <w:szCs w:val="20"/>
        </w:rPr>
        <w:t xml:space="preserve"> </w:t>
      </w:r>
      <w:r w:rsidR="009F2A23">
        <w:rPr>
          <w:rFonts w:asciiTheme="minorBidi" w:hAnsiTheme="minorBidi" w:cstheme="minorBidi"/>
          <w:sz w:val="20"/>
          <w:szCs w:val="20"/>
        </w:rPr>
        <w:t>každého stupňa projektovej dokumentácie, technickej dokumentácie a ostatnej dokumentácie.</w:t>
      </w:r>
    </w:p>
    <w:p w14:paraId="6D6B919B" w14:textId="77777777" w:rsidR="00785163" w:rsidRPr="00E749B5" w:rsidRDefault="00785163" w:rsidP="00423E0D">
      <w:pPr>
        <w:pStyle w:val="Odsekzoznamu"/>
        <w:widowControl/>
        <w:numPr>
          <w:ilvl w:val="0"/>
          <w:numId w:val="34"/>
        </w:numPr>
        <w:autoSpaceDE/>
        <w:autoSpaceDN/>
        <w:spacing w:after="120" w:line="276" w:lineRule="auto"/>
        <w:ind w:left="709" w:hanging="425"/>
        <w:rPr>
          <w:rFonts w:asciiTheme="minorBidi" w:hAnsiTheme="minorBidi" w:cstheme="minorBidi"/>
          <w:sz w:val="20"/>
          <w:szCs w:val="20"/>
        </w:rPr>
      </w:pPr>
      <w:r>
        <w:rPr>
          <w:rFonts w:asciiTheme="minorBidi" w:hAnsiTheme="minorBidi" w:cstheme="minorBidi"/>
          <w:sz w:val="20"/>
          <w:szCs w:val="20"/>
        </w:rPr>
        <w:t>Detailné preskúmanie správnosti projektovej dokumentácie</w:t>
      </w:r>
      <w:r w:rsidR="00DD5F2C">
        <w:rPr>
          <w:rFonts w:asciiTheme="minorBidi" w:hAnsiTheme="minorBidi" w:cstheme="minorBidi"/>
          <w:sz w:val="20"/>
          <w:szCs w:val="20"/>
        </w:rPr>
        <w:t>.</w:t>
      </w:r>
    </w:p>
    <w:p w14:paraId="52BDDAC6" w14:textId="5062AB9D" w:rsidR="00E749B5" w:rsidRPr="00E749B5" w:rsidRDefault="00E749B5" w:rsidP="00423E0D">
      <w:pPr>
        <w:pStyle w:val="Odsekzoznamu"/>
        <w:numPr>
          <w:ilvl w:val="0"/>
          <w:numId w:val="34"/>
        </w:numPr>
        <w:tabs>
          <w:tab w:val="left" w:pos="453"/>
        </w:tabs>
        <w:spacing w:after="120" w:line="276" w:lineRule="auto"/>
        <w:ind w:left="709" w:right="160" w:hanging="425"/>
        <w:rPr>
          <w:rFonts w:asciiTheme="minorBidi" w:hAnsiTheme="minorBidi" w:cstheme="minorBidi"/>
          <w:sz w:val="20"/>
          <w:szCs w:val="20"/>
        </w:rPr>
      </w:pPr>
      <w:r w:rsidRPr="00E749B5">
        <w:rPr>
          <w:rFonts w:asciiTheme="minorBidi" w:hAnsiTheme="minorBidi" w:cstheme="minorBidi"/>
          <w:sz w:val="20"/>
          <w:szCs w:val="20"/>
        </w:rPr>
        <w:t xml:space="preserve">Systém evidencie, odsúhlasovanie a distribúcia projektovej dokumentácie - </w:t>
      </w:r>
      <w:del w:id="30" w:author="Bartoš Peter" w:date="2024-02-01T15:25:00Z">
        <w:r w:rsidRPr="00E749B5" w:rsidDel="00C619E3">
          <w:rPr>
            <w:rFonts w:asciiTheme="minorBidi" w:hAnsiTheme="minorBidi" w:cstheme="minorBidi"/>
            <w:sz w:val="20"/>
            <w:szCs w:val="20"/>
          </w:rPr>
          <w:delText xml:space="preserve">zavedenie </w:delText>
        </w:r>
      </w:del>
      <w:ins w:id="31" w:author="Bartoš Peter" w:date="2024-02-01T15:25:00Z">
        <w:r w:rsidR="00C619E3">
          <w:rPr>
            <w:rFonts w:asciiTheme="minorBidi" w:hAnsiTheme="minorBidi" w:cstheme="minorBidi"/>
            <w:sz w:val="20"/>
            <w:szCs w:val="20"/>
          </w:rPr>
          <w:t>správa</w:t>
        </w:r>
        <w:r w:rsidR="00C619E3" w:rsidRPr="00E749B5">
          <w:rPr>
            <w:rFonts w:asciiTheme="minorBidi" w:hAnsiTheme="minorBidi" w:cstheme="minorBidi"/>
            <w:sz w:val="20"/>
            <w:szCs w:val="20"/>
          </w:rPr>
          <w:t xml:space="preserve"> </w:t>
        </w:r>
      </w:ins>
      <w:r w:rsidRPr="00E749B5">
        <w:rPr>
          <w:rFonts w:asciiTheme="minorBidi" w:hAnsiTheme="minorBidi" w:cstheme="minorBidi"/>
          <w:sz w:val="20"/>
          <w:szCs w:val="20"/>
        </w:rPr>
        <w:t xml:space="preserve">systému </w:t>
      </w:r>
      <w:ins w:id="32" w:author="Bartoš Peter" w:date="2024-02-01T15:25:00Z">
        <w:r w:rsidR="00C619E3">
          <w:rPr>
            <w:rFonts w:asciiTheme="minorBidi" w:hAnsiTheme="minorBidi" w:cstheme="minorBidi"/>
            <w:sz w:val="20"/>
            <w:szCs w:val="20"/>
          </w:rPr>
          <w:t xml:space="preserve">CDE </w:t>
        </w:r>
      </w:ins>
      <w:del w:id="33" w:author="Bartoš Peter" w:date="2024-02-01T15:25:00Z">
        <w:r w:rsidRPr="00E749B5" w:rsidDel="00C619E3">
          <w:rPr>
            <w:rFonts w:asciiTheme="minorBidi" w:hAnsiTheme="minorBidi" w:cstheme="minorBidi"/>
            <w:sz w:val="20"/>
            <w:szCs w:val="20"/>
          </w:rPr>
          <w:delText xml:space="preserve">evidencie </w:delText>
        </w:r>
      </w:del>
      <w:r w:rsidRPr="00E749B5">
        <w:rPr>
          <w:rFonts w:asciiTheme="minorBidi" w:hAnsiTheme="minorBidi" w:cstheme="minorBidi"/>
          <w:sz w:val="20"/>
          <w:szCs w:val="20"/>
        </w:rPr>
        <w:t xml:space="preserve">a distribúcie projektovej dokumentácie na účely realizácie Objednávateľa a jej prerokovanie so všetkými dotknutými účastníkmi výstavby. </w:t>
      </w:r>
      <w:ins w:id="34" w:author="Bartoš Peter" w:date="2024-02-01T15:25:00Z">
        <w:r w:rsidR="00C619E3">
          <w:rPr>
            <w:rFonts w:asciiTheme="minorBidi" w:hAnsiTheme="minorBidi" w:cstheme="minorBidi"/>
            <w:sz w:val="20"/>
            <w:szCs w:val="20"/>
          </w:rPr>
          <w:t>Nastavenie a správa</w:t>
        </w:r>
      </w:ins>
      <w:del w:id="35" w:author="Bartoš Peter" w:date="2024-02-01T15:25:00Z">
        <w:r w:rsidRPr="00E749B5" w:rsidDel="00C619E3">
          <w:rPr>
            <w:rFonts w:asciiTheme="minorBidi" w:hAnsiTheme="minorBidi" w:cstheme="minorBidi"/>
            <w:sz w:val="20"/>
            <w:szCs w:val="20"/>
          </w:rPr>
          <w:delText>Zaviesť</w:delText>
        </w:r>
      </w:del>
      <w:r w:rsidRPr="00E749B5">
        <w:rPr>
          <w:rFonts w:asciiTheme="minorBidi" w:hAnsiTheme="minorBidi" w:cstheme="minorBidi"/>
          <w:sz w:val="20"/>
          <w:szCs w:val="20"/>
        </w:rPr>
        <w:t xml:space="preserve"> systém</w:t>
      </w:r>
      <w:ins w:id="36" w:author="Bartoš Peter" w:date="2024-02-01T15:25:00Z">
        <w:r w:rsidR="00C619E3">
          <w:rPr>
            <w:rFonts w:asciiTheme="minorBidi" w:hAnsiTheme="minorBidi" w:cstheme="minorBidi"/>
            <w:sz w:val="20"/>
            <w:szCs w:val="20"/>
          </w:rPr>
          <w:t>u</w:t>
        </w:r>
      </w:ins>
      <w:r w:rsidRPr="00E749B5">
        <w:rPr>
          <w:rFonts w:asciiTheme="minorBidi" w:hAnsiTheme="minorBidi" w:cstheme="minorBidi"/>
          <w:sz w:val="20"/>
          <w:szCs w:val="20"/>
        </w:rPr>
        <w:t xml:space="preserve"> odsúhlasovania a koordinácie projektovej dokumentácie, spracovávanej jednotlivými účastníkmi výstavby.</w:t>
      </w:r>
    </w:p>
    <w:p w14:paraId="587EB452" w14:textId="77777777" w:rsidR="00E749B5" w:rsidRPr="00E749B5" w:rsidRDefault="00E749B5" w:rsidP="00423E0D">
      <w:pPr>
        <w:pStyle w:val="Odsekzoznamu"/>
        <w:widowControl/>
        <w:numPr>
          <w:ilvl w:val="0"/>
          <w:numId w:val="34"/>
        </w:numPr>
        <w:autoSpaceDE/>
        <w:autoSpaceDN/>
        <w:spacing w:after="120" w:line="276" w:lineRule="auto"/>
        <w:ind w:left="709" w:hanging="425"/>
        <w:rPr>
          <w:rFonts w:asciiTheme="minorBidi" w:hAnsiTheme="minorBidi" w:cstheme="minorBidi"/>
          <w:sz w:val="20"/>
          <w:szCs w:val="20"/>
        </w:rPr>
      </w:pPr>
      <w:r w:rsidRPr="00E749B5">
        <w:rPr>
          <w:rFonts w:asciiTheme="minorBidi" w:hAnsiTheme="minorBidi" w:cstheme="minorBidi"/>
          <w:sz w:val="20"/>
          <w:szCs w:val="20"/>
        </w:rPr>
        <w:t>Komunikácia s dodávateľom: Ak sú v dokumentoch identifikované problémy alebo nezrovnalosti, komunikuje s dodávateľom, aby sa tieto problémy riešili.</w:t>
      </w:r>
    </w:p>
    <w:p w14:paraId="0FD89831" w14:textId="77777777" w:rsidR="00E749B5" w:rsidRPr="00E749B5" w:rsidRDefault="00E749B5" w:rsidP="00423E0D">
      <w:pPr>
        <w:pStyle w:val="Odsekzoznamu"/>
        <w:widowControl/>
        <w:numPr>
          <w:ilvl w:val="0"/>
          <w:numId w:val="34"/>
        </w:numPr>
        <w:autoSpaceDE/>
        <w:autoSpaceDN/>
        <w:spacing w:after="120" w:line="276" w:lineRule="auto"/>
        <w:ind w:left="709" w:hanging="425"/>
        <w:rPr>
          <w:rFonts w:asciiTheme="minorBidi" w:hAnsiTheme="minorBidi" w:cstheme="minorBidi"/>
          <w:sz w:val="20"/>
          <w:szCs w:val="20"/>
        </w:rPr>
      </w:pPr>
      <w:r w:rsidRPr="00E749B5">
        <w:rPr>
          <w:rFonts w:asciiTheme="minorBidi" w:hAnsiTheme="minorBidi" w:cstheme="minorBidi"/>
          <w:sz w:val="20"/>
          <w:szCs w:val="20"/>
        </w:rPr>
        <w:t>Schvaľovacie postupy: V rámci zmluvných podmienok dodržiavať definovaný proces schvaľovania. To môže zahŕňať formálne fázy schvaľovania, časové rámce a požadované dokumenty.</w:t>
      </w:r>
    </w:p>
    <w:p w14:paraId="03534095" w14:textId="69485D9B" w:rsidR="00E749B5" w:rsidRPr="00E749B5" w:rsidRDefault="00E749B5" w:rsidP="00423E0D">
      <w:pPr>
        <w:pStyle w:val="Odsekzoznamu"/>
        <w:widowControl/>
        <w:numPr>
          <w:ilvl w:val="0"/>
          <w:numId w:val="34"/>
        </w:numPr>
        <w:autoSpaceDE/>
        <w:autoSpaceDN/>
        <w:spacing w:after="120" w:line="276" w:lineRule="auto"/>
        <w:ind w:left="709" w:hanging="425"/>
        <w:rPr>
          <w:rFonts w:asciiTheme="minorBidi" w:hAnsiTheme="minorBidi" w:cstheme="minorBidi"/>
          <w:sz w:val="20"/>
          <w:szCs w:val="20"/>
        </w:rPr>
      </w:pPr>
      <w:r w:rsidRPr="00E749B5">
        <w:rPr>
          <w:rFonts w:asciiTheme="minorBidi" w:hAnsiTheme="minorBidi" w:cstheme="minorBidi"/>
          <w:sz w:val="20"/>
          <w:szCs w:val="20"/>
        </w:rPr>
        <w:t>Zaznamenávanie a archivácia: Všetky schválené a neschválené dokumenty</w:t>
      </w:r>
      <w:ins w:id="37" w:author="Bartoš Peter" w:date="2024-02-01T15:26:00Z">
        <w:r w:rsidR="00C619E3">
          <w:rPr>
            <w:rFonts w:asciiTheme="minorBidi" w:hAnsiTheme="minorBidi" w:cstheme="minorBidi"/>
            <w:sz w:val="20"/>
            <w:szCs w:val="20"/>
          </w:rPr>
          <w:t xml:space="preserve"> budú v systéme CDE </w:t>
        </w:r>
      </w:ins>
      <w:del w:id="38" w:author="Bartoš Peter" w:date="2024-02-01T15:26:00Z">
        <w:r w:rsidRPr="00E749B5" w:rsidDel="00C619E3">
          <w:rPr>
            <w:rFonts w:asciiTheme="minorBidi" w:hAnsiTheme="minorBidi" w:cstheme="minorBidi"/>
            <w:sz w:val="20"/>
            <w:szCs w:val="20"/>
          </w:rPr>
          <w:delText xml:space="preserve"> by mali byť </w:delText>
        </w:r>
      </w:del>
      <w:r w:rsidRPr="00E749B5">
        <w:rPr>
          <w:rFonts w:asciiTheme="minorBidi" w:hAnsiTheme="minorBidi" w:cstheme="minorBidi"/>
          <w:sz w:val="20"/>
          <w:szCs w:val="20"/>
        </w:rPr>
        <w:t>riadne zaznamenané, archivované a prístupné pre prípadnú kontrolu alebo audit.</w:t>
      </w:r>
    </w:p>
    <w:p w14:paraId="2BE1511F" w14:textId="77777777" w:rsidR="00E749B5" w:rsidRPr="00E749B5" w:rsidRDefault="00E749B5" w:rsidP="00423E0D">
      <w:pPr>
        <w:pStyle w:val="Odsekzoznamu"/>
        <w:widowControl/>
        <w:numPr>
          <w:ilvl w:val="0"/>
          <w:numId w:val="34"/>
        </w:numPr>
        <w:autoSpaceDE/>
        <w:autoSpaceDN/>
        <w:spacing w:after="120" w:line="276" w:lineRule="auto"/>
        <w:ind w:left="709" w:hanging="425"/>
        <w:rPr>
          <w:rFonts w:asciiTheme="minorBidi" w:hAnsiTheme="minorBidi" w:cstheme="minorBidi"/>
          <w:sz w:val="20"/>
          <w:szCs w:val="20"/>
        </w:rPr>
      </w:pPr>
      <w:r w:rsidRPr="00E749B5">
        <w:rPr>
          <w:rFonts w:asciiTheme="minorBidi" w:hAnsiTheme="minorBidi" w:cstheme="minorBidi"/>
          <w:sz w:val="20"/>
          <w:szCs w:val="20"/>
        </w:rPr>
        <w:t>Zabezpečenie súladu: je zodpovedný za zabezpečenie, že všetky realizované práce sú v súlade so schválenou dokumentáciou</w:t>
      </w:r>
    </w:p>
    <w:p w14:paraId="7DF1E68E" w14:textId="77777777" w:rsidR="00E749B5" w:rsidRPr="00E749B5" w:rsidRDefault="00E749B5" w:rsidP="00423E0D">
      <w:pPr>
        <w:pStyle w:val="Odsekzoznamu"/>
        <w:widowControl/>
        <w:numPr>
          <w:ilvl w:val="0"/>
          <w:numId w:val="34"/>
        </w:numPr>
        <w:autoSpaceDE/>
        <w:autoSpaceDN/>
        <w:spacing w:after="120" w:line="276" w:lineRule="auto"/>
        <w:ind w:left="709" w:hanging="425"/>
        <w:rPr>
          <w:rFonts w:asciiTheme="minorBidi" w:hAnsiTheme="minorBidi" w:cstheme="minorBidi"/>
          <w:sz w:val="20"/>
          <w:szCs w:val="20"/>
        </w:rPr>
      </w:pPr>
      <w:r w:rsidRPr="00E749B5">
        <w:rPr>
          <w:rFonts w:asciiTheme="minorBidi" w:hAnsiTheme="minorBidi" w:cstheme="minorBidi"/>
          <w:sz w:val="20"/>
          <w:szCs w:val="20"/>
        </w:rPr>
        <w:lastRenderedPageBreak/>
        <w:t>Konzultácie s odborníkmi: V prípade potreby sa môže obrátiť na externých odborníkov alebo konzultantov, aby získal odborné stanovisko alebo odporúčanie.</w:t>
      </w:r>
    </w:p>
    <w:p w14:paraId="4426D3B1" w14:textId="6CD2D256" w:rsidR="00E749B5" w:rsidRPr="00E749B5" w:rsidRDefault="00E749B5" w:rsidP="00423E0D">
      <w:pPr>
        <w:pStyle w:val="Odsekzoznamu"/>
        <w:widowControl/>
        <w:numPr>
          <w:ilvl w:val="0"/>
          <w:numId w:val="34"/>
        </w:numPr>
        <w:autoSpaceDE/>
        <w:autoSpaceDN/>
        <w:spacing w:after="120" w:line="276" w:lineRule="auto"/>
        <w:ind w:left="709" w:hanging="425"/>
        <w:rPr>
          <w:rFonts w:asciiTheme="minorBidi" w:hAnsiTheme="minorBidi" w:cstheme="minorBidi"/>
          <w:sz w:val="20"/>
          <w:szCs w:val="20"/>
        </w:rPr>
      </w:pPr>
      <w:r w:rsidRPr="00E749B5">
        <w:rPr>
          <w:rFonts w:asciiTheme="minorBidi" w:hAnsiTheme="minorBidi" w:cstheme="minorBidi"/>
          <w:sz w:val="20"/>
          <w:szCs w:val="20"/>
        </w:rPr>
        <w:t>Monitorovanie a aktualizácia: Ak dôjde k zmenám v priebehu výstavby alebo sú identifikované nezrovnalosti, mal by zabezpečiť, aby sa realizačné dokumenty aktualizovali a znovu schvaľovali podľa potreby</w:t>
      </w:r>
      <w:ins w:id="39" w:author="Bartoš Peter" w:date="2024-02-01T15:26:00Z">
        <w:r w:rsidR="00C619E3">
          <w:rPr>
            <w:rFonts w:asciiTheme="minorBidi" w:hAnsiTheme="minorBidi" w:cstheme="minorBidi"/>
            <w:sz w:val="20"/>
            <w:szCs w:val="20"/>
          </w:rPr>
          <w:t xml:space="preserve"> v</w:t>
        </w:r>
      </w:ins>
      <w:ins w:id="40" w:author="Bartoš Peter" w:date="2024-02-01T15:27:00Z">
        <w:r w:rsidR="00C619E3">
          <w:rPr>
            <w:rFonts w:asciiTheme="minorBidi" w:hAnsiTheme="minorBidi" w:cstheme="minorBidi"/>
            <w:sz w:val="20"/>
            <w:szCs w:val="20"/>
          </w:rPr>
          <w:t> </w:t>
        </w:r>
      </w:ins>
      <w:ins w:id="41" w:author="Bartoš Peter" w:date="2024-02-01T15:26:00Z">
        <w:r w:rsidR="00C619E3">
          <w:rPr>
            <w:rFonts w:asciiTheme="minorBidi" w:hAnsiTheme="minorBidi" w:cstheme="minorBidi"/>
            <w:sz w:val="20"/>
            <w:szCs w:val="20"/>
          </w:rPr>
          <w:t>rámci</w:t>
        </w:r>
      </w:ins>
      <w:ins w:id="42" w:author="Bartoš Peter" w:date="2024-02-01T15:27:00Z">
        <w:r w:rsidR="00C619E3">
          <w:rPr>
            <w:rFonts w:asciiTheme="minorBidi" w:hAnsiTheme="minorBidi" w:cstheme="minorBidi"/>
            <w:sz w:val="20"/>
            <w:szCs w:val="20"/>
          </w:rPr>
          <w:t xml:space="preserve"> daných postupov v systéme CDE</w:t>
        </w:r>
      </w:ins>
      <w:r w:rsidRPr="00E749B5">
        <w:rPr>
          <w:rFonts w:asciiTheme="minorBidi" w:hAnsiTheme="minorBidi" w:cstheme="minorBidi"/>
          <w:sz w:val="20"/>
          <w:szCs w:val="20"/>
        </w:rPr>
        <w:t>.</w:t>
      </w:r>
    </w:p>
    <w:p w14:paraId="2093FBC1" w14:textId="59B300D3" w:rsidR="00E749B5" w:rsidRPr="00E749B5" w:rsidRDefault="00E749B5" w:rsidP="00423E0D">
      <w:pPr>
        <w:pStyle w:val="Odsekzoznamu"/>
        <w:widowControl/>
        <w:numPr>
          <w:ilvl w:val="0"/>
          <w:numId w:val="34"/>
        </w:numPr>
        <w:autoSpaceDE/>
        <w:autoSpaceDN/>
        <w:spacing w:after="120" w:line="276" w:lineRule="auto"/>
        <w:ind w:left="709" w:hanging="425"/>
        <w:rPr>
          <w:rFonts w:asciiTheme="minorBidi" w:hAnsiTheme="minorBidi" w:cstheme="minorBidi"/>
          <w:sz w:val="20"/>
          <w:szCs w:val="20"/>
        </w:rPr>
      </w:pPr>
      <w:r w:rsidRPr="00E749B5">
        <w:rPr>
          <w:rFonts w:asciiTheme="minorBidi" w:hAnsiTheme="minorBidi" w:cstheme="minorBidi"/>
          <w:sz w:val="20"/>
          <w:szCs w:val="20"/>
        </w:rPr>
        <w:t>Kontrola projektu skutočného vyhotovenia: zabezpečí, aby výkresy, prípadne model</w:t>
      </w:r>
      <w:ins w:id="43" w:author="Bartoš Peter" w:date="2024-02-01T15:27:00Z">
        <w:r w:rsidR="00C619E3">
          <w:rPr>
            <w:rFonts w:asciiTheme="minorBidi" w:hAnsiTheme="minorBidi" w:cstheme="minorBidi"/>
            <w:sz w:val="20"/>
            <w:szCs w:val="20"/>
          </w:rPr>
          <w:t>y</w:t>
        </w:r>
      </w:ins>
      <w:r w:rsidRPr="00E749B5">
        <w:rPr>
          <w:rFonts w:asciiTheme="minorBidi" w:hAnsiTheme="minorBidi" w:cstheme="minorBidi"/>
          <w:sz w:val="20"/>
          <w:szCs w:val="20"/>
        </w:rPr>
        <w:t xml:space="preserve"> skutočného vyhotovenia korešpondoval s realizovaným dielom. Skontroluje, aby všetky revízie projektu boli zahrnuté v celkovom projekte skutočného vyhotovenia a aby </w:t>
      </w:r>
      <w:ins w:id="44" w:author="Bartoš Peter" w:date="2024-02-01T15:28:00Z">
        <w:r w:rsidR="00C619E3">
          <w:rPr>
            <w:rFonts w:asciiTheme="minorBidi" w:hAnsiTheme="minorBidi" w:cstheme="minorBidi"/>
            <w:sz w:val="20"/>
            <w:szCs w:val="20"/>
          </w:rPr>
          <w:t>celkový informačný</w:t>
        </w:r>
      </w:ins>
      <w:del w:id="45" w:author="Bartoš Peter" w:date="2024-02-01T15:28:00Z">
        <w:r w:rsidRPr="00E749B5" w:rsidDel="00C619E3">
          <w:rPr>
            <w:rFonts w:asciiTheme="minorBidi" w:hAnsiTheme="minorBidi" w:cstheme="minorBidi"/>
            <w:sz w:val="20"/>
            <w:szCs w:val="20"/>
          </w:rPr>
          <w:delText>BIM</w:delText>
        </w:r>
      </w:del>
      <w:r w:rsidRPr="00E749B5">
        <w:rPr>
          <w:rFonts w:asciiTheme="minorBidi" w:hAnsiTheme="minorBidi" w:cstheme="minorBidi"/>
          <w:sz w:val="20"/>
          <w:szCs w:val="20"/>
        </w:rPr>
        <w:t xml:space="preserve"> model obsahoval všetky relevantné informácie o zabudovaných elementoch.</w:t>
      </w:r>
    </w:p>
    <w:p w14:paraId="682DD568" w14:textId="35341138" w:rsidR="00125164" w:rsidRPr="00DD5F2C" w:rsidRDefault="00E749B5" w:rsidP="00423E0D">
      <w:pPr>
        <w:pStyle w:val="Odsekzoznamu"/>
        <w:widowControl/>
        <w:numPr>
          <w:ilvl w:val="0"/>
          <w:numId w:val="34"/>
        </w:numPr>
        <w:autoSpaceDE/>
        <w:autoSpaceDN/>
        <w:spacing w:after="120" w:line="276" w:lineRule="auto"/>
        <w:ind w:left="709" w:hanging="425"/>
        <w:rPr>
          <w:rFonts w:asciiTheme="minorBidi" w:hAnsiTheme="minorBidi" w:cstheme="minorBidi"/>
          <w:sz w:val="20"/>
          <w:szCs w:val="20"/>
        </w:rPr>
      </w:pPr>
      <w:r w:rsidRPr="00E749B5">
        <w:rPr>
          <w:rFonts w:asciiTheme="minorBidi" w:hAnsiTheme="minorBidi" w:cstheme="minorBidi"/>
          <w:sz w:val="20"/>
          <w:szCs w:val="20"/>
        </w:rPr>
        <w:t xml:space="preserve">Zabezpečuje, aby celý projektový tím mal prístup </w:t>
      </w:r>
      <w:ins w:id="46" w:author="Bartoš Peter" w:date="2024-02-01T15:28:00Z">
        <w:r w:rsidR="00C619E3">
          <w:rPr>
            <w:rFonts w:asciiTheme="minorBidi" w:hAnsiTheme="minorBidi" w:cstheme="minorBidi"/>
            <w:sz w:val="20"/>
            <w:szCs w:val="20"/>
          </w:rPr>
          <w:t xml:space="preserve">v systéme CDE </w:t>
        </w:r>
      </w:ins>
      <w:r w:rsidRPr="00E749B5">
        <w:rPr>
          <w:rFonts w:asciiTheme="minorBidi" w:hAnsiTheme="minorBidi" w:cstheme="minorBidi"/>
          <w:sz w:val="20"/>
          <w:szCs w:val="20"/>
        </w:rPr>
        <w:t xml:space="preserve">k správnym, aktuálnym a relevantným informáciám v správnom čase. </w:t>
      </w:r>
    </w:p>
    <w:p w14:paraId="4160DCC2" w14:textId="77777777" w:rsidR="00AD38E8" w:rsidRPr="00DD5F2C" w:rsidRDefault="00AD38E8" w:rsidP="00423E0D">
      <w:pPr>
        <w:pStyle w:val="Odsekzoznamu"/>
        <w:widowControl/>
        <w:numPr>
          <w:ilvl w:val="0"/>
          <w:numId w:val="34"/>
        </w:numPr>
        <w:autoSpaceDE/>
        <w:autoSpaceDN/>
        <w:spacing w:after="120" w:line="276" w:lineRule="auto"/>
        <w:ind w:left="709" w:hanging="425"/>
        <w:rPr>
          <w:rFonts w:asciiTheme="minorBidi" w:hAnsiTheme="minorBidi" w:cstheme="minorBidi"/>
          <w:sz w:val="20"/>
          <w:szCs w:val="20"/>
        </w:rPr>
      </w:pPr>
      <w:r>
        <w:rPr>
          <w:rFonts w:asciiTheme="minorBidi" w:hAnsiTheme="minorBidi" w:cstheme="minorBidi"/>
          <w:sz w:val="20"/>
          <w:szCs w:val="20"/>
        </w:rPr>
        <w:t>Riadi a priamo kontroluje priebeh o</w:t>
      </w:r>
      <w:r w:rsidR="00DD5F2C">
        <w:rPr>
          <w:rFonts w:asciiTheme="minorBidi" w:hAnsiTheme="minorBidi" w:cstheme="minorBidi"/>
          <w:sz w:val="20"/>
          <w:szCs w:val="20"/>
        </w:rPr>
        <w:t>d</w:t>
      </w:r>
      <w:r>
        <w:rPr>
          <w:rFonts w:asciiTheme="minorBidi" w:hAnsiTheme="minorBidi" w:cstheme="minorBidi"/>
          <w:sz w:val="20"/>
          <w:szCs w:val="20"/>
        </w:rPr>
        <w:t>súhlasovania jednotlivých stupňov projektovej dokumentácie.</w:t>
      </w:r>
    </w:p>
    <w:p w14:paraId="3C01E07C" w14:textId="77777777" w:rsidR="007665DA" w:rsidRPr="00DD5F2C" w:rsidRDefault="007665DA" w:rsidP="00DD5F2C">
      <w:pPr>
        <w:pStyle w:val="Odsekzoznamu"/>
        <w:widowControl/>
        <w:numPr>
          <w:ilvl w:val="0"/>
          <w:numId w:val="34"/>
        </w:numPr>
        <w:autoSpaceDE/>
        <w:autoSpaceDN/>
        <w:spacing w:after="120" w:line="276" w:lineRule="auto"/>
        <w:ind w:left="709" w:hanging="425"/>
        <w:rPr>
          <w:rFonts w:asciiTheme="minorBidi" w:hAnsiTheme="minorBidi" w:cstheme="minorBidi"/>
          <w:sz w:val="20"/>
          <w:szCs w:val="20"/>
        </w:rPr>
      </w:pPr>
      <w:r w:rsidRPr="00DD5F2C">
        <w:rPr>
          <w:rFonts w:asciiTheme="minorBidi" w:hAnsiTheme="minorBidi" w:cstheme="minorBidi"/>
          <w:sz w:val="20"/>
          <w:szCs w:val="20"/>
        </w:rPr>
        <w:t>Vedenie administratívnej agendy prípravy a projekčných prác</w:t>
      </w:r>
    </w:p>
    <w:p w14:paraId="2F0DBF01" w14:textId="7F6061F6" w:rsidR="007665DA" w:rsidRPr="00DD5F2C" w:rsidRDefault="007665DA" w:rsidP="00DD5F2C">
      <w:pPr>
        <w:pStyle w:val="Odsekzoznamu"/>
        <w:widowControl/>
        <w:numPr>
          <w:ilvl w:val="0"/>
          <w:numId w:val="34"/>
        </w:numPr>
        <w:autoSpaceDE/>
        <w:autoSpaceDN/>
        <w:spacing w:after="120" w:line="276" w:lineRule="auto"/>
        <w:ind w:left="709" w:hanging="425"/>
        <w:rPr>
          <w:rFonts w:asciiTheme="minorBidi" w:hAnsiTheme="minorBidi" w:cstheme="minorBidi"/>
          <w:sz w:val="20"/>
          <w:szCs w:val="20"/>
        </w:rPr>
      </w:pPr>
      <w:r w:rsidRPr="00DD5F2C">
        <w:rPr>
          <w:rFonts w:asciiTheme="minorBidi" w:hAnsiTheme="minorBidi" w:cstheme="minorBidi"/>
          <w:sz w:val="20"/>
          <w:szCs w:val="20"/>
        </w:rPr>
        <w:t>Vedenie ekonomického a organizačného hodnotenia projekčných prác</w:t>
      </w:r>
      <w:ins w:id="47" w:author="Bartoš Peter" w:date="2024-02-01T15:28:00Z">
        <w:r w:rsidR="00C619E3">
          <w:rPr>
            <w:rFonts w:asciiTheme="minorBidi" w:hAnsiTheme="minorBidi" w:cstheme="minorBidi"/>
            <w:sz w:val="20"/>
            <w:szCs w:val="20"/>
          </w:rPr>
          <w:t>.</w:t>
        </w:r>
      </w:ins>
      <w:r w:rsidRPr="00DD5F2C">
        <w:rPr>
          <w:rFonts w:asciiTheme="minorBidi" w:hAnsiTheme="minorBidi" w:cstheme="minorBidi"/>
          <w:sz w:val="20"/>
          <w:szCs w:val="20"/>
        </w:rPr>
        <w:t xml:space="preserve"> </w:t>
      </w:r>
    </w:p>
    <w:p w14:paraId="3D65478E" w14:textId="77777777" w:rsidR="007665DA" w:rsidRPr="00885550" w:rsidRDefault="007665DA" w:rsidP="00DD5F2C">
      <w:pPr>
        <w:pStyle w:val="Odsekzoznamu"/>
        <w:widowControl/>
        <w:autoSpaceDE/>
        <w:autoSpaceDN/>
        <w:spacing w:after="120" w:line="276" w:lineRule="auto"/>
        <w:ind w:left="709" w:firstLine="0"/>
        <w:rPr>
          <w:rFonts w:asciiTheme="minorBidi" w:hAnsiTheme="minorBidi" w:cstheme="minorBidi"/>
          <w:sz w:val="18"/>
        </w:rPr>
      </w:pPr>
    </w:p>
    <w:p w14:paraId="7176E348" w14:textId="77777777" w:rsidR="00885550" w:rsidRPr="00471741" w:rsidRDefault="00885550" w:rsidP="00423E0D">
      <w:pPr>
        <w:pStyle w:val="Odsekzoznamu"/>
        <w:widowControl/>
        <w:autoSpaceDE/>
        <w:autoSpaceDN/>
        <w:spacing w:after="120" w:line="276" w:lineRule="auto"/>
        <w:ind w:left="360" w:firstLine="0"/>
        <w:rPr>
          <w:rFonts w:asciiTheme="minorBidi" w:hAnsiTheme="minorBidi" w:cstheme="minorBidi"/>
          <w:sz w:val="18"/>
        </w:rPr>
      </w:pPr>
    </w:p>
    <w:p w14:paraId="78FA330B" w14:textId="77777777" w:rsidR="00125164" w:rsidRPr="00471741" w:rsidRDefault="00DD5F2C" w:rsidP="00423E0D">
      <w:pPr>
        <w:pStyle w:val="Nadpis4"/>
        <w:numPr>
          <w:ilvl w:val="3"/>
          <w:numId w:val="15"/>
        </w:numPr>
        <w:tabs>
          <w:tab w:val="left" w:pos="1176"/>
        </w:tabs>
        <w:spacing w:after="120" w:line="276" w:lineRule="auto"/>
        <w:rPr>
          <w:rFonts w:asciiTheme="minorBidi" w:hAnsiTheme="minorBidi" w:cstheme="minorBidi"/>
        </w:rPr>
      </w:pPr>
      <w:r>
        <w:rPr>
          <w:rFonts w:asciiTheme="minorBidi" w:hAnsiTheme="minorBidi" w:cstheme="minorBidi"/>
        </w:rPr>
        <w:t xml:space="preserve">  P</w:t>
      </w:r>
      <w:r w:rsidR="00043B16" w:rsidRPr="00471741">
        <w:rPr>
          <w:rFonts w:asciiTheme="minorBidi" w:hAnsiTheme="minorBidi" w:cstheme="minorBidi"/>
        </w:rPr>
        <w:t xml:space="preserve">ovinnosti </w:t>
      </w:r>
      <w:r w:rsidR="00E749B5">
        <w:rPr>
          <w:rFonts w:asciiTheme="minorBidi" w:hAnsiTheme="minorBidi" w:cstheme="minorBidi"/>
        </w:rPr>
        <w:t xml:space="preserve">špecialistu na medicínske plánovanie </w:t>
      </w:r>
    </w:p>
    <w:p w14:paraId="318530CC" w14:textId="77777777" w:rsidR="00695898" w:rsidRPr="00695898" w:rsidRDefault="00695898" w:rsidP="00695898">
      <w:pPr>
        <w:pStyle w:val="Zkladntext"/>
        <w:spacing w:after="120" w:line="276" w:lineRule="auto"/>
        <w:ind w:right="512"/>
        <w:jc w:val="both"/>
        <w:rPr>
          <w:rFonts w:asciiTheme="minorBidi" w:hAnsiTheme="minorBidi" w:cstheme="minorBidi"/>
        </w:rPr>
      </w:pPr>
      <w:r w:rsidRPr="00695898">
        <w:rPr>
          <w:rFonts w:asciiTheme="minorBidi" w:hAnsiTheme="minorBidi" w:cstheme="minorBidi"/>
        </w:rPr>
        <w:t>Činnosť špecialistu na medicínske plánovanie bude koordinovať, usmerňovať KO č. 1.</w:t>
      </w:r>
    </w:p>
    <w:p w14:paraId="5DADC911" w14:textId="77777777" w:rsidR="00695898" w:rsidRPr="00695898" w:rsidRDefault="00695898" w:rsidP="00695898">
      <w:pPr>
        <w:pStyle w:val="Zkladntext"/>
        <w:spacing w:after="120" w:line="276" w:lineRule="auto"/>
        <w:ind w:right="512"/>
        <w:jc w:val="both"/>
        <w:rPr>
          <w:rFonts w:asciiTheme="minorBidi" w:hAnsiTheme="minorBidi" w:cstheme="minorBidi"/>
        </w:rPr>
      </w:pPr>
      <w:r w:rsidRPr="00695898">
        <w:rPr>
          <w:rFonts w:asciiTheme="minorBidi" w:hAnsiTheme="minorBidi" w:cstheme="minorBidi"/>
        </w:rPr>
        <w:t>Špecialista na medicínske plánovanie vykonáva najmä, no nie výlučne tieto činnosti:</w:t>
      </w:r>
    </w:p>
    <w:p w14:paraId="6F076B89" w14:textId="77777777" w:rsidR="00695898" w:rsidRPr="00695898" w:rsidRDefault="00695898" w:rsidP="00695898">
      <w:pPr>
        <w:pStyle w:val="Odsekzoznamu"/>
        <w:widowControl/>
        <w:numPr>
          <w:ilvl w:val="0"/>
          <w:numId w:val="68"/>
        </w:numPr>
        <w:autoSpaceDE/>
        <w:autoSpaceDN/>
        <w:spacing w:after="120" w:line="276" w:lineRule="auto"/>
        <w:ind w:left="709" w:hanging="425"/>
        <w:rPr>
          <w:rFonts w:asciiTheme="minorBidi" w:hAnsiTheme="minorBidi" w:cstheme="minorBidi"/>
          <w:sz w:val="20"/>
          <w:szCs w:val="20"/>
        </w:rPr>
      </w:pPr>
      <w:r w:rsidRPr="00695898">
        <w:rPr>
          <w:rFonts w:asciiTheme="minorBidi" w:hAnsiTheme="minorBidi" w:cstheme="minorBidi"/>
          <w:sz w:val="20"/>
          <w:szCs w:val="20"/>
        </w:rPr>
        <w:t>kontrola a overenie tokov a funkčných nadväzností medicínskych procesov podľa požiadaviek objednávateľa, s dôrazom na manažment pacienta, manažment poskytovania zdravotnej starostlivosti o pacienta, ergonómia práce zdravotníckeho personálu, materiálové toky</w:t>
      </w:r>
    </w:p>
    <w:p w14:paraId="0AB56939" w14:textId="77777777" w:rsidR="00695898" w:rsidRPr="00695898" w:rsidRDefault="00695898" w:rsidP="00695898">
      <w:pPr>
        <w:pStyle w:val="Odsekzoznamu"/>
        <w:widowControl/>
        <w:numPr>
          <w:ilvl w:val="0"/>
          <w:numId w:val="68"/>
        </w:numPr>
        <w:autoSpaceDE/>
        <w:autoSpaceDN/>
        <w:spacing w:after="120" w:line="276" w:lineRule="auto"/>
        <w:ind w:left="709" w:hanging="425"/>
        <w:rPr>
          <w:rFonts w:asciiTheme="minorBidi" w:hAnsiTheme="minorBidi" w:cstheme="minorBidi"/>
          <w:sz w:val="20"/>
          <w:szCs w:val="20"/>
        </w:rPr>
      </w:pPr>
      <w:r w:rsidRPr="00695898">
        <w:rPr>
          <w:rFonts w:asciiTheme="minorBidi" w:hAnsiTheme="minorBidi" w:cstheme="minorBidi"/>
          <w:sz w:val="20"/>
          <w:szCs w:val="20"/>
        </w:rPr>
        <w:t>v prípade potreby a nevyhovujúceho návrhu zo strany zhotoviteľa v dokumentácii kontrola prípadne revízia priestorových nárokov a jednotlivých funkcií,  v súlade s požiadavkami objednávateľa</w:t>
      </w:r>
    </w:p>
    <w:p w14:paraId="6C926C52" w14:textId="77777777" w:rsidR="00695898" w:rsidRPr="00695898" w:rsidRDefault="00695898" w:rsidP="00695898">
      <w:pPr>
        <w:pStyle w:val="Odsekzoznamu"/>
        <w:widowControl/>
        <w:numPr>
          <w:ilvl w:val="0"/>
          <w:numId w:val="68"/>
        </w:numPr>
        <w:autoSpaceDE/>
        <w:autoSpaceDN/>
        <w:spacing w:after="120" w:line="276" w:lineRule="auto"/>
        <w:ind w:left="709" w:hanging="425"/>
        <w:rPr>
          <w:rFonts w:asciiTheme="minorBidi" w:hAnsiTheme="minorBidi" w:cstheme="minorBidi"/>
          <w:sz w:val="20"/>
          <w:szCs w:val="20"/>
        </w:rPr>
      </w:pPr>
      <w:r w:rsidRPr="00695898">
        <w:rPr>
          <w:rFonts w:asciiTheme="minorBidi" w:hAnsiTheme="minorBidi" w:cstheme="minorBidi"/>
          <w:sz w:val="20"/>
          <w:szCs w:val="20"/>
        </w:rPr>
        <w:t>overenie implementácie v maximálnej možnej miere inovatívnych medicínskych a nemedicínskych prevádzkových požiadaviek v súlade  s aktuálnymi trendmi v poskytovaní zdravotnej starostlivosti</w:t>
      </w:r>
    </w:p>
    <w:p w14:paraId="485283F8" w14:textId="77777777" w:rsidR="00695898" w:rsidRPr="00695898" w:rsidRDefault="00695898" w:rsidP="00695898">
      <w:pPr>
        <w:pStyle w:val="Odsekzoznamu"/>
        <w:widowControl/>
        <w:numPr>
          <w:ilvl w:val="0"/>
          <w:numId w:val="68"/>
        </w:numPr>
        <w:autoSpaceDE/>
        <w:autoSpaceDN/>
        <w:spacing w:after="120" w:line="276" w:lineRule="auto"/>
        <w:ind w:left="709" w:hanging="425"/>
        <w:rPr>
          <w:rFonts w:asciiTheme="minorBidi" w:hAnsiTheme="minorBidi" w:cstheme="minorBidi"/>
          <w:sz w:val="20"/>
          <w:szCs w:val="20"/>
        </w:rPr>
      </w:pPr>
      <w:r w:rsidRPr="00695898">
        <w:rPr>
          <w:rFonts w:asciiTheme="minorBidi" w:hAnsiTheme="minorBidi" w:cstheme="minorBidi"/>
          <w:sz w:val="20"/>
          <w:szCs w:val="20"/>
        </w:rPr>
        <w:t xml:space="preserve">podpora pri koordinácií prác pri presune zamestnancov nemocnice do nových priestorov a </w:t>
      </w:r>
      <w:r>
        <w:rPr>
          <w:rFonts w:asciiTheme="minorBidi" w:hAnsiTheme="minorBidi" w:cstheme="minorBidi"/>
          <w:sz w:val="20"/>
          <w:szCs w:val="20"/>
        </w:rPr>
        <w:t>k</w:t>
      </w:r>
      <w:r w:rsidRPr="00695898">
        <w:rPr>
          <w:rFonts w:asciiTheme="minorBidi" w:hAnsiTheme="minorBidi" w:cstheme="minorBidi"/>
          <w:sz w:val="20"/>
          <w:szCs w:val="20"/>
        </w:rPr>
        <w:t xml:space="preserve">omunikácia s vedúcimi pracovníkmi jednotlivých </w:t>
      </w:r>
      <w:r w:rsidRPr="00DD5F2C">
        <w:rPr>
          <w:rFonts w:asciiTheme="minorBidi" w:hAnsiTheme="minorBidi" w:cstheme="minorBidi"/>
          <w:sz w:val="20"/>
          <w:szCs w:val="20"/>
        </w:rPr>
        <w:t>oddelení a Zhotoviteľom pr</w:t>
      </w:r>
      <w:r w:rsidRPr="00695898">
        <w:rPr>
          <w:rFonts w:asciiTheme="minorBidi" w:hAnsiTheme="minorBidi" w:cstheme="minorBidi"/>
          <w:sz w:val="20"/>
          <w:szCs w:val="20"/>
        </w:rPr>
        <w:t xml:space="preserve">i implementácií presunu, s dôrazom na bezpečnosť a kvalitu manažmentu pacienta, a bezpečné a just in </w:t>
      </w:r>
      <w:proofErr w:type="spellStart"/>
      <w:r w:rsidRPr="00695898">
        <w:rPr>
          <w:rFonts w:asciiTheme="minorBidi" w:hAnsiTheme="minorBidi" w:cstheme="minorBidi"/>
          <w:sz w:val="20"/>
          <w:szCs w:val="20"/>
        </w:rPr>
        <w:t>time</w:t>
      </w:r>
      <w:proofErr w:type="spellEnd"/>
      <w:r w:rsidRPr="00695898">
        <w:rPr>
          <w:rFonts w:asciiTheme="minorBidi" w:hAnsiTheme="minorBidi" w:cstheme="minorBidi"/>
          <w:sz w:val="20"/>
          <w:szCs w:val="20"/>
        </w:rPr>
        <w:t xml:space="preserve"> servisné činnosti</w:t>
      </w:r>
    </w:p>
    <w:p w14:paraId="209D9670" w14:textId="77777777" w:rsidR="00695898" w:rsidRPr="00695898" w:rsidRDefault="00695898" w:rsidP="00695898">
      <w:pPr>
        <w:pStyle w:val="Odsekzoznamu"/>
        <w:widowControl/>
        <w:numPr>
          <w:ilvl w:val="0"/>
          <w:numId w:val="68"/>
        </w:numPr>
        <w:autoSpaceDE/>
        <w:autoSpaceDN/>
        <w:spacing w:after="120" w:line="276" w:lineRule="auto"/>
        <w:ind w:left="709" w:hanging="425"/>
        <w:rPr>
          <w:rFonts w:asciiTheme="minorBidi" w:hAnsiTheme="minorBidi" w:cstheme="minorBidi"/>
          <w:sz w:val="20"/>
          <w:szCs w:val="20"/>
        </w:rPr>
      </w:pPr>
      <w:r w:rsidRPr="00695898">
        <w:rPr>
          <w:rFonts w:asciiTheme="minorBidi" w:hAnsiTheme="minorBidi" w:cstheme="minorBidi"/>
          <w:sz w:val="20"/>
          <w:szCs w:val="20"/>
        </w:rPr>
        <w:t>koordinácia klinických a servisno-technických požiadaviek s identifikáciou väzieb na budúcu prevádzku nemocnice s kontrolou prípadnou revíziou návrhu vnútornej logistiky a cirkuláciou zamestnancov</w:t>
      </w:r>
    </w:p>
    <w:p w14:paraId="58A11C41" w14:textId="77777777" w:rsidR="00695898" w:rsidRPr="00695898" w:rsidRDefault="00695898" w:rsidP="00695898">
      <w:pPr>
        <w:pStyle w:val="Odsekzoznamu"/>
        <w:widowControl/>
        <w:numPr>
          <w:ilvl w:val="0"/>
          <w:numId w:val="68"/>
        </w:numPr>
        <w:autoSpaceDE/>
        <w:autoSpaceDN/>
        <w:spacing w:after="120" w:line="276" w:lineRule="auto"/>
        <w:ind w:left="709" w:hanging="425"/>
        <w:rPr>
          <w:rFonts w:asciiTheme="minorBidi" w:hAnsiTheme="minorBidi" w:cstheme="minorBidi"/>
          <w:sz w:val="20"/>
          <w:szCs w:val="20"/>
        </w:rPr>
      </w:pPr>
      <w:r w:rsidRPr="00695898">
        <w:rPr>
          <w:rFonts w:asciiTheme="minorBidi" w:hAnsiTheme="minorBidi" w:cstheme="minorBidi"/>
          <w:sz w:val="20"/>
          <w:szCs w:val="20"/>
        </w:rPr>
        <w:t xml:space="preserve">revízia, koordinácia, kontrola implementácie a spolupráca pri spracovaní prevádzkových modelov, procesných štandardov, spolupráca pri príprave manuálu budúcej prevádzky nemocnice, prevádzkových poriadkov s dôrazom dosiahnutia maximálnej </w:t>
      </w:r>
      <w:proofErr w:type="spellStart"/>
      <w:r w:rsidRPr="00695898">
        <w:rPr>
          <w:rFonts w:asciiTheme="minorBidi" w:hAnsiTheme="minorBidi" w:cstheme="minorBidi"/>
          <w:sz w:val="20"/>
          <w:szCs w:val="20"/>
        </w:rPr>
        <w:t>štandardizovanosti</w:t>
      </w:r>
      <w:proofErr w:type="spellEnd"/>
      <w:r w:rsidRPr="00695898">
        <w:rPr>
          <w:rFonts w:asciiTheme="minorBidi" w:hAnsiTheme="minorBidi" w:cstheme="minorBidi"/>
          <w:sz w:val="20"/>
          <w:szCs w:val="20"/>
        </w:rPr>
        <w:t xml:space="preserve"> a uniformity procesov medicínskych aj nemedicínskych</w:t>
      </w:r>
    </w:p>
    <w:p w14:paraId="37C5D416" w14:textId="77777777" w:rsidR="00695898" w:rsidRPr="00695898" w:rsidRDefault="00695898" w:rsidP="00695898">
      <w:pPr>
        <w:pStyle w:val="Odsekzoznamu"/>
        <w:widowControl/>
        <w:numPr>
          <w:ilvl w:val="0"/>
          <w:numId w:val="68"/>
        </w:numPr>
        <w:autoSpaceDE/>
        <w:autoSpaceDN/>
        <w:spacing w:after="120" w:line="276" w:lineRule="auto"/>
        <w:ind w:left="709" w:hanging="425"/>
        <w:rPr>
          <w:rFonts w:asciiTheme="minorBidi" w:hAnsiTheme="minorBidi" w:cstheme="minorBidi"/>
          <w:sz w:val="20"/>
          <w:szCs w:val="20"/>
        </w:rPr>
      </w:pPr>
      <w:r w:rsidRPr="00695898">
        <w:rPr>
          <w:rFonts w:asciiTheme="minorBidi" w:hAnsiTheme="minorBidi" w:cstheme="minorBidi"/>
          <w:sz w:val="20"/>
          <w:szCs w:val="20"/>
        </w:rPr>
        <w:t>kontrola prípadne revízia, koordinácia, implementácie a spolupráca pri spracovaní mapy procesných štandardov, smerníc pre budovanie systému manažmentu kvality zdravotníckeho zariadenia</w:t>
      </w:r>
    </w:p>
    <w:p w14:paraId="3B662E1A" w14:textId="77777777" w:rsidR="00695898" w:rsidRPr="00695898" w:rsidRDefault="00695898" w:rsidP="00695898">
      <w:pPr>
        <w:pStyle w:val="Odsekzoznamu"/>
        <w:widowControl/>
        <w:numPr>
          <w:ilvl w:val="0"/>
          <w:numId w:val="68"/>
        </w:numPr>
        <w:autoSpaceDE/>
        <w:autoSpaceDN/>
        <w:spacing w:after="120" w:line="276" w:lineRule="auto"/>
        <w:ind w:left="709" w:hanging="425"/>
        <w:rPr>
          <w:rFonts w:asciiTheme="minorBidi" w:hAnsiTheme="minorBidi" w:cstheme="minorBidi"/>
          <w:sz w:val="20"/>
          <w:szCs w:val="20"/>
        </w:rPr>
      </w:pPr>
      <w:r w:rsidRPr="00695898">
        <w:rPr>
          <w:rFonts w:asciiTheme="minorBidi" w:hAnsiTheme="minorBidi" w:cstheme="minorBidi"/>
          <w:sz w:val="20"/>
          <w:szCs w:val="20"/>
        </w:rPr>
        <w:t>overenie tokov a funkčných nadväzností</w:t>
      </w:r>
    </w:p>
    <w:p w14:paraId="5A037AAE" w14:textId="77777777" w:rsidR="00695898" w:rsidRPr="00695898" w:rsidRDefault="00695898" w:rsidP="00695898">
      <w:pPr>
        <w:pStyle w:val="Odsekzoznamu"/>
        <w:widowControl/>
        <w:numPr>
          <w:ilvl w:val="0"/>
          <w:numId w:val="68"/>
        </w:numPr>
        <w:autoSpaceDE/>
        <w:autoSpaceDN/>
        <w:spacing w:after="120" w:line="276" w:lineRule="auto"/>
        <w:ind w:left="709" w:hanging="425"/>
        <w:rPr>
          <w:rFonts w:asciiTheme="minorBidi" w:hAnsiTheme="minorBidi" w:cstheme="minorBidi"/>
          <w:sz w:val="20"/>
          <w:szCs w:val="20"/>
        </w:rPr>
      </w:pPr>
      <w:r w:rsidRPr="00695898">
        <w:rPr>
          <w:rFonts w:asciiTheme="minorBidi" w:hAnsiTheme="minorBidi" w:cstheme="minorBidi"/>
          <w:sz w:val="20"/>
          <w:szCs w:val="20"/>
        </w:rPr>
        <w:t>manažment zmien</w:t>
      </w:r>
    </w:p>
    <w:p w14:paraId="528639E1" w14:textId="77777777" w:rsidR="00125164" w:rsidRPr="00695898" w:rsidRDefault="00695898" w:rsidP="00695898">
      <w:pPr>
        <w:pStyle w:val="Odsekzoznamu"/>
        <w:widowControl/>
        <w:numPr>
          <w:ilvl w:val="0"/>
          <w:numId w:val="68"/>
        </w:numPr>
        <w:autoSpaceDE/>
        <w:autoSpaceDN/>
        <w:spacing w:after="120" w:line="276" w:lineRule="auto"/>
        <w:ind w:left="709" w:hanging="425"/>
        <w:rPr>
          <w:rFonts w:asciiTheme="minorBidi" w:hAnsiTheme="minorBidi" w:cstheme="minorBidi"/>
          <w:sz w:val="20"/>
          <w:szCs w:val="20"/>
        </w:rPr>
      </w:pPr>
      <w:r w:rsidRPr="007665DA">
        <w:rPr>
          <w:rFonts w:asciiTheme="minorBidi" w:hAnsiTheme="minorBidi" w:cstheme="minorBidi"/>
          <w:sz w:val="20"/>
          <w:szCs w:val="20"/>
        </w:rPr>
        <w:t>kontrola</w:t>
      </w:r>
      <w:r w:rsidR="00347555" w:rsidRPr="007665DA">
        <w:rPr>
          <w:rFonts w:asciiTheme="minorBidi" w:hAnsiTheme="minorBidi" w:cstheme="minorBidi"/>
          <w:sz w:val="20"/>
          <w:szCs w:val="20"/>
        </w:rPr>
        <w:t xml:space="preserve"> </w:t>
      </w:r>
      <w:r w:rsidRPr="007665DA">
        <w:rPr>
          <w:rFonts w:asciiTheme="minorBidi" w:hAnsiTheme="minorBidi" w:cstheme="minorBidi"/>
          <w:sz w:val="20"/>
          <w:szCs w:val="20"/>
        </w:rPr>
        <w:t xml:space="preserve"> základnej architektúry ICT po medicinálnej stránke, kompatibilita, migrácia dát a</w:t>
      </w:r>
      <w:r w:rsidRPr="00695898">
        <w:rPr>
          <w:rFonts w:asciiTheme="minorBidi" w:hAnsiTheme="minorBidi" w:cstheme="minorBidi"/>
          <w:sz w:val="20"/>
          <w:szCs w:val="20"/>
        </w:rPr>
        <w:t>tď.</w:t>
      </w:r>
    </w:p>
    <w:p w14:paraId="02675052" w14:textId="77777777" w:rsidR="00125164" w:rsidRPr="00471741" w:rsidRDefault="00125164" w:rsidP="00423E0D">
      <w:pPr>
        <w:pStyle w:val="Zkladntext"/>
        <w:spacing w:after="120" w:line="276" w:lineRule="auto"/>
        <w:rPr>
          <w:rFonts w:asciiTheme="minorBidi" w:hAnsiTheme="minorBidi" w:cstheme="minorBidi"/>
          <w:sz w:val="18"/>
        </w:rPr>
      </w:pPr>
    </w:p>
    <w:p w14:paraId="50811CA0" w14:textId="5A51FF6F" w:rsidR="00125164" w:rsidRPr="00471741" w:rsidRDefault="00043B16" w:rsidP="00423E0D">
      <w:pPr>
        <w:pStyle w:val="Nadpis4"/>
        <w:numPr>
          <w:ilvl w:val="3"/>
          <w:numId w:val="15"/>
        </w:numPr>
        <w:tabs>
          <w:tab w:val="left" w:pos="1109"/>
        </w:tabs>
        <w:spacing w:after="120" w:line="276" w:lineRule="auto"/>
        <w:ind w:left="1108" w:hanging="853"/>
        <w:rPr>
          <w:rFonts w:asciiTheme="minorBidi" w:hAnsiTheme="minorBidi" w:cstheme="minorBidi"/>
        </w:rPr>
      </w:pPr>
      <w:r w:rsidRPr="00471741">
        <w:rPr>
          <w:rFonts w:asciiTheme="minorBidi" w:hAnsiTheme="minorBidi" w:cstheme="minorBidi"/>
        </w:rPr>
        <w:lastRenderedPageBreak/>
        <w:t xml:space="preserve">Povinnosti </w:t>
      </w:r>
      <w:r w:rsidR="00E749B5">
        <w:rPr>
          <w:rFonts w:asciiTheme="minorBidi" w:hAnsiTheme="minorBidi" w:cstheme="minorBidi"/>
        </w:rPr>
        <w:t xml:space="preserve">špecialistu na nároky </w:t>
      </w:r>
      <w:r w:rsidR="00D56070">
        <w:rPr>
          <w:rFonts w:asciiTheme="minorBidi" w:hAnsiTheme="minorBidi" w:cstheme="minorBidi"/>
        </w:rPr>
        <w:t>(</w:t>
      </w:r>
      <w:proofErr w:type="spellStart"/>
      <w:r w:rsidR="00D56070">
        <w:rPr>
          <w:rFonts w:asciiTheme="minorBidi" w:hAnsiTheme="minorBidi" w:cstheme="minorBidi"/>
        </w:rPr>
        <w:t>claim</w:t>
      </w:r>
      <w:proofErr w:type="spellEnd"/>
      <w:r w:rsidR="00D56070">
        <w:rPr>
          <w:rFonts w:asciiTheme="minorBidi" w:hAnsiTheme="minorBidi" w:cstheme="minorBidi"/>
        </w:rPr>
        <w:t xml:space="preserve"> manager)</w:t>
      </w:r>
    </w:p>
    <w:p w14:paraId="043400DF" w14:textId="73591606" w:rsidR="00E749B5" w:rsidRDefault="00043B16" w:rsidP="00B932E3">
      <w:pPr>
        <w:pStyle w:val="Zkladntext"/>
        <w:spacing w:after="120" w:line="276" w:lineRule="auto"/>
        <w:ind w:right="3"/>
        <w:jc w:val="both"/>
        <w:rPr>
          <w:rFonts w:asciiTheme="minorBidi" w:hAnsiTheme="minorBidi" w:cstheme="minorBidi"/>
        </w:rPr>
      </w:pPr>
      <w:r w:rsidRPr="00471741">
        <w:rPr>
          <w:rFonts w:asciiTheme="minorBidi" w:hAnsiTheme="minorBidi" w:cstheme="minorBidi"/>
        </w:rPr>
        <w:t xml:space="preserve">Činnosť </w:t>
      </w:r>
      <w:r w:rsidR="00E749B5">
        <w:rPr>
          <w:rFonts w:asciiTheme="minorBidi" w:hAnsiTheme="minorBidi" w:cstheme="minorBidi"/>
        </w:rPr>
        <w:t xml:space="preserve">špecialistu na nároky </w:t>
      </w:r>
      <w:r w:rsidRPr="00471741">
        <w:rPr>
          <w:rFonts w:asciiTheme="minorBidi" w:hAnsiTheme="minorBidi" w:cstheme="minorBidi"/>
        </w:rPr>
        <w:t xml:space="preserve">bude koordinovať, usmerňovať </w:t>
      </w:r>
      <w:r w:rsidR="00C157FD">
        <w:rPr>
          <w:rFonts w:asciiTheme="minorBidi" w:hAnsiTheme="minorBidi" w:cstheme="minorBidi"/>
        </w:rPr>
        <w:t>KO č.1</w:t>
      </w:r>
      <w:r w:rsidRPr="00471741">
        <w:rPr>
          <w:rFonts w:asciiTheme="minorBidi" w:hAnsiTheme="minorBidi" w:cstheme="minorBidi"/>
        </w:rPr>
        <w:t>.</w:t>
      </w:r>
      <w:r w:rsidR="00C157FD">
        <w:rPr>
          <w:rFonts w:asciiTheme="minorBidi" w:hAnsiTheme="minorBidi" w:cstheme="minorBidi"/>
        </w:rPr>
        <w:t xml:space="preserve"> </w:t>
      </w:r>
      <w:r w:rsidR="00E749B5">
        <w:rPr>
          <w:rFonts w:asciiTheme="minorBidi" w:hAnsiTheme="minorBidi" w:cstheme="minorBidi"/>
        </w:rPr>
        <w:t>Špecialista na nároky</w:t>
      </w:r>
      <w:r w:rsidRPr="00471741">
        <w:rPr>
          <w:rFonts w:asciiTheme="minorBidi" w:hAnsiTheme="minorBidi" w:cstheme="minorBidi"/>
        </w:rPr>
        <w:t xml:space="preserve"> je povinný vykonávať najmä, no nie výlučne tieto činnosti:</w:t>
      </w:r>
    </w:p>
    <w:p w14:paraId="5ED0CA63" w14:textId="794A91B1" w:rsidR="00A34F54" w:rsidRPr="001D0394" w:rsidRDefault="00A34F54" w:rsidP="002C49DA">
      <w:pPr>
        <w:pStyle w:val="Odsekzoznamu"/>
        <w:widowControl/>
        <w:numPr>
          <w:ilvl w:val="0"/>
          <w:numId w:val="38"/>
        </w:numPr>
        <w:autoSpaceDE/>
        <w:autoSpaceDN/>
        <w:spacing w:after="120" w:line="276" w:lineRule="auto"/>
        <w:ind w:left="709" w:hanging="425"/>
        <w:rPr>
          <w:rFonts w:asciiTheme="minorBidi" w:hAnsiTheme="minorBidi" w:cstheme="minorBidi"/>
        </w:rPr>
      </w:pPr>
      <w:r w:rsidRPr="00B4355E">
        <w:rPr>
          <w:rFonts w:asciiTheme="minorBidi" w:hAnsiTheme="minorBidi" w:cstheme="minorBidi"/>
          <w:sz w:val="20"/>
        </w:rPr>
        <w:t xml:space="preserve">Spáva a revízia nárokov – </w:t>
      </w:r>
      <w:proofErr w:type="spellStart"/>
      <w:r w:rsidRPr="00B4355E">
        <w:rPr>
          <w:rFonts w:asciiTheme="minorBidi" w:hAnsiTheme="minorBidi" w:cstheme="minorBidi"/>
          <w:sz w:val="20"/>
        </w:rPr>
        <w:t>Claimová</w:t>
      </w:r>
      <w:proofErr w:type="spellEnd"/>
      <w:r w:rsidRPr="00B4355E">
        <w:rPr>
          <w:rFonts w:asciiTheme="minorBidi" w:hAnsiTheme="minorBidi" w:cstheme="minorBidi"/>
          <w:sz w:val="20"/>
        </w:rPr>
        <w:t xml:space="preserve"> agenda – posudzovanie nárokov Zhotoviteľa v súlade so Zmluvou a FIDIC podmienkami a princípmi.</w:t>
      </w:r>
    </w:p>
    <w:p w14:paraId="45D57528" w14:textId="77777777" w:rsidR="001D0394" w:rsidRPr="00E749B5" w:rsidRDefault="001D0394" w:rsidP="001D0394">
      <w:pPr>
        <w:pStyle w:val="Odsekzoznamu"/>
        <w:widowControl/>
        <w:numPr>
          <w:ilvl w:val="0"/>
          <w:numId w:val="38"/>
        </w:numPr>
        <w:autoSpaceDE/>
        <w:autoSpaceDN/>
        <w:spacing w:after="120" w:line="276" w:lineRule="auto"/>
        <w:ind w:right="3" w:hanging="436"/>
        <w:rPr>
          <w:rFonts w:asciiTheme="minorBidi" w:hAnsiTheme="minorBidi" w:cstheme="minorBidi"/>
          <w:sz w:val="20"/>
          <w:szCs w:val="20"/>
        </w:rPr>
      </w:pPr>
      <w:r w:rsidRPr="00E749B5">
        <w:rPr>
          <w:rFonts w:asciiTheme="minorBidi" w:hAnsiTheme="minorBidi" w:cstheme="minorBidi"/>
          <w:sz w:val="20"/>
          <w:szCs w:val="20"/>
        </w:rPr>
        <w:t>Evidencia a riadenie nárokov</w:t>
      </w:r>
      <w:r>
        <w:rPr>
          <w:rFonts w:asciiTheme="minorBidi" w:hAnsiTheme="minorBidi" w:cstheme="minorBidi"/>
          <w:sz w:val="20"/>
          <w:szCs w:val="20"/>
        </w:rPr>
        <w:t>, zmien</w:t>
      </w:r>
      <w:r w:rsidRPr="00E749B5">
        <w:rPr>
          <w:rFonts w:asciiTheme="minorBidi" w:hAnsiTheme="minorBidi" w:cstheme="minorBidi"/>
          <w:sz w:val="20"/>
          <w:szCs w:val="20"/>
        </w:rPr>
        <w:t xml:space="preserve"> a</w:t>
      </w:r>
      <w:r>
        <w:rPr>
          <w:rFonts w:asciiTheme="minorBidi" w:hAnsiTheme="minorBidi" w:cstheme="minorBidi"/>
          <w:sz w:val="20"/>
          <w:szCs w:val="20"/>
        </w:rPr>
        <w:t> </w:t>
      </w:r>
      <w:r w:rsidRPr="00E749B5">
        <w:rPr>
          <w:rFonts w:asciiTheme="minorBidi" w:hAnsiTheme="minorBidi" w:cstheme="minorBidi"/>
          <w:sz w:val="20"/>
          <w:szCs w:val="20"/>
        </w:rPr>
        <w:t>reklamácií</w:t>
      </w:r>
      <w:r>
        <w:rPr>
          <w:rFonts w:asciiTheme="minorBidi" w:hAnsiTheme="minorBidi" w:cstheme="minorBidi"/>
          <w:sz w:val="20"/>
          <w:szCs w:val="20"/>
        </w:rPr>
        <w:t>.</w:t>
      </w:r>
    </w:p>
    <w:p w14:paraId="28FC5BC5" w14:textId="77777777" w:rsidR="001D0394" w:rsidRPr="00E749B5" w:rsidRDefault="001D0394" w:rsidP="001D0394">
      <w:pPr>
        <w:pStyle w:val="Odsekzoznamu"/>
        <w:widowControl/>
        <w:numPr>
          <w:ilvl w:val="0"/>
          <w:numId w:val="38"/>
        </w:numPr>
        <w:autoSpaceDE/>
        <w:autoSpaceDN/>
        <w:spacing w:after="120" w:line="276" w:lineRule="auto"/>
        <w:ind w:right="3" w:hanging="436"/>
        <w:rPr>
          <w:rFonts w:asciiTheme="minorBidi" w:hAnsiTheme="minorBidi" w:cstheme="minorBidi"/>
          <w:sz w:val="20"/>
          <w:szCs w:val="20"/>
        </w:rPr>
      </w:pPr>
      <w:r w:rsidRPr="00E749B5">
        <w:rPr>
          <w:rFonts w:asciiTheme="minorBidi" w:hAnsiTheme="minorBidi" w:cstheme="minorBidi"/>
          <w:sz w:val="20"/>
          <w:szCs w:val="20"/>
        </w:rPr>
        <w:t>Kontrola a overenie oprávnení na nároky</w:t>
      </w:r>
      <w:r>
        <w:rPr>
          <w:rFonts w:asciiTheme="minorBidi" w:hAnsiTheme="minorBidi" w:cstheme="minorBidi"/>
          <w:sz w:val="20"/>
          <w:szCs w:val="20"/>
        </w:rPr>
        <w:t>, zmeny</w:t>
      </w:r>
      <w:r w:rsidRPr="00E749B5">
        <w:rPr>
          <w:rFonts w:asciiTheme="minorBidi" w:hAnsiTheme="minorBidi" w:cstheme="minorBidi"/>
          <w:sz w:val="20"/>
          <w:szCs w:val="20"/>
        </w:rPr>
        <w:t xml:space="preserve"> a</w:t>
      </w:r>
      <w:r>
        <w:rPr>
          <w:rFonts w:asciiTheme="minorBidi" w:hAnsiTheme="minorBidi" w:cstheme="minorBidi"/>
          <w:sz w:val="20"/>
          <w:szCs w:val="20"/>
        </w:rPr>
        <w:t> </w:t>
      </w:r>
      <w:r w:rsidRPr="00E749B5">
        <w:rPr>
          <w:rFonts w:asciiTheme="minorBidi" w:hAnsiTheme="minorBidi" w:cstheme="minorBidi"/>
          <w:sz w:val="20"/>
          <w:szCs w:val="20"/>
        </w:rPr>
        <w:t>reklamáci</w:t>
      </w:r>
      <w:r>
        <w:rPr>
          <w:rFonts w:asciiTheme="minorBidi" w:hAnsiTheme="minorBidi" w:cstheme="minorBidi"/>
          <w:sz w:val="20"/>
          <w:szCs w:val="20"/>
        </w:rPr>
        <w:t>e.</w:t>
      </w:r>
    </w:p>
    <w:p w14:paraId="74595F0B" w14:textId="77777777" w:rsidR="001D0394" w:rsidRPr="00E749B5" w:rsidRDefault="001D0394" w:rsidP="001D0394">
      <w:pPr>
        <w:pStyle w:val="Odsekzoznamu"/>
        <w:widowControl/>
        <w:numPr>
          <w:ilvl w:val="0"/>
          <w:numId w:val="38"/>
        </w:numPr>
        <w:autoSpaceDE/>
        <w:autoSpaceDN/>
        <w:spacing w:after="120" w:line="276" w:lineRule="auto"/>
        <w:ind w:right="3" w:hanging="436"/>
        <w:rPr>
          <w:rFonts w:asciiTheme="minorBidi" w:hAnsiTheme="minorBidi" w:cstheme="minorBidi"/>
          <w:sz w:val="20"/>
          <w:szCs w:val="20"/>
        </w:rPr>
      </w:pPr>
      <w:r w:rsidRPr="00E749B5">
        <w:rPr>
          <w:rFonts w:asciiTheme="minorBidi" w:hAnsiTheme="minorBidi" w:cstheme="minorBidi"/>
          <w:sz w:val="20"/>
          <w:szCs w:val="20"/>
        </w:rPr>
        <w:t>Komunikácia so súvisiacimi stranami a poistnými spoločnosťami</w:t>
      </w:r>
      <w:r>
        <w:rPr>
          <w:rFonts w:asciiTheme="minorBidi" w:hAnsiTheme="minorBidi" w:cstheme="minorBidi"/>
          <w:sz w:val="20"/>
          <w:szCs w:val="20"/>
        </w:rPr>
        <w:t>.</w:t>
      </w:r>
      <w:r w:rsidRPr="00E749B5">
        <w:rPr>
          <w:rFonts w:asciiTheme="minorBidi" w:hAnsiTheme="minorBidi" w:cstheme="minorBidi"/>
          <w:sz w:val="20"/>
          <w:szCs w:val="20"/>
        </w:rPr>
        <w:t xml:space="preserve"> </w:t>
      </w:r>
    </w:p>
    <w:p w14:paraId="23A017F8" w14:textId="77777777" w:rsidR="001D0394" w:rsidRPr="00E749B5" w:rsidRDefault="001D0394" w:rsidP="001D0394">
      <w:pPr>
        <w:pStyle w:val="Odsekzoznamu"/>
        <w:widowControl/>
        <w:numPr>
          <w:ilvl w:val="0"/>
          <w:numId w:val="38"/>
        </w:numPr>
        <w:autoSpaceDE/>
        <w:autoSpaceDN/>
        <w:spacing w:after="120" w:line="276" w:lineRule="auto"/>
        <w:ind w:right="3" w:hanging="436"/>
        <w:rPr>
          <w:rFonts w:asciiTheme="minorBidi" w:hAnsiTheme="minorBidi" w:cstheme="minorBidi"/>
          <w:sz w:val="20"/>
          <w:szCs w:val="20"/>
        </w:rPr>
      </w:pPr>
      <w:r w:rsidRPr="00E749B5">
        <w:rPr>
          <w:rFonts w:asciiTheme="minorBidi" w:hAnsiTheme="minorBidi" w:cstheme="minorBidi"/>
          <w:sz w:val="20"/>
          <w:szCs w:val="20"/>
        </w:rPr>
        <w:t>Riadenie dokumentácie a</w:t>
      </w:r>
      <w:r>
        <w:rPr>
          <w:rFonts w:asciiTheme="minorBidi" w:hAnsiTheme="minorBidi" w:cstheme="minorBidi"/>
          <w:sz w:val="20"/>
          <w:szCs w:val="20"/>
        </w:rPr>
        <w:t> </w:t>
      </w:r>
      <w:r w:rsidRPr="00E749B5">
        <w:rPr>
          <w:rFonts w:asciiTheme="minorBidi" w:hAnsiTheme="minorBidi" w:cstheme="minorBidi"/>
          <w:sz w:val="20"/>
          <w:szCs w:val="20"/>
        </w:rPr>
        <w:t>aktualizácie procesu nárokov</w:t>
      </w:r>
      <w:r>
        <w:rPr>
          <w:rFonts w:asciiTheme="minorBidi" w:hAnsiTheme="minorBidi" w:cstheme="minorBidi"/>
          <w:sz w:val="20"/>
          <w:szCs w:val="20"/>
        </w:rPr>
        <w:t>.</w:t>
      </w:r>
    </w:p>
    <w:p w14:paraId="4FC43905" w14:textId="77777777" w:rsidR="001D0394" w:rsidRDefault="001D0394" w:rsidP="001D0394">
      <w:pPr>
        <w:pStyle w:val="Odsekzoznamu"/>
        <w:widowControl/>
        <w:numPr>
          <w:ilvl w:val="0"/>
          <w:numId w:val="38"/>
        </w:numPr>
        <w:autoSpaceDE/>
        <w:autoSpaceDN/>
        <w:spacing w:after="120" w:line="276" w:lineRule="auto"/>
        <w:ind w:right="3" w:hanging="436"/>
        <w:rPr>
          <w:rFonts w:asciiTheme="minorBidi" w:hAnsiTheme="minorBidi" w:cstheme="minorBidi"/>
          <w:sz w:val="20"/>
          <w:szCs w:val="20"/>
        </w:rPr>
      </w:pPr>
      <w:r w:rsidRPr="00E749B5">
        <w:rPr>
          <w:rFonts w:asciiTheme="minorBidi" w:hAnsiTheme="minorBidi" w:cstheme="minorBidi"/>
          <w:sz w:val="20"/>
          <w:szCs w:val="20"/>
        </w:rPr>
        <w:t>Návrh opatrení zameraných na predchádzanie budúcich potenciálnych nárokov</w:t>
      </w:r>
      <w:r>
        <w:rPr>
          <w:rFonts w:asciiTheme="minorBidi" w:hAnsiTheme="minorBidi" w:cstheme="minorBidi"/>
          <w:sz w:val="20"/>
          <w:szCs w:val="20"/>
        </w:rPr>
        <w:t>.</w:t>
      </w:r>
    </w:p>
    <w:p w14:paraId="3D88A195" w14:textId="64EDBAEE" w:rsidR="00885550" w:rsidRDefault="00885550" w:rsidP="002C49DA">
      <w:pPr>
        <w:pStyle w:val="Odsekzoznamu"/>
        <w:widowControl/>
        <w:autoSpaceDE/>
        <w:autoSpaceDN/>
        <w:spacing w:after="120" w:line="276" w:lineRule="auto"/>
        <w:ind w:left="709" w:firstLine="0"/>
        <w:rPr>
          <w:rFonts w:asciiTheme="minorBidi" w:hAnsiTheme="minorBidi" w:cstheme="minorBidi"/>
          <w:sz w:val="20"/>
          <w:szCs w:val="20"/>
        </w:rPr>
      </w:pPr>
    </w:p>
    <w:p w14:paraId="3DABA37A" w14:textId="77777777" w:rsidR="0075249B" w:rsidRDefault="0075249B" w:rsidP="0075249B">
      <w:pPr>
        <w:pStyle w:val="Nadpis4"/>
        <w:numPr>
          <w:ilvl w:val="3"/>
          <w:numId w:val="15"/>
        </w:numPr>
        <w:tabs>
          <w:tab w:val="left" w:pos="1109"/>
        </w:tabs>
        <w:spacing w:after="120" w:line="276" w:lineRule="auto"/>
        <w:ind w:left="1108" w:hanging="853"/>
        <w:rPr>
          <w:rFonts w:asciiTheme="minorBidi" w:hAnsiTheme="minorBidi" w:cstheme="minorBidi"/>
        </w:rPr>
      </w:pPr>
      <w:r w:rsidRPr="00471741">
        <w:rPr>
          <w:rFonts w:asciiTheme="minorBidi" w:hAnsiTheme="minorBidi" w:cstheme="minorBidi"/>
        </w:rPr>
        <w:t xml:space="preserve">Povinnosti </w:t>
      </w:r>
      <w:r>
        <w:rPr>
          <w:rFonts w:asciiTheme="minorBidi" w:hAnsiTheme="minorBidi" w:cstheme="minorBidi"/>
        </w:rPr>
        <w:t xml:space="preserve">stavebného </w:t>
      </w:r>
      <w:proofErr w:type="spellStart"/>
      <w:r>
        <w:rPr>
          <w:rFonts w:asciiTheme="minorBidi" w:hAnsiTheme="minorBidi" w:cstheme="minorBidi"/>
        </w:rPr>
        <w:t>dozora</w:t>
      </w:r>
      <w:proofErr w:type="spellEnd"/>
      <w:r>
        <w:rPr>
          <w:rFonts w:asciiTheme="minorBidi" w:hAnsiTheme="minorBidi" w:cstheme="minorBidi"/>
        </w:rPr>
        <w:t xml:space="preserve"> na stavebnú časť</w:t>
      </w:r>
    </w:p>
    <w:p w14:paraId="20911BA8" w14:textId="79DEB2CD" w:rsidR="00462560" w:rsidRDefault="00462560" w:rsidP="00462560">
      <w:pPr>
        <w:pStyle w:val="Zkladntext"/>
        <w:spacing w:after="120" w:line="276" w:lineRule="auto"/>
        <w:ind w:left="255" w:right="3"/>
        <w:jc w:val="both"/>
        <w:rPr>
          <w:rFonts w:asciiTheme="minorBidi" w:hAnsiTheme="minorBidi" w:cstheme="minorBidi"/>
        </w:rPr>
      </w:pPr>
      <w:r w:rsidRPr="00471741">
        <w:rPr>
          <w:rFonts w:asciiTheme="minorBidi" w:hAnsiTheme="minorBidi" w:cstheme="minorBidi"/>
        </w:rPr>
        <w:t>Odborník je povinný najmä, no nie výlučne:</w:t>
      </w:r>
    </w:p>
    <w:p w14:paraId="525D8487" w14:textId="64E726E8" w:rsidR="00B71F5D" w:rsidRPr="00BC488B" w:rsidRDefault="00B71F5D" w:rsidP="00B71F5D">
      <w:pPr>
        <w:pStyle w:val="Odsekzoznamu"/>
        <w:numPr>
          <w:ilvl w:val="4"/>
          <w:numId w:val="15"/>
        </w:numPr>
        <w:spacing w:after="120" w:line="276" w:lineRule="auto"/>
        <w:ind w:left="709" w:right="3" w:hanging="425"/>
        <w:rPr>
          <w:rFonts w:asciiTheme="minorBidi" w:hAnsiTheme="minorBidi" w:cstheme="minorBidi"/>
          <w:sz w:val="20"/>
        </w:rPr>
      </w:pPr>
      <w:r w:rsidRPr="00885550">
        <w:rPr>
          <w:rFonts w:asciiTheme="minorBidi" w:hAnsiTheme="minorBidi" w:cstheme="minorBidi"/>
          <w:sz w:val="20"/>
        </w:rPr>
        <w:t>spolupracovať a koordinovať svoju činnosť s Hlavným stavebným dozorom, s</w:t>
      </w:r>
      <w:r>
        <w:rPr>
          <w:rFonts w:asciiTheme="minorBidi" w:hAnsiTheme="minorBidi" w:cstheme="minorBidi"/>
          <w:sz w:val="20"/>
        </w:rPr>
        <w:t xml:space="preserve">o zástupcom hlavného stavebného </w:t>
      </w:r>
      <w:proofErr w:type="spellStart"/>
      <w:r>
        <w:rPr>
          <w:rFonts w:asciiTheme="minorBidi" w:hAnsiTheme="minorBidi" w:cstheme="minorBidi"/>
          <w:sz w:val="20"/>
        </w:rPr>
        <w:t>dozora</w:t>
      </w:r>
      <w:proofErr w:type="spellEnd"/>
      <w:r>
        <w:rPr>
          <w:rFonts w:asciiTheme="minorBidi" w:hAnsiTheme="minorBidi" w:cstheme="minorBidi"/>
          <w:sz w:val="20"/>
        </w:rPr>
        <w:t xml:space="preserve">, </w:t>
      </w:r>
      <w:r w:rsidRPr="00885550">
        <w:rPr>
          <w:rFonts w:asciiTheme="minorBidi" w:hAnsiTheme="minorBidi" w:cstheme="minorBidi"/>
          <w:sz w:val="20"/>
        </w:rPr>
        <w:t> Projektovým manažérom a s ostatnými odborníkmi tímu SD (</w:t>
      </w:r>
      <w:r>
        <w:rPr>
          <w:rFonts w:asciiTheme="minorBidi" w:hAnsiTheme="minorBidi" w:cstheme="minorBidi"/>
          <w:sz w:val="20"/>
        </w:rPr>
        <w:t xml:space="preserve">, </w:t>
      </w:r>
      <w:r w:rsidRPr="00885550">
        <w:rPr>
          <w:rFonts w:asciiTheme="minorBidi" w:hAnsiTheme="minorBidi" w:cstheme="minorBidi"/>
          <w:sz w:val="20"/>
        </w:rPr>
        <w:t xml:space="preserve">špecialista na </w:t>
      </w:r>
      <w:r>
        <w:rPr>
          <w:rFonts w:asciiTheme="minorBidi" w:hAnsiTheme="minorBidi" w:cstheme="minorBidi"/>
          <w:sz w:val="20"/>
        </w:rPr>
        <w:t xml:space="preserve">kontrolu a správu projektovej dokumentácie, </w:t>
      </w:r>
      <w:r w:rsidR="00E93DAF">
        <w:rPr>
          <w:rFonts w:asciiTheme="minorBidi" w:hAnsiTheme="minorBidi" w:cstheme="minorBidi"/>
          <w:sz w:val="20"/>
        </w:rPr>
        <w:t xml:space="preserve">odborník </w:t>
      </w:r>
      <w:r>
        <w:rPr>
          <w:rFonts w:asciiTheme="minorBidi" w:hAnsiTheme="minorBidi" w:cstheme="minorBidi"/>
          <w:sz w:val="20"/>
        </w:rPr>
        <w:t xml:space="preserve">na geotechniku a zakladanie, </w:t>
      </w:r>
      <w:r w:rsidR="00E93DAF">
        <w:rPr>
          <w:rFonts w:asciiTheme="minorBidi" w:hAnsiTheme="minorBidi" w:cstheme="minorBidi"/>
          <w:sz w:val="20"/>
        </w:rPr>
        <w:t xml:space="preserve">odborník </w:t>
      </w:r>
      <w:r>
        <w:rPr>
          <w:rFonts w:asciiTheme="minorBidi" w:hAnsiTheme="minorBidi" w:cstheme="minorBidi"/>
          <w:sz w:val="20"/>
        </w:rPr>
        <w:t xml:space="preserve">na statiku, </w:t>
      </w:r>
      <w:r w:rsidR="00E93DAF">
        <w:rPr>
          <w:rFonts w:asciiTheme="minorBidi" w:hAnsiTheme="minorBidi" w:cstheme="minorBidi"/>
          <w:sz w:val="20"/>
        </w:rPr>
        <w:t xml:space="preserve">odborník </w:t>
      </w:r>
      <w:r>
        <w:rPr>
          <w:rFonts w:asciiTheme="minorBidi" w:hAnsiTheme="minorBidi" w:cstheme="minorBidi"/>
          <w:sz w:val="20"/>
        </w:rPr>
        <w:t xml:space="preserve">na fasády, </w:t>
      </w:r>
      <w:r w:rsidR="00E93DAF">
        <w:rPr>
          <w:rFonts w:asciiTheme="minorBidi" w:hAnsiTheme="minorBidi" w:cstheme="minorBidi"/>
          <w:sz w:val="20"/>
        </w:rPr>
        <w:t xml:space="preserve">odborník </w:t>
      </w:r>
      <w:r>
        <w:rPr>
          <w:rFonts w:asciiTheme="minorBidi" w:hAnsiTheme="minorBidi" w:cstheme="minorBidi"/>
          <w:sz w:val="20"/>
        </w:rPr>
        <w:t xml:space="preserve">na dopravné stavby – cesty, </w:t>
      </w:r>
      <w:r w:rsidR="00E93DAF">
        <w:rPr>
          <w:rFonts w:asciiTheme="minorBidi" w:hAnsiTheme="minorBidi" w:cstheme="minorBidi"/>
          <w:sz w:val="20"/>
        </w:rPr>
        <w:t xml:space="preserve">špecialista </w:t>
      </w:r>
      <w:r>
        <w:rPr>
          <w:rFonts w:asciiTheme="minorBidi" w:hAnsiTheme="minorBidi" w:cstheme="minorBidi"/>
          <w:sz w:val="20"/>
        </w:rPr>
        <w:t xml:space="preserve">na elektroinštalácie, Koordinátor </w:t>
      </w:r>
      <w:r w:rsidRPr="00885550">
        <w:rPr>
          <w:rFonts w:asciiTheme="minorBidi" w:hAnsiTheme="minorBidi" w:cstheme="minorBidi"/>
          <w:sz w:val="20"/>
        </w:rPr>
        <w:t>na BOZP a</w:t>
      </w:r>
      <w:r>
        <w:rPr>
          <w:rFonts w:asciiTheme="minorBidi" w:hAnsiTheme="minorBidi" w:cstheme="minorBidi"/>
          <w:sz w:val="20"/>
        </w:rPr>
        <w:t xml:space="preserve"> špecialista na </w:t>
      </w:r>
      <w:proofErr w:type="spellStart"/>
      <w:r w:rsidRPr="00885550">
        <w:rPr>
          <w:rFonts w:asciiTheme="minorBidi" w:hAnsiTheme="minorBidi" w:cstheme="minorBidi"/>
          <w:sz w:val="20"/>
        </w:rPr>
        <w:t>environment</w:t>
      </w:r>
      <w:proofErr w:type="spellEnd"/>
      <w:r>
        <w:rPr>
          <w:rFonts w:asciiTheme="minorBidi" w:hAnsiTheme="minorBidi" w:cstheme="minorBidi"/>
          <w:sz w:val="20"/>
        </w:rPr>
        <w:t>, geodet</w:t>
      </w:r>
      <w:r w:rsidRPr="00885550">
        <w:rPr>
          <w:rFonts w:asciiTheme="minorBidi" w:hAnsiTheme="minorBidi" w:cstheme="minorBidi"/>
          <w:sz w:val="20"/>
        </w:rPr>
        <w:t xml:space="preserve">) a priebežne kontrolovať a vykonávať v časti týkajúcej sa jeho problematiky zabezpečenie špecifických činností pre jednotlivé etapy poskytovania Služby Dodávateľa a činnosti vyplývajúce zo Zmluvy o Dielo; </w:t>
      </w:r>
    </w:p>
    <w:p w14:paraId="68B1FE3D" w14:textId="77777777" w:rsidR="00B71F5D" w:rsidRDefault="00B71F5D" w:rsidP="00B71F5D">
      <w:pPr>
        <w:pStyle w:val="Odsekzoznamu"/>
        <w:numPr>
          <w:ilvl w:val="4"/>
          <w:numId w:val="15"/>
        </w:numPr>
        <w:spacing w:after="120" w:line="276" w:lineRule="auto"/>
        <w:ind w:left="709" w:right="3" w:hanging="425"/>
        <w:rPr>
          <w:rFonts w:asciiTheme="minorBidi" w:hAnsiTheme="minorBidi" w:cstheme="minorBidi"/>
          <w:sz w:val="20"/>
        </w:rPr>
      </w:pPr>
      <w:r w:rsidRPr="00885550">
        <w:rPr>
          <w:rFonts w:asciiTheme="minorBidi" w:hAnsiTheme="minorBidi" w:cstheme="minorBidi"/>
          <w:sz w:val="20"/>
        </w:rPr>
        <w:t>zabezpečovať a vykonávať iné činnosti podľa pokynov hlavného SD a jeho požiadaviek na rozsah a kvalitu ním poskytovaných výkonov.</w:t>
      </w:r>
    </w:p>
    <w:p w14:paraId="0F736A24" w14:textId="77777777" w:rsidR="00B71F5D" w:rsidRDefault="00F15DD7" w:rsidP="00B71F5D">
      <w:pPr>
        <w:pStyle w:val="Odsekzoznamu"/>
        <w:numPr>
          <w:ilvl w:val="4"/>
          <w:numId w:val="15"/>
        </w:numPr>
        <w:spacing w:after="120" w:line="276" w:lineRule="auto"/>
        <w:ind w:left="709" w:right="3" w:hanging="425"/>
        <w:rPr>
          <w:rFonts w:asciiTheme="minorBidi" w:hAnsiTheme="minorBidi" w:cstheme="minorBidi"/>
          <w:sz w:val="20"/>
        </w:rPr>
      </w:pPr>
      <w:r>
        <w:rPr>
          <w:rFonts w:asciiTheme="minorBidi" w:hAnsiTheme="minorBidi" w:cstheme="minorBidi"/>
          <w:sz w:val="20"/>
        </w:rPr>
        <w:t>Dohľad a</w:t>
      </w:r>
      <w:r w:rsidR="00AA0424">
        <w:rPr>
          <w:rFonts w:asciiTheme="minorBidi" w:hAnsiTheme="minorBidi" w:cstheme="minorBidi"/>
          <w:sz w:val="20"/>
        </w:rPr>
        <w:t> </w:t>
      </w:r>
      <w:r>
        <w:rPr>
          <w:rFonts w:asciiTheme="minorBidi" w:hAnsiTheme="minorBidi" w:cstheme="minorBidi"/>
          <w:sz w:val="20"/>
        </w:rPr>
        <w:t>zabezpečenie</w:t>
      </w:r>
      <w:r w:rsidR="00AA0424">
        <w:rPr>
          <w:rFonts w:asciiTheme="minorBidi" w:hAnsiTheme="minorBidi" w:cstheme="minorBidi"/>
          <w:sz w:val="20"/>
        </w:rPr>
        <w:t>, aby priestorová poloha, tvar, rozmery, druh konštrukcií, použité materiály a ich kvalita boli v súlade s dokumentáciou stavby</w:t>
      </w:r>
    </w:p>
    <w:p w14:paraId="59BBA3D8" w14:textId="77777777" w:rsidR="00AA0424" w:rsidRDefault="00AA0424" w:rsidP="00B71F5D">
      <w:pPr>
        <w:pStyle w:val="Odsekzoznamu"/>
        <w:numPr>
          <w:ilvl w:val="4"/>
          <w:numId w:val="15"/>
        </w:numPr>
        <w:spacing w:after="120" w:line="276" w:lineRule="auto"/>
        <w:ind w:left="709" w:right="3" w:hanging="425"/>
        <w:rPr>
          <w:rFonts w:asciiTheme="minorBidi" w:hAnsiTheme="minorBidi" w:cstheme="minorBidi"/>
          <w:sz w:val="20"/>
        </w:rPr>
      </w:pPr>
      <w:r>
        <w:rPr>
          <w:rFonts w:asciiTheme="minorBidi" w:hAnsiTheme="minorBidi" w:cstheme="minorBidi"/>
          <w:sz w:val="20"/>
        </w:rPr>
        <w:t>Dohľad a zabezpečenie, aby bola dosiahnutá kvalita prác</w:t>
      </w:r>
    </w:p>
    <w:p w14:paraId="0E897B3A" w14:textId="74FA9114" w:rsidR="00AA0424" w:rsidRDefault="00AA0424" w:rsidP="00B71F5D">
      <w:pPr>
        <w:pStyle w:val="Odsekzoznamu"/>
        <w:numPr>
          <w:ilvl w:val="4"/>
          <w:numId w:val="15"/>
        </w:numPr>
        <w:spacing w:after="120" w:line="276" w:lineRule="auto"/>
        <w:ind w:left="709" w:right="3" w:hanging="425"/>
        <w:rPr>
          <w:rFonts w:asciiTheme="minorBidi" w:hAnsiTheme="minorBidi" w:cstheme="minorBidi"/>
          <w:sz w:val="20"/>
        </w:rPr>
      </w:pPr>
      <w:r>
        <w:rPr>
          <w:rFonts w:asciiTheme="minorBidi" w:hAnsiTheme="minorBidi" w:cstheme="minorBidi"/>
          <w:sz w:val="20"/>
        </w:rPr>
        <w:t>Dohľad a zabezpečenie, aby b</w:t>
      </w:r>
      <w:r w:rsidR="001C0632">
        <w:rPr>
          <w:rFonts w:asciiTheme="minorBidi" w:hAnsiTheme="minorBidi" w:cstheme="minorBidi"/>
          <w:sz w:val="20"/>
        </w:rPr>
        <w:t>o</w:t>
      </w:r>
      <w:r>
        <w:rPr>
          <w:rFonts w:asciiTheme="minorBidi" w:hAnsiTheme="minorBidi" w:cstheme="minorBidi"/>
          <w:sz w:val="20"/>
        </w:rPr>
        <w:t>l</w:t>
      </w:r>
      <w:r w:rsidR="001C0632">
        <w:rPr>
          <w:rFonts w:asciiTheme="minorBidi" w:hAnsiTheme="minorBidi" w:cstheme="minorBidi"/>
          <w:sz w:val="20"/>
        </w:rPr>
        <w:t>i</w:t>
      </w:r>
      <w:r>
        <w:rPr>
          <w:rFonts w:asciiTheme="minorBidi" w:hAnsiTheme="minorBidi" w:cstheme="minorBidi"/>
          <w:sz w:val="20"/>
        </w:rPr>
        <w:t xml:space="preserve"> splnené podmienky stavebných povolení, </w:t>
      </w:r>
    </w:p>
    <w:p w14:paraId="4B4906CF" w14:textId="77777777" w:rsidR="00AA0424" w:rsidRDefault="00AA0424" w:rsidP="00AA0424">
      <w:pPr>
        <w:pStyle w:val="Odsekzoznamu"/>
        <w:numPr>
          <w:ilvl w:val="4"/>
          <w:numId w:val="15"/>
        </w:numPr>
        <w:spacing w:after="120" w:line="276" w:lineRule="auto"/>
        <w:ind w:left="709" w:right="3" w:hanging="425"/>
        <w:rPr>
          <w:rFonts w:asciiTheme="minorBidi" w:hAnsiTheme="minorBidi" w:cstheme="minorBidi"/>
          <w:sz w:val="20"/>
        </w:rPr>
      </w:pPr>
      <w:r w:rsidRPr="00AA0424">
        <w:rPr>
          <w:rFonts w:asciiTheme="minorBidi" w:hAnsiTheme="minorBidi" w:cstheme="minorBidi"/>
          <w:sz w:val="20"/>
        </w:rPr>
        <w:t xml:space="preserve">Dohľad a zabezpečenie, aby boli dodržiavané všeobecné záväzné vyhlášky a právne predpisy, majúce vzťah k realizácii stavebných činností, </w:t>
      </w:r>
    </w:p>
    <w:p w14:paraId="4B970984" w14:textId="77777777" w:rsidR="00AA0424" w:rsidRDefault="00AA0424" w:rsidP="00AA0424">
      <w:pPr>
        <w:pStyle w:val="Odsekzoznamu"/>
        <w:numPr>
          <w:ilvl w:val="4"/>
          <w:numId w:val="15"/>
        </w:numPr>
        <w:spacing w:after="120" w:line="276" w:lineRule="auto"/>
        <w:ind w:left="709" w:right="3" w:hanging="425"/>
        <w:rPr>
          <w:rFonts w:asciiTheme="minorBidi" w:hAnsiTheme="minorBidi" w:cstheme="minorBidi"/>
          <w:sz w:val="20"/>
        </w:rPr>
      </w:pPr>
      <w:r>
        <w:rPr>
          <w:rFonts w:asciiTheme="minorBidi" w:hAnsiTheme="minorBidi" w:cstheme="minorBidi"/>
          <w:sz w:val="20"/>
        </w:rPr>
        <w:t>Monitoring fyzického postupu stavebných činností,</w:t>
      </w:r>
    </w:p>
    <w:p w14:paraId="7C54F061" w14:textId="77777777" w:rsidR="00B71F5D" w:rsidRDefault="00B71F5D" w:rsidP="00AA0424">
      <w:pPr>
        <w:pStyle w:val="Odsekzoznamu"/>
        <w:numPr>
          <w:ilvl w:val="4"/>
          <w:numId w:val="15"/>
        </w:numPr>
        <w:spacing w:after="120" w:line="276" w:lineRule="auto"/>
        <w:ind w:left="709" w:right="3" w:hanging="425"/>
        <w:rPr>
          <w:rFonts w:asciiTheme="minorBidi" w:hAnsiTheme="minorBidi" w:cstheme="minorBidi"/>
          <w:sz w:val="20"/>
        </w:rPr>
      </w:pPr>
      <w:r w:rsidRPr="00AA0424">
        <w:rPr>
          <w:rFonts w:asciiTheme="minorBidi" w:hAnsiTheme="minorBidi" w:cstheme="minorBidi"/>
          <w:sz w:val="20"/>
        </w:rPr>
        <w:t xml:space="preserve">Management vzorkovania - v spolupráci s Projektantom/Architektom a Zhotoviteľmi pripraviť zoznam prvkov, ktoré budú podliehať režimu vzorkovania. Nastaviť systém vzorkovania. Kontrola dodávok odsúhlasených vzoriek. </w:t>
      </w:r>
    </w:p>
    <w:p w14:paraId="6196BADD" w14:textId="77777777" w:rsidR="00AA0424" w:rsidRPr="00AA0424" w:rsidRDefault="00AA0424" w:rsidP="00AA0424">
      <w:pPr>
        <w:pStyle w:val="Odsekzoznamu"/>
        <w:numPr>
          <w:ilvl w:val="4"/>
          <w:numId w:val="15"/>
        </w:numPr>
        <w:spacing w:after="120" w:line="276" w:lineRule="auto"/>
        <w:ind w:left="709" w:right="3" w:hanging="425"/>
        <w:rPr>
          <w:rFonts w:asciiTheme="minorBidi" w:hAnsiTheme="minorBidi" w:cstheme="minorBidi"/>
          <w:sz w:val="20"/>
        </w:rPr>
      </w:pPr>
      <w:r>
        <w:rPr>
          <w:rFonts w:asciiTheme="minorBidi" w:hAnsiTheme="minorBidi" w:cstheme="minorBidi"/>
          <w:sz w:val="20"/>
        </w:rPr>
        <w:t>Kontrola realiz</w:t>
      </w:r>
      <w:r w:rsidR="002B4F02">
        <w:rPr>
          <w:rFonts w:asciiTheme="minorBidi" w:hAnsiTheme="minorBidi" w:cstheme="minorBidi"/>
          <w:sz w:val="20"/>
        </w:rPr>
        <w:t xml:space="preserve">ácie stavebných činností  od štádia </w:t>
      </w:r>
      <w:proofErr w:type="spellStart"/>
      <w:r w:rsidR="002B4F02">
        <w:rPr>
          <w:rFonts w:asciiTheme="minorBidi" w:hAnsiTheme="minorBidi" w:cstheme="minorBidi"/>
          <w:sz w:val="20"/>
        </w:rPr>
        <w:t>shell</w:t>
      </w:r>
      <w:proofErr w:type="spellEnd"/>
      <w:r w:rsidR="002B4F02">
        <w:rPr>
          <w:rFonts w:asciiTheme="minorBidi" w:hAnsiTheme="minorBidi" w:cstheme="minorBidi"/>
          <w:sz w:val="20"/>
        </w:rPr>
        <w:t xml:space="preserve"> &amp; </w:t>
      </w:r>
      <w:proofErr w:type="spellStart"/>
      <w:r w:rsidR="002B4F02">
        <w:rPr>
          <w:rFonts w:asciiTheme="minorBidi" w:hAnsiTheme="minorBidi" w:cstheme="minorBidi"/>
          <w:sz w:val="20"/>
        </w:rPr>
        <w:t>core</w:t>
      </w:r>
      <w:proofErr w:type="spellEnd"/>
      <w:r w:rsidR="002B4F02">
        <w:rPr>
          <w:rFonts w:asciiTheme="minorBidi" w:hAnsiTheme="minorBidi" w:cstheme="minorBidi"/>
          <w:sz w:val="20"/>
        </w:rPr>
        <w:t xml:space="preserve"> do </w:t>
      </w:r>
      <w:proofErr w:type="spellStart"/>
      <w:r w:rsidR="002B4F02">
        <w:rPr>
          <w:rFonts w:asciiTheme="minorBidi" w:hAnsiTheme="minorBidi" w:cstheme="minorBidi"/>
          <w:sz w:val="20"/>
        </w:rPr>
        <w:t>full</w:t>
      </w:r>
      <w:proofErr w:type="spellEnd"/>
      <w:r w:rsidR="002B4F02">
        <w:rPr>
          <w:rFonts w:asciiTheme="minorBidi" w:hAnsiTheme="minorBidi" w:cstheme="minorBidi"/>
          <w:sz w:val="20"/>
        </w:rPr>
        <w:t xml:space="preserve"> fit </w:t>
      </w:r>
      <w:proofErr w:type="spellStart"/>
      <w:r w:rsidR="002B4F02">
        <w:rPr>
          <w:rFonts w:asciiTheme="minorBidi" w:hAnsiTheme="minorBidi" w:cstheme="minorBidi"/>
          <w:sz w:val="20"/>
        </w:rPr>
        <w:t>out</w:t>
      </w:r>
      <w:proofErr w:type="spellEnd"/>
      <w:r w:rsidR="002B4F02">
        <w:rPr>
          <w:rFonts w:asciiTheme="minorBidi" w:hAnsiTheme="minorBidi" w:cstheme="minorBidi"/>
          <w:sz w:val="20"/>
        </w:rPr>
        <w:t xml:space="preserve">. </w:t>
      </w:r>
    </w:p>
    <w:p w14:paraId="6E8B936A" w14:textId="77777777" w:rsidR="00B71F5D" w:rsidRPr="00BC488B" w:rsidRDefault="00AA0424" w:rsidP="00B71F5D">
      <w:pPr>
        <w:pStyle w:val="Odsekzoznamu"/>
        <w:numPr>
          <w:ilvl w:val="4"/>
          <w:numId w:val="15"/>
        </w:numPr>
        <w:spacing w:after="120" w:line="276" w:lineRule="auto"/>
        <w:ind w:left="709" w:right="3" w:hanging="425"/>
        <w:rPr>
          <w:rFonts w:asciiTheme="minorBidi" w:hAnsiTheme="minorBidi" w:cstheme="minorBidi"/>
          <w:sz w:val="20"/>
        </w:rPr>
      </w:pPr>
      <w:r>
        <w:rPr>
          <w:rFonts w:asciiTheme="minorBidi" w:hAnsiTheme="minorBidi" w:cstheme="minorBidi"/>
          <w:sz w:val="20"/>
        </w:rPr>
        <w:t>Spolupráca pri o</w:t>
      </w:r>
      <w:r w:rsidR="00B71F5D" w:rsidRPr="00885550">
        <w:rPr>
          <w:rFonts w:asciiTheme="minorBidi" w:hAnsiTheme="minorBidi" w:cstheme="minorBidi"/>
          <w:sz w:val="20"/>
        </w:rPr>
        <w:t>rganizácia zaškolen</w:t>
      </w:r>
      <w:r>
        <w:rPr>
          <w:rFonts w:asciiTheme="minorBidi" w:hAnsiTheme="minorBidi" w:cstheme="minorBidi"/>
          <w:sz w:val="20"/>
        </w:rPr>
        <w:t>í</w:t>
      </w:r>
      <w:r w:rsidR="00B71F5D" w:rsidRPr="00885550">
        <w:rPr>
          <w:rFonts w:asciiTheme="minorBidi" w:hAnsiTheme="minorBidi" w:cstheme="minorBidi"/>
          <w:sz w:val="20"/>
        </w:rPr>
        <w:t xml:space="preserve"> obsluhy prevádzkovateľa.</w:t>
      </w:r>
    </w:p>
    <w:p w14:paraId="7BA32F42" w14:textId="77777777" w:rsidR="00B71F5D" w:rsidRPr="00BC488B" w:rsidRDefault="00B71F5D" w:rsidP="00B71F5D">
      <w:pPr>
        <w:pStyle w:val="Odsekzoznamu"/>
        <w:numPr>
          <w:ilvl w:val="4"/>
          <w:numId w:val="15"/>
        </w:numPr>
        <w:spacing w:after="120" w:line="276" w:lineRule="auto"/>
        <w:ind w:left="709" w:right="3" w:hanging="425"/>
        <w:rPr>
          <w:rFonts w:asciiTheme="minorBidi" w:hAnsiTheme="minorBidi" w:cstheme="minorBidi"/>
          <w:sz w:val="20"/>
        </w:rPr>
      </w:pPr>
      <w:r w:rsidRPr="00885550">
        <w:rPr>
          <w:rFonts w:asciiTheme="minorBidi" w:hAnsiTheme="minorBidi" w:cstheme="minorBidi"/>
          <w:sz w:val="20"/>
        </w:rPr>
        <w:t xml:space="preserve">Súčinnosť pri odovzdaní spoločných častí jednotlivých stavieb a jednotlivých technologických častí do správy budúceho prevádzkovateľa. </w:t>
      </w:r>
    </w:p>
    <w:p w14:paraId="3E58EA97" w14:textId="77777777" w:rsidR="00B71F5D" w:rsidRPr="00885550" w:rsidRDefault="00B71F5D" w:rsidP="00B71F5D">
      <w:pPr>
        <w:pStyle w:val="Odsekzoznamu"/>
        <w:numPr>
          <w:ilvl w:val="4"/>
          <w:numId w:val="15"/>
        </w:numPr>
        <w:spacing w:after="120" w:line="276" w:lineRule="auto"/>
        <w:ind w:left="709" w:right="3" w:hanging="425"/>
        <w:rPr>
          <w:rFonts w:asciiTheme="minorBidi" w:hAnsiTheme="minorBidi" w:cstheme="minorBidi"/>
          <w:sz w:val="20"/>
        </w:rPr>
      </w:pPr>
      <w:r w:rsidRPr="00885550">
        <w:rPr>
          <w:rFonts w:asciiTheme="minorBidi" w:hAnsiTheme="minorBidi" w:cstheme="minorBidi"/>
          <w:sz w:val="20"/>
        </w:rPr>
        <w:t>Predkladanie schválených preberacích/odovzdávacích protokolov v súlade so Zmluvou.</w:t>
      </w:r>
    </w:p>
    <w:p w14:paraId="742C872E" w14:textId="77777777" w:rsidR="00B71F5D" w:rsidRPr="00462560" w:rsidRDefault="00B71F5D" w:rsidP="00462560">
      <w:pPr>
        <w:spacing w:after="120" w:line="276" w:lineRule="auto"/>
        <w:ind w:right="3"/>
        <w:rPr>
          <w:rFonts w:asciiTheme="minorBidi" w:hAnsiTheme="minorBidi" w:cstheme="minorBidi"/>
          <w:sz w:val="20"/>
        </w:rPr>
      </w:pPr>
    </w:p>
    <w:p w14:paraId="3621C77A" w14:textId="77777777" w:rsidR="00125164" w:rsidRPr="00471741" w:rsidRDefault="00043B16" w:rsidP="00423E0D">
      <w:pPr>
        <w:pStyle w:val="Nadpis4"/>
        <w:numPr>
          <w:ilvl w:val="3"/>
          <w:numId w:val="15"/>
        </w:numPr>
        <w:tabs>
          <w:tab w:val="left" w:pos="1109"/>
        </w:tabs>
        <w:spacing w:after="120" w:line="276" w:lineRule="auto"/>
        <w:ind w:left="1108" w:hanging="853"/>
        <w:rPr>
          <w:rFonts w:asciiTheme="minorBidi" w:hAnsiTheme="minorBidi" w:cstheme="minorBidi"/>
        </w:rPr>
      </w:pPr>
      <w:r w:rsidRPr="00471741">
        <w:rPr>
          <w:rFonts w:asciiTheme="minorBidi" w:hAnsiTheme="minorBidi" w:cstheme="minorBidi"/>
        </w:rPr>
        <w:t xml:space="preserve">Povinnosti </w:t>
      </w:r>
      <w:r w:rsidR="00E749B5">
        <w:rPr>
          <w:rFonts w:asciiTheme="minorBidi" w:hAnsiTheme="minorBidi" w:cstheme="minorBidi"/>
        </w:rPr>
        <w:t>špecialistu na implementáciu projektu</w:t>
      </w:r>
    </w:p>
    <w:p w14:paraId="48EE5748" w14:textId="77777777" w:rsidR="00E749B5" w:rsidRDefault="00E749B5" w:rsidP="00B932E3">
      <w:pPr>
        <w:pStyle w:val="Zkladntext"/>
        <w:spacing w:after="120" w:line="276" w:lineRule="auto"/>
        <w:ind w:right="3"/>
        <w:jc w:val="both"/>
        <w:rPr>
          <w:rFonts w:asciiTheme="minorBidi" w:hAnsiTheme="minorBidi" w:cstheme="minorBidi"/>
        </w:rPr>
      </w:pPr>
      <w:r w:rsidRPr="00471741">
        <w:rPr>
          <w:rFonts w:asciiTheme="minorBidi" w:hAnsiTheme="minorBidi" w:cstheme="minorBidi"/>
        </w:rPr>
        <w:t xml:space="preserve">Činnosť </w:t>
      </w:r>
      <w:r>
        <w:rPr>
          <w:rFonts w:asciiTheme="minorBidi" w:hAnsiTheme="minorBidi" w:cstheme="minorBidi"/>
        </w:rPr>
        <w:t xml:space="preserve">špecialistu na implementáciu projektu </w:t>
      </w:r>
      <w:r w:rsidRPr="00471741">
        <w:rPr>
          <w:rFonts w:asciiTheme="minorBidi" w:hAnsiTheme="minorBidi" w:cstheme="minorBidi"/>
        </w:rPr>
        <w:t xml:space="preserve">bude koordinovať, usmerňovať </w:t>
      </w:r>
      <w:r w:rsidR="00C157FD">
        <w:rPr>
          <w:rFonts w:asciiTheme="minorBidi" w:hAnsiTheme="minorBidi" w:cstheme="minorBidi"/>
        </w:rPr>
        <w:t>KO č.1</w:t>
      </w:r>
      <w:r w:rsidRPr="00471741">
        <w:rPr>
          <w:rFonts w:asciiTheme="minorBidi" w:hAnsiTheme="minorBidi" w:cstheme="minorBidi"/>
        </w:rPr>
        <w:t>.</w:t>
      </w:r>
      <w:r w:rsidR="00C157FD">
        <w:rPr>
          <w:rFonts w:asciiTheme="minorBidi" w:hAnsiTheme="minorBidi" w:cstheme="minorBidi"/>
        </w:rPr>
        <w:t xml:space="preserve"> </w:t>
      </w:r>
      <w:r>
        <w:rPr>
          <w:rFonts w:asciiTheme="minorBidi" w:hAnsiTheme="minorBidi" w:cstheme="minorBidi"/>
        </w:rPr>
        <w:t xml:space="preserve">Špecialista na </w:t>
      </w:r>
      <w:r w:rsidR="00B4355E">
        <w:rPr>
          <w:rFonts w:asciiTheme="minorBidi" w:hAnsiTheme="minorBidi" w:cstheme="minorBidi"/>
        </w:rPr>
        <w:t xml:space="preserve">implementáciu projektu </w:t>
      </w:r>
      <w:r w:rsidRPr="00471741">
        <w:rPr>
          <w:rFonts w:asciiTheme="minorBidi" w:hAnsiTheme="minorBidi" w:cstheme="minorBidi"/>
        </w:rPr>
        <w:t>je povinný zúčastňovať sa a vykonávať najmä, no nie výlučne tieto činnosti:</w:t>
      </w:r>
    </w:p>
    <w:p w14:paraId="7A973554" w14:textId="77777777" w:rsidR="00B4355E" w:rsidRPr="00B4355E" w:rsidRDefault="00B4355E" w:rsidP="00B932E3">
      <w:pPr>
        <w:pStyle w:val="Odsekzoznamu"/>
        <w:numPr>
          <w:ilvl w:val="4"/>
          <w:numId w:val="15"/>
        </w:numPr>
        <w:spacing w:after="120" w:line="276" w:lineRule="auto"/>
        <w:ind w:left="709" w:right="3" w:hanging="425"/>
        <w:rPr>
          <w:rFonts w:asciiTheme="minorBidi" w:hAnsiTheme="minorBidi" w:cstheme="minorBidi"/>
          <w:sz w:val="20"/>
        </w:rPr>
      </w:pPr>
      <w:r w:rsidRPr="00B4355E">
        <w:rPr>
          <w:rFonts w:asciiTheme="minorBidi" w:hAnsiTheme="minorBidi" w:cstheme="minorBidi"/>
          <w:sz w:val="20"/>
        </w:rPr>
        <w:lastRenderedPageBreak/>
        <w:t>Príprava žiadosti o platbu na financujúci orgán.</w:t>
      </w:r>
    </w:p>
    <w:p w14:paraId="15E5BEFF" w14:textId="77777777" w:rsidR="00B4355E" w:rsidRPr="00B4355E" w:rsidRDefault="0057527C" w:rsidP="00B932E3">
      <w:pPr>
        <w:pStyle w:val="Odsekzoznamu"/>
        <w:numPr>
          <w:ilvl w:val="4"/>
          <w:numId w:val="15"/>
        </w:numPr>
        <w:spacing w:after="120" w:line="276" w:lineRule="auto"/>
        <w:ind w:left="709" w:right="3" w:hanging="425"/>
        <w:rPr>
          <w:rFonts w:asciiTheme="minorBidi" w:hAnsiTheme="minorBidi" w:cstheme="minorBidi"/>
          <w:sz w:val="20"/>
        </w:rPr>
      </w:pPr>
      <w:r>
        <w:rPr>
          <w:rFonts w:asciiTheme="minorBidi" w:hAnsiTheme="minorBidi" w:cstheme="minorBidi"/>
          <w:sz w:val="20"/>
        </w:rPr>
        <w:t>M</w:t>
      </w:r>
      <w:r w:rsidR="00B4355E" w:rsidRPr="00B4355E">
        <w:rPr>
          <w:rFonts w:asciiTheme="minorBidi" w:hAnsiTheme="minorBidi" w:cstheme="minorBidi"/>
          <w:sz w:val="20"/>
        </w:rPr>
        <w:t>onitoring projektu, vrátane monitoringu v období udržateľnosti projektu v zmysle Príručky pre prijímateľa</w:t>
      </w:r>
      <w:r w:rsidR="00676E07">
        <w:rPr>
          <w:rFonts w:asciiTheme="minorBidi" w:hAnsiTheme="minorBidi" w:cstheme="minorBidi"/>
          <w:sz w:val="20"/>
        </w:rPr>
        <w:t>.</w:t>
      </w:r>
    </w:p>
    <w:p w14:paraId="29DCEA45" w14:textId="77777777" w:rsidR="00B4355E" w:rsidRDefault="00B4355E" w:rsidP="00B932E3">
      <w:pPr>
        <w:pStyle w:val="Odsekzoznamu"/>
        <w:numPr>
          <w:ilvl w:val="4"/>
          <w:numId w:val="15"/>
        </w:numPr>
        <w:spacing w:after="120" w:line="276" w:lineRule="auto"/>
        <w:ind w:left="709" w:right="3" w:hanging="425"/>
        <w:rPr>
          <w:rFonts w:asciiTheme="minorBidi" w:hAnsiTheme="minorBidi" w:cstheme="minorBidi"/>
          <w:sz w:val="20"/>
        </w:rPr>
      </w:pPr>
      <w:proofErr w:type="spellStart"/>
      <w:r w:rsidRPr="00B4355E">
        <w:rPr>
          <w:rFonts w:asciiTheme="minorBidi" w:hAnsiTheme="minorBidi" w:cstheme="minorBidi"/>
          <w:sz w:val="20"/>
        </w:rPr>
        <w:t>Reporting</w:t>
      </w:r>
      <w:proofErr w:type="spellEnd"/>
      <w:r w:rsidRPr="00B4355E">
        <w:rPr>
          <w:rFonts w:asciiTheme="minorBidi" w:hAnsiTheme="minorBidi" w:cstheme="minorBidi"/>
          <w:sz w:val="20"/>
        </w:rPr>
        <w:t xml:space="preserve">: Príprava týždenných správ o plnení harmonogramov vo formáte </w:t>
      </w:r>
      <w:proofErr w:type="spellStart"/>
      <w:r w:rsidRPr="00B4355E">
        <w:rPr>
          <w:rFonts w:asciiTheme="minorBidi" w:hAnsiTheme="minorBidi" w:cstheme="minorBidi"/>
          <w:sz w:val="20"/>
        </w:rPr>
        <w:t>Flesh</w:t>
      </w:r>
      <w:proofErr w:type="spellEnd"/>
      <w:r w:rsidRPr="00B4355E">
        <w:rPr>
          <w:rFonts w:asciiTheme="minorBidi" w:hAnsiTheme="minorBidi" w:cstheme="minorBidi"/>
          <w:sz w:val="20"/>
        </w:rPr>
        <w:t xml:space="preserve"> Report, Príprava podkladov k mesačnej správe Projektového manažéra obsahujúca vyhodnotenie celkového harmonogramu a risk management</w:t>
      </w:r>
      <w:r w:rsidR="00676E07">
        <w:rPr>
          <w:rFonts w:asciiTheme="minorBidi" w:hAnsiTheme="minorBidi" w:cstheme="minorBidi"/>
          <w:sz w:val="20"/>
        </w:rPr>
        <w:t>.</w:t>
      </w:r>
    </w:p>
    <w:p w14:paraId="1B14244C" w14:textId="77777777" w:rsidR="00EC76F4" w:rsidRDefault="00EC76F4" w:rsidP="00B932E3">
      <w:pPr>
        <w:pStyle w:val="Odsekzoznamu"/>
        <w:numPr>
          <w:ilvl w:val="4"/>
          <w:numId w:val="15"/>
        </w:numPr>
        <w:spacing w:after="120" w:line="276" w:lineRule="auto"/>
        <w:ind w:left="709" w:right="3" w:hanging="425"/>
        <w:rPr>
          <w:rFonts w:asciiTheme="minorBidi" w:hAnsiTheme="minorBidi" w:cstheme="minorBidi"/>
          <w:sz w:val="20"/>
        </w:rPr>
      </w:pPr>
      <w:r>
        <w:rPr>
          <w:rFonts w:asciiTheme="minorBidi" w:hAnsiTheme="minorBidi" w:cstheme="minorBidi"/>
          <w:sz w:val="20"/>
        </w:rPr>
        <w:t>Zabezpečenie prípravy a spracovanie dokumentácie vo vzťahu ku čerpaniu zdrojov financovania</w:t>
      </w:r>
      <w:r w:rsidR="00DD5F2C">
        <w:rPr>
          <w:rFonts w:asciiTheme="minorBidi" w:hAnsiTheme="minorBidi" w:cstheme="minorBidi"/>
          <w:sz w:val="20"/>
        </w:rPr>
        <w:t>.</w:t>
      </w:r>
    </w:p>
    <w:p w14:paraId="6EC1392B" w14:textId="77777777" w:rsidR="00DD5F2C" w:rsidRDefault="00DD5F2C" w:rsidP="00DD5F2C">
      <w:pPr>
        <w:pStyle w:val="Odsekzoznamu"/>
        <w:spacing w:after="120" w:line="276" w:lineRule="auto"/>
        <w:ind w:left="709" w:right="3" w:firstLine="0"/>
        <w:rPr>
          <w:rFonts w:asciiTheme="minorBidi" w:hAnsiTheme="minorBidi" w:cstheme="minorBidi"/>
          <w:sz w:val="20"/>
        </w:rPr>
      </w:pPr>
    </w:p>
    <w:p w14:paraId="776E62BD" w14:textId="77777777" w:rsidR="00125164" w:rsidRPr="00471741" w:rsidRDefault="00125164" w:rsidP="00423E0D">
      <w:pPr>
        <w:pStyle w:val="Zkladntext"/>
        <w:spacing w:after="120" w:line="276" w:lineRule="auto"/>
        <w:rPr>
          <w:rFonts w:asciiTheme="minorBidi" w:hAnsiTheme="minorBidi" w:cstheme="minorBidi"/>
          <w:sz w:val="22"/>
        </w:rPr>
      </w:pPr>
    </w:p>
    <w:p w14:paraId="60CEE8E4" w14:textId="77777777" w:rsidR="00B4355E" w:rsidRPr="00B4355E" w:rsidRDefault="00DD5F2C" w:rsidP="00C36438">
      <w:pPr>
        <w:pStyle w:val="Nadpis4"/>
        <w:numPr>
          <w:ilvl w:val="3"/>
          <w:numId w:val="15"/>
        </w:numPr>
        <w:tabs>
          <w:tab w:val="left" w:pos="1176"/>
        </w:tabs>
        <w:spacing w:after="120" w:line="276" w:lineRule="auto"/>
        <w:ind w:hanging="1204"/>
        <w:rPr>
          <w:rFonts w:asciiTheme="minorBidi" w:hAnsiTheme="minorBidi" w:cstheme="minorBidi"/>
          <w:sz w:val="30"/>
        </w:rPr>
      </w:pPr>
      <w:r>
        <w:rPr>
          <w:rFonts w:asciiTheme="minorBidi" w:hAnsiTheme="minorBidi" w:cstheme="minorBidi"/>
        </w:rPr>
        <w:t xml:space="preserve"> </w:t>
      </w:r>
      <w:r w:rsidR="00043B16" w:rsidRPr="00B4355E">
        <w:rPr>
          <w:rFonts w:asciiTheme="minorBidi" w:hAnsiTheme="minorBidi" w:cstheme="minorBidi"/>
        </w:rPr>
        <w:t xml:space="preserve">Povinnosti odborníka na </w:t>
      </w:r>
      <w:r w:rsidR="00B4355E" w:rsidRPr="00B4355E">
        <w:rPr>
          <w:rFonts w:asciiTheme="minorBidi" w:hAnsiTheme="minorBidi" w:cstheme="minorBidi"/>
        </w:rPr>
        <w:t xml:space="preserve">plánovanie </w:t>
      </w:r>
    </w:p>
    <w:p w14:paraId="7CC952F5" w14:textId="77777777" w:rsidR="00422D33" w:rsidRDefault="00B4355E" w:rsidP="00E7149D">
      <w:pPr>
        <w:pStyle w:val="Zkladntext"/>
        <w:spacing w:after="120" w:line="276" w:lineRule="auto"/>
        <w:ind w:right="3"/>
        <w:jc w:val="both"/>
        <w:rPr>
          <w:rFonts w:asciiTheme="minorBidi" w:hAnsiTheme="minorBidi" w:cstheme="minorBidi"/>
        </w:rPr>
      </w:pPr>
      <w:r w:rsidRPr="00471741">
        <w:rPr>
          <w:rFonts w:asciiTheme="minorBidi" w:hAnsiTheme="minorBidi" w:cstheme="minorBidi"/>
        </w:rPr>
        <w:t xml:space="preserve">Činnosť </w:t>
      </w:r>
      <w:r>
        <w:rPr>
          <w:rFonts w:asciiTheme="minorBidi" w:hAnsiTheme="minorBidi" w:cstheme="minorBidi"/>
        </w:rPr>
        <w:t xml:space="preserve">odborníka na plánovanie </w:t>
      </w:r>
      <w:r w:rsidRPr="00471741">
        <w:rPr>
          <w:rFonts w:asciiTheme="minorBidi" w:hAnsiTheme="minorBidi" w:cstheme="minorBidi"/>
        </w:rPr>
        <w:t xml:space="preserve">bude koordinovať, usmerňovať </w:t>
      </w:r>
      <w:r w:rsidR="00C157FD">
        <w:rPr>
          <w:rFonts w:asciiTheme="minorBidi" w:hAnsiTheme="minorBidi" w:cstheme="minorBidi"/>
        </w:rPr>
        <w:t xml:space="preserve">KO č. 1. </w:t>
      </w:r>
      <w:r>
        <w:rPr>
          <w:rFonts w:asciiTheme="minorBidi" w:hAnsiTheme="minorBidi" w:cstheme="minorBidi"/>
        </w:rPr>
        <w:t xml:space="preserve">Odborník na plánovanie </w:t>
      </w:r>
      <w:r w:rsidRPr="00471741">
        <w:rPr>
          <w:rFonts w:asciiTheme="minorBidi" w:hAnsiTheme="minorBidi" w:cstheme="minorBidi"/>
        </w:rPr>
        <w:t>je povinný zúčastňovať sa a vykonávať najmä, no nie výlučne tieto činnosti:</w:t>
      </w:r>
    </w:p>
    <w:p w14:paraId="528082EE" w14:textId="77777777" w:rsidR="00B4355E" w:rsidRPr="00676E07" w:rsidRDefault="00676E07" w:rsidP="00423E0D">
      <w:pPr>
        <w:pStyle w:val="Odsekzoznamu"/>
        <w:widowControl/>
        <w:numPr>
          <w:ilvl w:val="0"/>
          <w:numId w:val="39"/>
        </w:numPr>
        <w:autoSpaceDE/>
        <w:autoSpaceDN/>
        <w:spacing w:after="120" w:line="276" w:lineRule="auto"/>
        <w:rPr>
          <w:rFonts w:asciiTheme="minorBidi" w:hAnsiTheme="minorBidi" w:cstheme="minorBidi"/>
          <w:sz w:val="20"/>
          <w:szCs w:val="20"/>
        </w:rPr>
      </w:pPr>
      <w:r w:rsidRPr="00676E07">
        <w:rPr>
          <w:rFonts w:asciiTheme="minorBidi" w:hAnsiTheme="minorBidi" w:cstheme="minorBidi"/>
          <w:sz w:val="20"/>
          <w:szCs w:val="20"/>
        </w:rPr>
        <w:t>P</w:t>
      </w:r>
      <w:r w:rsidR="00B4355E" w:rsidRPr="00676E07">
        <w:rPr>
          <w:rFonts w:asciiTheme="minorBidi" w:hAnsiTheme="minorBidi" w:cstheme="minorBidi"/>
          <w:sz w:val="20"/>
          <w:szCs w:val="20"/>
        </w:rPr>
        <w:t>lánovanie, organizovanie a riadenie zdrojov a projektových aktivít a úloh, tak aby bo</w:t>
      </w:r>
      <w:r w:rsidR="00422D33" w:rsidRPr="00676E07">
        <w:rPr>
          <w:rFonts w:asciiTheme="minorBidi" w:hAnsiTheme="minorBidi" w:cstheme="minorBidi"/>
          <w:sz w:val="20"/>
          <w:szCs w:val="20"/>
        </w:rPr>
        <w:t xml:space="preserve">l </w:t>
      </w:r>
      <w:r w:rsidR="00B4355E" w:rsidRPr="00676E07">
        <w:rPr>
          <w:rFonts w:asciiTheme="minorBidi" w:hAnsiTheme="minorBidi" w:cstheme="minorBidi"/>
          <w:sz w:val="20"/>
          <w:szCs w:val="20"/>
        </w:rPr>
        <w:t>zrealizovaný projektový cieľ v stanovenom čase a za plánované náklady</w:t>
      </w:r>
      <w:r w:rsidR="00422D33" w:rsidRPr="00676E07">
        <w:rPr>
          <w:rFonts w:asciiTheme="minorBidi" w:hAnsiTheme="minorBidi" w:cstheme="minorBidi"/>
          <w:sz w:val="20"/>
          <w:szCs w:val="20"/>
        </w:rPr>
        <w:t>.</w:t>
      </w:r>
    </w:p>
    <w:p w14:paraId="272BBD1A" w14:textId="77777777" w:rsidR="00B4355E" w:rsidRPr="00B4355E" w:rsidRDefault="00B4355E" w:rsidP="00423E0D">
      <w:pPr>
        <w:pStyle w:val="Odsekzoznamu"/>
        <w:widowControl/>
        <w:numPr>
          <w:ilvl w:val="0"/>
          <w:numId w:val="39"/>
        </w:numPr>
        <w:autoSpaceDE/>
        <w:autoSpaceDN/>
        <w:spacing w:after="120" w:line="276" w:lineRule="auto"/>
        <w:rPr>
          <w:rFonts w:asciiTheme="minorBidi" w:hAnsiTheme="minorBidi" w:cstheme="minorBidi"/>
          <w:sz w:val="20"/>
        </w:rPr>
      </w:pPr>
      <w:r w:rsidRPr="00676E07">
        <w:rPr>
          <w:rFonts w:asciiTheme="minorBidi" w:hAnsiTheme="minorBidi" w:cstheme="minorBidi"/>
          <w:sz w:val="20"/>
          <w:szCs w:val="20"/>
        </w:rPr>
        <w:t>Kontrola časového plánu projektu: Kontrola a pripomienkovanie detailného časového plánu a obsahového plánu všetkých</w:t>
      </w:r>
      <w:r w:rsidRPr="00B4355E">
        <w:rPr>
          <w:rFonts w:asciiTheme="minorBidi" w:hAnsiTheme="minorBidi" w:cstheme="minorBidi"/>
          <w:sz w:val="20"/>
        </w:rPr>
        <w:t xml:space="preserve"> aktivít od začiatku do konca projektu na základe dostupných informácií a zdrojov a jeho riadenie.</w:t>
      </w:r>
    </w:p>
    <w:p w14:paraId="540263B6" w14:textId="77777777" w:rsidR="00B4355E" w:rsidRPr="00B4355E" w:rsidRDefault="00B4355E" w:rsidP="00423E0D">
      <w:pPr>
        <w:pStyle w:val="Odsekzoznamu"/>
        <w:widowControl/>
        <w:numPr>
          <w:ilvl w:val="0"/>
          <w:numId w:val="39"/>
        </w:numPr>
        <w:autoSpaceDE/>
        <w:autoSpaceDN/>
        <w:spacing w:after="120" w:line="276" w:lineRule="auto"/>
        <w:rPr>
          <w:rFonts w:asciiTheme="minorBidi" w:hAnsiTheme="minorBidi" w:cstheme="minorBidi"/>
          <w:sz w:val="20"/>
        </w:rPr>
      </w:pPr>
      <w:r w:rsidRPr="00B4355E">
        <w:rPr>
          <w:rFonts w:asciiTheme="minorBidi" w:hAnsiTheme="minorBidi" w:cstheme="minorBidi"/>
          <w:sz w:val="20"/>
        </w:rPr>
        <w:t>Koordinácia s projektovým tímom</w:t>
      </w:r>
      <w:r w:rsidR="00422D33">
        <w:rPr>
          <w:rFonts w:asciiTheme="minorBidi" w:hAnsiTheme="minorBidi" w:cstheme="minorBidi"/>
          <w:sz w:val="20"/>
        </w:rPr>
        <w:t xml:space="preserve"> STD, Objednávateľa a Zhotoviteľa</w:t>
      </w:r>
      <w:r w:rsidRPr="00B4355E">
        <w:rPr>
          <w:rFonts w:asciiTheme="minorBidi" w:hAnsiTheme="minorBidi" w:cstheme="minorBidi"/>
          <w:sz w:val="20"/>
        </w:rPr>
        <w:t>: Pravidelná komunikácia s projektovými manažérmi, stavebnými manažérmi, dodávateľmi a inými zainteresovanými stranami, aby sa zabezpečila presnosť časového plánu. Definovať výrobky s neštandardnou dodacou lehotou a kontrolovať včasnosť zabezpečenia týchto výrobkov. V prípade, že by boli termíny dodávok ohrozené, navrhovať, resp. zabezpečovať so zhotoviteľmi náhradné opatrenia.</w:t>
      </w:r>
    </w:p>
    <w:p w14:paraId="7AB83214" w14:textId="77777777" w:rsidR="00B4355E" w:rsidRPr="00B4355E" w:rsidRDefault="00B4355E" w:rsidP="00423E0D">
      <w:pPr>
        <w:pStyle w:val="Odsekzoznamu"/>
        <w:widowControl/>
        <w:numPr>
          <w:ilvl w:val="0"/>
          <w:numId w:val="39"/>
        </w:numPr>
        <w:autoSpaceDE/>
        <w:autoSpaceDN/>
        <w:spacing w:after="120" w:line="276" w:lineRule="auto"/>
        <w:rPr>
          <w:rFonts w:asciiTheme="minorBidi" w:hAnsiTheme="minorBidi" w:cstheme="minorBidi"/>
          <w:sz w:val="20"/>
        </w:rPr>
      </w:pPr>
      <w:r w:rsidRPr="00B4355E">
        <w:rPr>
          <w:rFonts w:asciiTheme="minorBidi" w:hAnsiTheme="minorBidi" w:cstheme="minorBidi"/>
          <w:sz w:val="20"/>
        </w:rPr>
        <w:t>Koordinácia prác Objednávateľa vo vzťahu ku presunu materiálno-technického vybavenia do nových priestorov.</w:t>
      </w:r>
    </w:p>
    <w:p w14:paraId="076617DD" w14:textId="77777777" w:rsidR="00B4355E" w:rsidRPr="00B4355E" w:rsidRDefault="00B4355E" w:rsidP="00423E0D">
      <w:pPr>
        <w:pStyle w:val="Odsekzoznamu"/>
        <w:widowControl/>
        <w:numPr>
          <w:ilvl w:val="0"/>
          <w:numId w:val="39"/>
        </w:numPr>
        <w:autoSpaceDE/>
        <w:autoSpaceDN/>
        <w:spacing w:after="120" w:line="276" w:lineRule="auto"/>
        <w:rPr>
          <w:rFonts w:asciiTheme="minorBidi" w:hAnsiTheme="minorBidi" w:cstheme="minorBidi"/>
          <w:sz w:val="20"/>
        </w:rPr>
      </w:pPr>
      <w:r w:rsidRPr="00B4355E">
        <w:rPr>
          <w:rFonts w:asciiTheme="minorBidi" w:hAnsiTheme="minorBidi" w:cstheme="minorBidi"/>
          <w:sz w:val="20"/>
        </w:rPr>
        <w:t>Špecifikovať a sledovať termíny dodávok dôležitých prvkov a materiálov, najmä dodávok s dlhšou dodacou lehotou alebo dodávky, ktoré musia byť na stavbu dodané v konkrétnej dobe.</w:t>
      </w:r>
    </w:p>
    <w:p w14:paraId="72AE30A8" w14:textId="77777777" w:rsidR="00B4355E" w:rsidRPr="00B4355E" w:rsidRDefault="00B4355E" w:rsidP="00423E0D">
      <w:pPr>
        <w:pStyle w:val="Odsekzoznamu"/>
        <w:widowControl/>
        <w:numPr>
          <w:ilvl w:val="0"/>
          <w:numId w:val="39"/>
        </w:numPr>
        <w:autoSpaceDE/>
        <w:autoSpaceDN/>
        <w:spacing w:after="120" w:line="276" w:lineRule="auto"/>
        <w:rPr>
          <w:rFonts w:asciiTheme="minorBidi" w:hAnsiTheme="minorBidi" w:cstheme="minorBidi"/>
          <w:sz w:val="20"/>
        </w:rPr>
      </w:pPr>
      <w:r w:rsidRPr="00B4355E">
        <w:rPr>
          <w:rFonts w:asciiTheme="minorBidi" w:hAnsiTheme="minorBidi" w:cstheme="minorBidi"/>
          <w:sz w:val="20"/>
        </w:rPr>
        <w:t>Monitorovanie pokroku: Sledovanie časového priebehu výstavby, vzhľadom na vykonané práce a dosiahnutý postup, návrh prípadných nápravných opatrení. Kontrola detailných harmonogramov Zhotoviteľov. Pravidelné vyhodnocovanie riadiaceho harmonogramu stavby a identifikácia všetkých odchýlok vrátane realizácie príslušných nápravných opatrení. Posúdenie krátkodobých plánov zhotoviteľov vrátane koordinácie vo vzťahu k prácam tretích strán alebo iných stavieb.</w:t>
      </w:r>
    </w:p>
    <w:p w14:paraId="1F8D7FCA" w14:textId="77777777" w:rsidR="00B4355E" w:rsidRPr="00B4355E" w:rsidRDefault="00B4355E" w:rsidP="00423E0D">
      <w:pPr>
        <w:pStyle w:val="Odsekzoznamu"/>
        <w:widowControl/>
        <w:numPr>
          <w:ilvl w:val="0"/>
          <w:numId w:val="39"/>
        </w:numPr>
        <w:autoSpaceDE/>
        <w:autoSpaceDN/>
        <w:spacing w:after="120" w:line="276" w:lineRule="auto"/>
        <w:rPr>
          <w:rFonts w:asciiTheme="minorBidi" w:hAnsiTheme="minorBidi" w:cstheme="minorBidi"/>
          <w:sz w:val="20"/>
        </w:rPr>
      </w:pPr>
      <w:r w:rsidRPr="00B4355E">
        <w:rPr>
          <w:rFonts w:asciiTheme="minorBidi" w:hAnsiTheme="minorBidi" w:cstheme="minorBidi"/>
          <w:sz w:val="20"/>
        </w:rPr>
        <w:t>Predpovedanie a identifikácia oneskorení: Rýchle rozpoznanie potenciálnych a skutočných oneskorení, aby sa mohli prijať nápravné opatrenia.</w:t>
      </w:r>
    </w:p>
    <w:p w14:paraId="126C2B72" w14:textId="77777777" w:rsidR="00B4355E" w:rsidRPr="00B4355E" w:rsidRDefault="00B4355E" w:rsidP="00423E0D">
      <w:pPr>
        <w:pStyle w:val="Odsekzoznamu"/>
        <w:widowControl/>
        <w:numPr>
          <w:ilvl w:val="0"/>
          <w:numId w:val="39"/>
        </w:numPr>
        <w:autoSpaceDE/>
        <w:autoSpaceDN/>
        <w:spacing w:after="120" w:line="276" w:lineRule="auto"/>
        <w:rPr>
          <w:rFonts w:asciiTheme="minorBidi" w:hAnsiTheme="minorBidi" w:cstheme="minorBidi"/>
          <w:sz w:val="20"/>
        </w:rPr>
      </w:pPr>
      <w:r w:rsidRPr="00B4355E">
        <w:rPr>
          <w:rFonts w:asciiTheme="minorBidi" w:hAnsiTheme="minorBidi" w:cstheme="minorBidi"/>
          <w:sz w:val="20"/>
        </w:rPr>
        <w:t>Kontrola a pripomienkovanie časových plánov: Na základe zmeny v rozsahu, zdrojoch alebo nečakaných udalostí kontrolovať a pripomienkovať časový plán.</w:t>
      </w:r>
    </w:p>
    <w:p w14:paraId="5ACB7DB1" w14:textId="77777777" w:rsidR="00B4355E" w:rsidRPr="00B4355E" w:rsidRDefault="00B4355E" w:rsidP="00423E0D">
      <w:pPr>
        <w:pStyle w:val="Odsekzoznamu"/>
        <w:widowControl/>
        <w:numPr>
          <w:ilvl w:val="0"/>
          <w:numId w:val="39"/>
        </w:numPr>
        <w:autoSpaceDE/>
        <w:autoSpaceDN/>
        <w:spacing w:after="120" w:line="276" w:lineRule="auto"/>
        <w:rPr>
          <w:rFonts w:asciiTheme="minorBidi" w:hAnsiTheme="minorBidi" w:cstheme="minorBidi"/>
          <w:sz w:val="20"/>
        </w:rPr>
      </w:pPr>
      <w:r w:rsidRPr="00B4355E">
        <w:rPr>
          <w:rFonts w:asciiTheme="minorBidi" w:hAnsiTheme="minorBidi" w:cstheme="minorBidi"/>
          <w:sz w:val="20"/>
        </w:rPr>
        <w:t>Vytvorenie scenárov: Modelovanie rôznych scenárov v prípade, ak sú potrebné alternatívne plány alebo prístupy k plánovaniu.</w:t>
      </w:r>
    </w:p>
    <w:p w14:paraId="4BA1E1DE" w14:textId="77777777" w:rsidR="00B4355E" w:rsidRPr="00B4355E" w:rsidRDefault="00B4355E" w:rsidP="00423E0D">
      <w:pPr>
        <w:pStyle w:val="Odsekzoznamu"/>
        <w:widowControl/>
        <w:numPr>
          <w:ilvl w:val="0"/>
          <w:numId w:val="39"/>
        </w:numPr>
        <w:autoSpaceDE/>
        <w:autoSpaceDN/>
        <w:spacing w:after="120" w:line="276" w:lineRule="auto"/>
        <w:rPr>
          <w:rFonts w:asciiTheme="minorBidi" w:hAnsiTheme="minorBidi" w:cstheme="minorBidi"/>
          <w:sz w:val="20"/>
        </w:rPr>
      </w:pPr>
      <w:r w:rsidRPr="00B4355E">
        <w:rPr>
          <w:rFonts w:asciiTheme="minorBidi" w:hAnsiTheme="minorBidi" w:cstheme="minorBidi"/>
          <w:sz w:val="20"/>
        </w:rPr>
        <w:t>Komunikácia s Objednávateľom: Poskytovanie pravidelných aktualizácií Objednávateľovi  o stave harmonogramu a možných oneskoreniach.</w:t>
      </w:r>
    </w:p>
    <w:p w14:paraId="1C62D113" w14:textId="77777777" w:rsidR="00B4355E" w:rsidRPr="00B4355E" w:rsidRDefault="00B4355E" w:rsidP="00423E0D">
      <w:pPr>
        <w:pStyle w:val="Odsekzoznamu"/>
        <w:widowControl/>
        <w:numPr>
          <w:ilvl w:val="0"/>
          <w:numId w:val="39"/>
        </w:numPr>
        <w:autoSpaceDE/>
        <w:autoSpaceDN/>
        <w:spacing w:after="120" w:line="276" w:lineRule="auto"/>
        <w:rPr>
          <w:rFonts w:asciiTheme="minorBidi" w:hAnsiTheme="minorBidi" w:cstheme="minorBidi"/>
          <w:sz w:val="20"/>
        </w:rPr>
      </w:pPr>
      <w:r w:rsidRPr="00B4355E">
        <w:rPr>
          <w:rFonts w:asciiTheme="minorBidi" w:hAnsiTheme="minorBidi" w:cstheme="minorBidi"/>
          <w:sz w:val="20"/>
        </w:rPr>
        <w:t>Rizikový manažment: Identifikácia potenciálnych rizík v časovom pláne a navrhovanie stratégií na ich minimalizáciu alebo elimináciu.</w:t>
      </w:r>
    </w:p>
    <w:p w14:paraId="15FB8E10" w14:textId="77777777" w:rsidR="00B4355E" w:rsidRPr="00B4355E" w:rsidRDefault="00B4355E" w:rsidP="00423E0D">
      <w:pPr>
        <w:pStyle w:val="Odsekzoznamu"/>
        <w:widowControl/>
        <w:numPr>
          <w:ilvl w:val="0"/>
          <w:numId w:val="39"/>
        </w:numPr>
        <w:autoSpaceDE/>
        <w:autoSpaceDN/>
        <w:spacing w:after="120" w:line="276" w:lineRule="auto"/>
        <w:rPr>
          <w:rFonts w:asciiTheme="minorBidi" w:hAnsiTheme="minorBidi" w:cstheme="minorBidi"/>
          <w:sz w:val="20"/>
        </w:rPr>
      </w:pPr>
      <w:r w:rsidRPr="00B4355E">
        <w:rPr>
          <w:rFonts w:asciiTheme="minorBidi" w:hAnsiTheme="minorBidi" w:cstheme="minorBidi"/>
          <w:sz w:val="20"/>
        </w:rPr>
        <w:t>Zabezpečenie kvality: Zabezpečenie, aby všetky informácie v časovom pláne boli presné a aktuálne.</w:t>
      </w:r>
    </w:p>
    <w:p w14:paraId="6E85AC37" w14:textId="77777777" w:rsidR="00B4355E" w:rsidRPr="00B4355E" w:rsidRDefault="00B4355E" w:rsidP="00423E0D">
      <w:pPr>
        <w:pStyle w:val="Odsekzoznamu"/>
        <w:widowControl/>
        <w:numPr>
          <w:ilvl w:val="0"/>
          <w:numId w:val="39"/>
        </w:numPr>
        <w:autoSpaceDE/>
        <w:autoSpaceDN/>
        <w:spacing w:after="120" w:line="276" w:lineRule="auto"/>
        <w:rPr>
          <w:rFonts w:asciiTheme="minorBidi" w:hAnsiTheme="minorBidi" w:cstheme="minorBidi"/>
          <w:sz w:val="20"/>
        </w:rPr>
      </w:pPr>
      <w:r w:rsidRPr="00B4355E">
        <w:rPr>
          <w:rFonts w:asciiTheme="minorBidi" w:hAnsiTheme="minorBidi" w:cstheme="minorBidi"/>
          <w:sz w:val="20"/>
        </w:rPr>
        <w:lastRenderedPageBreak/>
        <w:t xml:space="preserve">Používanie špecializovaného softvéru: Použitie plánovacích nástrojov a softvéru, ako je MS Project, </w:t>
      </w:r>
      <w:proofErr w:type="spellStart"/>
      <w:r w:rsidRPr="00B4355E">
        <w:rPr>
          <w:rFonts w:asciiTheme="minorBidi" w:hAnsiTheme="minorBidi" w:cstheme="minorBidi"/>
          <w:sz w:val="20"/>
        </w:rPr>
        <w:t>Primavera</w:t>
      </w:r>
      <w:proofErr w:type="spellEnd"/>
      <w:r w:rsidRPr="00B4355E">
        <w:rPr>
          <w:rFonts w:asciiTheme="minorBidi" w:hAnsiTheme="minorBidi" w:cstheme="minorBidi"/>
          <w:sz w:val="20"/>
        </w:rPr>
        <w:t xml:space="preserve">, ASTA </w:t>
      </w:r>
      <w:proofErr w:type="spellStart"/>
      <w:r w:rsidRPr="00B4355E">
        <w:rPr>
          <w:rFonts w:asciiTheme="minorBidi" w:hAnsiTheme="minorBidi" w:cstheme="minorBidi"/>
          <w:sz w:val="20"/>
        </w:rPr>
        <w:t>Powerproject</w:t>
      </w:r>
      <w:proofErr w:type="spellEnd"/>
      <w:r w:rsidRPr="00B4355E">
        <w:rPr>
          <w:rFonts w:asciiTheme="minorBidi" w:hAnsiTheme="minorBidi" w:cstheme="minorBidi"/>
          <w:sz w:val="20"/>
        </w:rPr>
        <w:t xml:space="preserve"> atď., na vytváranie a aktualizáciu harmonogramov.</w:t>
      </w:r>
    </w:p>
    <w:p w14:paraId="192CA0DC" w14:textId="77777777" w:rsidR="00B4355E" w:rsidRPr="00B4355E" w:rsidRDefault="00B4355E" w:rsidP="00423E0D">
      <w:pPr>
        <w:pStyle w:val="Odsekzoznamu"/>
        <w:widowControl/>
        <w:numPr>
          <w:ilvl w:val="0"/>
          <w:numId w:val="39"/>
        </w:numPr>
        <w:autoSpaceDE/>
        <w:autoSpaceDN/>
        <w:spacing w:after="120" w:line="276" w:lineRule="auto"/>
        <w:rPr>
          <w:rFonts w:asciiTheme="minorBidi" w:hAnsiTheme="minorBidi" w:cstheme="minorBidi"/>
          <w:sz w:val="20"/>
        </w:rPr>
      </w:pPr>
      <w:r w:rsidRPr="00B4355E">
        <w:rPr>
          <w:rFonts w:asciiTheme="minorBidi" w:hAnsiTheme="minorBidi" w:cstheme="minorBidi"/>
          <w:sz w:val="20"/>
        </w:rPr>
        <w:t>Vzdelávanie a školenie: Zabezpečenie, aby členovia projektového tímu rozumeli časovému plánu a vedeli, ako s ním pracovať.</w:t>
      </w:r>
    </w:p>
    <w:p w14:paraId="6023DA88" w14:textId="77777777" w:rsidR="00B4355E" w:rsidRDefault="00B4355E" w:rsidP="00423E0D">
      <w:pPr>
        <w:pStyle w:val="Odsekzoznamu"/>
        <w:widowControl/>
        <w:numPr>
          <w:ilvl w:val="0"/>
          <w:numId w:val="39"/>
        </w:numPr>
        <w:autoSpaceDE/>
        <w:autoSpaceDN/>
        <w:spacing w:after="120" w:line="276" w:lineRule="auto"/>
        <w:rPr>
          <w:rFonts w:asciiTheme="minorBidi" w:hAnsiTheme="minorBidi" w:cstheme="minorBidi"/>
          <w:sz w:val="20"/>
        </w:rPr>
      </w:pPr>
      <w:r w:rsidRPr="00B4355E">
        <w:rPr>
          <w:rFonts w:asciiTheme="minorBidi" w:hAnsiTheme="minorBidi" w:cstheme="minorBidi"/>
          <w:sz w:val="20"/>
        </w:rPr>
        <w:t>Dokumentácia a archivácia: Uchovávanie všetkých verzií časových plánov a súvisiacich dokumentov pre budúce potreby alebo analýzy</w:t>
      </w:r>
    </w:p>
    <w:p w14:paraId="5A837F9A" w14:textId="77777777" w:rsidR="007665DA" w:rsidRPr="00D40D48" w:rsidRDefault="007665DA" w:rsidP="007665DA">
      <w:pPr>
        <w:pStyle w:val="Odsekzoznamu"/>
        <w:widowControl/>
        <w:numPr>
          <w:ilvl w:val="0"/>
          <w:numId w:val="39"/>
        </w:numPr>
        <w:autoSpaceDE/>
        <w:autoSpaceDN/>
        <w:spacing w:after="120" w:line="276" w:lineRule="auto"/>
        <w:ind w:right="3"/>
        <w:rPr>
          <w:rFonts w:asciiTheme="minorBidi" w:hAnsiTheme="minorBidi" w:cstheme="minorBidi"/>
          <w:sz w:val="20"/>
        </w:rPr>
      </w:pPr>
      <w:r w:rsidRPr="00D40D48">
        <w:rPr>
          <w:rFonts w:asciiTheme="minorBidi" w:hAnsiTheme="minorBidi" w:cstheme="minorBidi"/>
          <w:sz w:val="20"/>
        </w:rPr>
        <w:t>Kontrola plnenia inžinierskej činnosti</w:t>
      </w:r>
    </w:p>
    <w:p w14:paraId="01C31BE1" w14:textId="77777777" w:rsidR="007665DA" w:rsidRPr="00D40D48" w:rsidRDefault="007665DA" w:rsidP="007665DA">
      <w:pPr>
        <w:pStyle w:val="Odsekzoznamu"/>
        <w:widowControl/>
        <w:numPr>
          <w:ilvl w:val="0"/>
          <w:numId w:val="39"/>
        </w:numPr>
        <w:autoSpaceDE/>
        <w:autoSpaceDN/>
        <w:spacing w:after="120" w:line="276" w:lineRule="auto"/>
        <w:ind w:right="3"/>
        <w:rPr>
          <w:rFonts w:asciiTheme="minorBidi" w:hAnsiTheme="minorBidi" w:cstheme="minorBidi"/>
          <w:sz w:val="20"/>
        </w:rPr>
      </w:pPr>
      <w:r w:rsidRPr="00D40D48">
        <w:rPr>
          <w:rFonts w:asciiTheme="minorBidi" w:hAnsiTheme="minorBidi" w:cstheme="minorBidi"/>
          <w:sz w:val="20"/>
        </w:rPr>
        <w:t>Účasť na kontrolných dňoch</w:t>
      </w:r>
    </w:p>
    <w:p w14:paraId="35112D8D" w14:textId="77777777" w:rsidR="007665DA" w:rsidRPr="00D40D48" w:rsidRDefault="007665DA" w:rsidP="007665DA">
      <w:pPr>
        <w:pStyle w:val="Odsekzoznamu"/>
        <w:widowControl/>
        <w:numPr>
          <w:ilvl w:val="0"/>
          <w:numId w:val="39"/>
        </w:numPr>
        <w:autoSpaceDE/>
        <w:autoSpaceDN/>
        <w:spacing w:after="120" w:line="276" w:lineRule="auto"/>
        <w:ind w:right="3"/>
        <w:rPr>
          <w:rFonts w:asciiTheme="minorBidi" w:hAnsiTheme="minorBidi" w:cstheme="minorBidi"/>
          <w:sz w:val="20"/>
        </w:rPr>
      </w:pPr>
      <w:r w:rsidRPr="00D40D48">
        <w:rPr>
          <w:rFonts w:asciiTheme="minorBidi" w:hAnsiTheme="minorBidi" w:cstheme="minorBidi"/>
          <w:sz w:val="20"/>
        </w:rPr>
        <w:t>Účasť a kooperácia na kolaudácií stavby,</w:t>
      </w:r>
    </w:p>
    <w:p w14:paraId="6F0D5782" w14:textId="77777777" w:rsidR="007665DA" w:rsidRPr="00D40D48" w:rsidRDefault="007665DA" w:rsidP="007665DA">
      <w:pPr>
        <w:pStyle w:val="Odsekzoznamu"/>
        <w:widowControl/>
        <w:numPr>
          <w:ilvl w:val="0"/>
          <w:numId w:val="39"/>
        </w:numPr>
        <w:autoSpaceDE/>
        <w:autoSpaceDN/>
        <w:spacing w:after="120" w:line="276" w:lineRule="auto"/>
        <w:ind w:right="3"/>
        <w:rPr>
          <w:rFonts w:asciiTheme="minorBidi" w:hAnsiTheme="minorBidi" w:cstheme="minorBidi"/>
          <w:sz w:val="20"/>
        </w:rPr>
      </w:pPr>
      <w:r w:rsidRPr="00D40D48">
        <w:rPr>
          <w:rFonts w:asciiTheme="minorBidi" w:hAnsiTheme="minorBidi" w:cstheme="minorBidi"/>
          <w:sz w:val="20"/>
        </w:rPr>
        <w:t>Kontrola a koordinovanie prác Zhotoviteľa stavby,</w:t>
      </w:r>
    </w:p>
    <w:p w14:paraId="6DE30C89" w14:textId="77777777" w:rsidR="007665DA" w:rsidRPr="00D83206" w:rsidRDefault="007665DA" w:rsidP="007665DA">
      <w:pPr>
        <w:pStyle w:val="Odsekzoznamu"/>
        <w:widowControl/>
        <w:numPr>
          <w:ilvl w:val="0"/>
          <w:numId w:val="39"/>
        </w:numPr>
        <w:autoSpaceDE/>
        <w:autoSpaceDN/>
        <w:spacing w:after="120" w:line="276" w:lineRule="auto"/>
        <w:ind w:right="3"/>
        <w:rPr>
          <w:rFonts w:asciiTheme="minorBidi" w:hAnsiTheme="minorBidi" w:cstheme="minorBidi"/>
          <w:sz w:val="20"/>
        </w:rPr>
      </w:pPr>
      <w:r w:rsidRPr="00D83206">
        <w:rPr>
          <w:rFonts w:asciiTheme="minorBidi" w:hAnsiTheme="minorBidi" w:cstheme="minorBidi"/>
          <w:sz w:val="20"/>
        </w:rPr>
        <w:t>Príprava podkladov a dokumentácie,</w:t>
      </w:r>
    </w:p>
    <w:p w14:paraId="3A64DCC8" w14:textId="77777777" w:rsidR="007665DA" w:rsidRPr="00C36438" w:rsidRDefault="007665DA" w:rsidP="007665DA">
      <w:pPr>
        <w:pStyle w:val="Odsekzoznamu"/>
        <w:widowControl/>
        <w:numPr>
          <w:ilvl w:val="0"/>
          <w:numId w:val="39"/>
        </w:numPr>
        <w:autoSpaceDE/>
        <w:autoSpaceDN/>
        <w:spacing w:after="120" w:line="276" w:lineRule="auto"/>
        <w:ind w:right="3"/>
        <w:rPr>
          <w:rFonts w:asciiTheme="minorBidi" w:hAnsiTheme="minorBidi" w:cstheme="minorBidi"/>
          <w:sz w:val="20"/>
        </w:rPr>
      </w:pPr>
      <w:r w:rsidRPr="00D83206">
        <w:rPr>
          <w:rFonts w:asciiTheme="minorBidi" w:hAnsiTheme="minorBidi" w:cstheme="minorBidi"/>
          <w:sz w:val="20"/>
        </w:rPr>
        <w:t xml:space="preserve">Priebežné reportovanie </w:t>
      </w:r>
      <w:r w:rsidR="00D91063" w:rsidRPr="00D83206">
        <w:rPr>
          <w:rFonts w:asciiTheme="minorBidi" w:hAnsiTheme="minorBidi" w:cstheme="minorBidi"/>
          <w:sz w:val="20"/>
        </w:rPr>
        <w:t xml:space="preserve"> </w:t>
      </w:r>
      <w:r w:rsidRPr="00D83206">
        <w:rPr>
          <w:rFonts w:asciiTheme="minorBidi" w:hAnsiTheme="minorBidi" w:cstheme="minorBidi"/>
          <w:sz w:val="20"/>
        </w:rPr>
        <w:t>a</w:t>
      </w:r>
      <w:r w:rsidR="00D91063" w:rsidRPr="00D83206">
        <w:rPr>
          <w:rFonts w:asciiTheme="minorBidi" w:hAnsiTheme="minorBidi" w:cstheme="minorBidi"/>
          <w:sz w:val="20"/>
        </w:rPr>
        <w:t> </w:t>
      </w:r>
      <w:r w:rsidR="00D40D48" w:rsidRPr="00D83206">
        <w:rPr>
          <w:rFonts w:asciiTheme="minorBidi" w:hAnsiTheme="minorBidi" w:cstheme="minorBidi"/>
          <w:sz w:val="20"/>
        </w:rPr>
        <w:t>zabezpečenie</w:t>
      </w:r>
      <w:r w:rsidR="00D91063" w:rsidRPr="00D83206">
        <w:rPr>
          <w:rFonts w:asciiTheme="minorBidi" w:hAnsiTheme="minorBidi" w:cstheme="minorBidi"/>
          <w:sz w:val="20"/>
        </w:rPr>
        <w:t xml:space="preserve"> </w:t>
      </w:r>
      <w:r w:rsidRPr="00D83206">
        <w:rPr>
          <w:rFonts w:asciiTheme="minorBidi" w:hAnsiTheme="minorBidi" w:cstheme="minorBidi"/>
          <w:sz w:val="20"/>
        </w:rPr>
        <w:t>dodržiavanie termínov</w:t>
      </w:r>
      <w:r w:rsidR="00D91063" w:rsidRPr="00D83206">
        <w:rPr>
          <w:rFonts w:asciiTheme="minorBidi" w:hAnsiTheme="minorBidi" w:cstheme="minorBidi"/>
          <w:sz w:val="20"/>
        </w:rPr>
        <w:t xml:space="preserve"> </w:t>
      </w:r>
    </w:p>
    <w:p w14:paraId="4A76A59E" w14:textId="77777777" w:rsidR="00DD5F2C" w:rsidRDefault="00DD5F2C" w:rsidP="00D40D48">
      <w:pPr>
        <w:pStyle w:val="Odsekzoznamu"/>
        <w:widowControl/>
        <w:numPr>
          <w:ilvl w:val="0"/>
          <w:numId w:val="39"/>
        </w:numPr>
        <w:autoSpaceDE/>
        <w:autoSpaceDN/>
        <w:spacing w:after="120" w:line="276" w:lineRule="auto"/>
        <w:ind w:right="3"/>
        <w:rPr>
          <w:rFonts w:asciiTheme="minorBidi" w:hAnsiTheme="minorBidi" w:cstheme="minorBidi"/>
          <w:sz w:val="20"/>
        </w:rPr>
      </w:pPr>
      <w:bookmarkStart w:id="48" w:name="_Hlk150938708"/>
      <w:r w:rsidRPr="00D83206">
        <w:rPr>
          <w:rFonts w:asciiTheme="minorBidi" w:hAnsiTheme="minorBidi" w:cstheme="minorBidi"/>
          <w:sz w:val="20"/>
        </w:rPr>
        <w:t>Zabezpečovanie</w:t>
      </w:r>
      <w:r w:rsidRPr="00D40D48">
        <w:rPr>
          <w:rFonts w:asciiTheme="minorBidi" w:hAnsiTheme="minorBidi" w:cstheme="minorBidi"/>
          <w:sz w:val="20"/>
        </w:rPr>
        <w:t xml:space="preserve">  termínovej správnos</w:t>
      </w:r>
      <w:r w:rsidR="00D40D48" w:rsidRPr="00D40D48">
        <w:rPr>
          <w:rFonts w:asciiTheme="minorBidi" w:hAnsiTheme="minorBidi" w:cstheme="minorBidi"/>
          <w:sz w:val="20"/>
        </w:rPr>
        <w:t>ti</w:t>
      </w:r>
      <w:r w:rsidRPr="00D40D48">
        <w:rPr>
          <w:rFonts w:asciiTheme="minorBidi" w:hAnsiTheme="minorBidi" w:cstheme="minorBidi"/>
          <w:sz w:val="20"/>
        </w:rPr>
        <w:t xml:space="preserve"> a</w:t>
      </w:r>
      <w:r w:rsidR="00D40D48" w:rsidRPr="00D40D48">
        <w:rPr>
          <w:rFonts w:asciiTheme="minorBidi" w:hAnsiTheme="minorBidi" w:cstheme="minorBidi"/>
          <w:sz w:val="20"/>
        </w:rPr>
        <w:t> </w:t>
      </w:r>
      <w:r w:rsidRPr="00D40D48">
        <w:rPr>
          <w:rFonts w:asciiTheme="minorBidi" w:hAnsiTheme="minorBidi" w:cstheme="minorBidi"/>
          <w:sz w:val="20"/>
        </w:rPr>
        <w:t>časov</w:t>
      </w:r>
      <w:r w:rsidR="00D40D48" w:rsidRPr="00D40D48">
        <w:rPr>
          <w:rFonts w:asciiTheme="minorBidi" w:hAnsiTheme="minorBidi" w:cstheme="minorBidi"/>
          <w:sz w:val="20"/>
        </w:rPr>
        <w:t>ej osi korešpondencie</w:t>
      </w:r>
      <w:bookmarkEnd w:id="48"/>
      <w:r w:rsidRPr="00D40D48">
        <w:rPr>
          <w:rFonts w:asciiTheme="minorBidi" w:hAnsiTheme="minorBidi" w:cstheme="minorBidi"/>
          <w:sz w:val="20"/>
        </w:rPr>
        <w:t xml:space="preserve"> </w:t>
      </w:r>
    </w:p>
    <w:p w14:paraId="44BC8ABF" w14:textId="77777777" w:rsidR="006C6B1C" w:rsidRDefault="006C6B1C" w:rsidP="006C6B1C">
      <w:pPr>
        <w:pStyle w:val="Odsekzoznamu"/>
        <w:widowControl/>
        <w:autoSpaceDE/>
        <w:autoSpaceDN/>
        <w:spacing w:after="120" w:line="276" w:lineRule="auto"/>
        <w:ind w:left="786" w:right="3" w:firstLine="0"/>
        <w:rPr>
          <w:rFonts w:asciiTheme="minorBidi" w:hAnsiTheme="minorBidi" w:cstheme="minorBidi"/>
          <w:sz w:val="20"/>
        </w:rPr>
      </w:pPr>
    </w:p>
    <w:p w14:paraId="10238DE4" w14:textId="77777777" w:rsidR="006C6B1C" w:rsidRDefault="006C6B1C" w:rsidP="006C6B1C">
      <w:pPr>
        <w:pStyle w:val="Odsekzoznamu"/>
        <w:widowControl/>
        <w:autoSpaceDE/>
        <w:autoSpaceDN/>
        <w:spacing w:after="120" w:line="276" w:lineRule="auto"/>
        <w:ind w:left="786" w:right="3" w:firstLine="0"/>
        <w:rPr>
          <w:rFonts w:asciiTheme="minorBidi" w:hAnsiTheme="minorBidi" w:cstheme="minorBidi"/>
          <w:sz w:val="20"/>
        </w:rPr>
      </w:pPr>
    </w:p>
    <w:p w14:paraId="3F0728C3" w14:textId="77777777" w:rsidR="006C6B1C" w:rsidRPr="00471741" w:rsidRDefault="006C6B1C" w:rsidP="006C6B1C">
      <w:pPr>
        <w:pStyle w:val="Nadpis4"/>
        <w:numPr>
          <w:ilvl w:val="3"/>
          <w:numId w:val="15"/>
        </w:numPr>
        <w:tabs>
          <w:tab w:val="left" w:pos="1176"/>
        </w:tabs>
        <w:spacing w:after="120" w:line="276" w:lineRule="auto"/>
        <w:ind w:right="3"/>
        <w:rPr>
          <w:rFonts w:asciiTheme="minorBidi" w:hAnsiTheme="minorBidi" w:cstheme="minorBidi"/>
        </w:rPr>
      </w:pPr>
      <w:r>
        <w:rPr>
          <w:rFonts w:asciiTheme="minorBidi" w:hAnsiTheme="minorBidi" w:cstheme="minorBidi"/>
        </w:rPr>
        <w:t xml:space="preserve"> </w:t>
      </w:r>
      <w:r w:rsidRPr="00471741">
        <w:rPr>
          <w:rFonts w:asciiTheme="minorBidi" w:hAnsiTheme="minorBidi" w:cstheme="minorBidi"/>
        </w:rPr>
        <w:t xml:space="preserve">Povinnosti </w:t>
      </w:r>
      <w:r>
        <w:rPr>
          <w:rFonts w:asciiTheme="minorBidi" w:hAnsiTheme="minorBidi" w:cstheme="minorBidi"/>
        </w:rPr>
        <w:t>špecialistu na technické, technologické a energetické zariadenia budov</w:t>
      </w:r>
    </w:p>
    <w:p w14:paraId="10B39EE1" w14:textId="77777777" w:rsidR="006C6B1C" w:rsidRPr="00C36438" w:rsidRDefault="006C6B1C" w:rsidP="00C36438">
      <w:pPr>
        <w:pStyle w:val="Odsekzoznamu"/>
        <w:widowControl/>
        <w:autoSpaceDE/>
        <w:autoSpaceDN/>
        <w:spacing w:after="120" w:line="276" w:lineRule="auto"/>
        <w:ind w:left="0" w:firstLine="0"/>
        <w:rPr>
          <w:rFonts w:asciiTheme="minorBidi" w:hAnsiTheme="minorBidi" w:cstheme="minorBidi"/>
          <w:sz w:val="20"/>
          <w:szCs w:val="20"/>
        </w:rPr>
      </w:pPr>
      <w:r w:rsidRPr="00C36438">
        <w:rPr>
          <w:rFonts w:asciiTheme="minorBidi" w:hAnsiTheme="minorBidi" w:cstheme="minorBidi"/>
          <w:sz w:val="20"/>
          <w:szCs w:val="20"/>
        </w:rPr>
        <w:t>Činnosť špecialistu na technické,</w:t>
      </w:r>
      <w:r w:rsidR="00160C4C" w:rsidRPr="00C36438">
        <w:rPr>
          <w:rFonts w:asciiTheme="minorBidi" w:hAnsiTheme="minorBidi" w:cstheme="minorBidi"/>
          <w:sz w:val="20"/>
          <w:szCs w:val="20"/>
        </w:rPr>
        <w:t xml:space="preserve"> </w:t>
      </w:r>
      <w:r w:rsidRPr="00C36438">
        <w:rPr>
          <w:rFonts w:asciiTheme="minorBidi" w:hAnsiTheme="minorBidi" w:cstheme="minorBidi"/>
          <w:sz w:val="20"/>
          <w:szCs w:val="20"/>
        </w:rPr>
        <w:t>technologické a energetické zariadenia budov bude koordinovať, usmerňovať KO č.5. Špecialista na technické,</w:t>
      </w:r>
      <w:r w:rsidR="00160C4C" w:rsidRPr="00C36438">
        <w:rPr>
          <w:rFonts w:asciiTheme="minorBidi" w:hAnsiTheme="minorBidi" w:cstheme="minorBidi"/>
          <w:sz w:val="20"/>
          <w:szCs w:val="20"/>
        </w:rPr>
        <w:t xml:space="preserve"> </w:t>
      </w:r>
      <w:r w:rsidRPr="00C36438">
        <w:rPr>
          <w:rFonts w:asciiTheme="minorBidi" w:hAnsiTheme="minorBidi" w:cstheme="minorBidi"/>
          <w:sz w:val="20"/>
          <w:szCs w:val="20"/>
        </w:rPr>
        <w:t>technologické a energetické zariadenia budov je povinný zúčastňovať sa a vykonávať najmä, no nie výlučne tieto činnosti:</w:t>
      </w:r>
    </w:p>
    <w:p w14:paraId="55E2CFA4" w14:textId="77777777" w:rsidR="006C6B1C" w:rsidRPr="00B4355E" w:rsidRDefault="006C6B1C" w:rsidP="006C6B1C">
      <w:pPr>
        <w:pStyle w:val="Odsekzoznamu"/>
        <w:widowControl/>
        <w:numPr>
          <w:ilvl w:val="0"/>
          <w:numId w:val="51"/>
        </w:numPr>
        <w:autoSpaceDE/>
        <w:autoSpaceDN/>
        <w:spacing w:after="120" w:line="276" w:lineRule="auto"/>
        <w:ind w:left="709" w:right="3" w:hanging="425"/>
        <w:rPr>
          <w:rFonts w:asciiTheme="minorBidi" w:hAnsiTheme="minorBidi" w:cstheme="minorBidi"/>
          <w:sz w:val="20"/>
        </w:rPr>
      </w:pPr>
      <w:r>
        <w:rPr>
          <w:rFonts w:asciiTheme="minorBidi" w:hAnsiTheme="minorBidi" w:cstheme="minorBidi"/>
          <w:sz w:val="20"/>
        </w:rPr>
        <w:t>Zabezpečiť</w:t>
      </w:r>
      <w:r w:rsidRPr="00B4355E">
        <w:rPr>
          <w:rFonts w:asciiTheme="minorBidi" w:hAnsiTheme="minorBidi" w:cstheme="minorBidi"/>
          <w:sz w:val="20"/>
        </w:rPr>
        <w:t xml:space="preserve"> </w:t>
      </w:r>
      <w:r>
        <w:rPr>
          <w:rFonts w:asciiTheme="minorBidi" w:hAnsiTheme="minorBidi" w:cstheme="minorBidi"/>
          <w:sz w:val="20"/>
        </w:rPr>
        <w:t>kontrolu a revíziu PD v oblasti technických, technologických a energetických zariadení budov</w:t>
      </w:r>
    </w:p>
    <w:p w14:paraId="79449F5D" w14:textId="77777777" w:rsidR="006C6B1C" w:rsidRPr="00B4355E" w:rsidRDefault="006C6B1C" w:rsidP="006C6B1C">
      <w:pPr>
        <w:pStyle w:val="Odsekzoznamu"/>
        <w:widowControl/>
        <w:numPr>
          <w:ilvl w:val="0"/>
          <w:numId w:val="51"/>
        </w:numPr>
        <w:autoSpaceDE/>
        <w:autoSpaceDN/>
        <w:spacing w:after="120" w:line="276" w:lineRule="auto"/>
        <w:ind w:left="709" w:right="3" w:hanging="425"/>
        <w:rPr>
          <w:rFonts w:asciiTheme="minorBidi" w:hAnsiTheme="minorBidi" w:cstheme="minorBidi"/>
          <w:sz w:val="20"/>
        </w:rPr>
      </w:pPr>
      <w:bookmarkStart w:id="49" w:name="_Hlk150938620"/>
      <w:r>
        <w:rPr>
          <w:rFonts w:asciiTheme="minorBidi" w:hAnsiTheme="minorBidi" w:cstheme="minorBidi"/>
          <w:sz w:val="20"/>
        </w:rPr>
        <w:t>Spolupracovať a zabezpečovať činnosť spolu s  KO č. 5</w:t>
      </w:r>
    </w:p>
    <w:bookmarkEnd w:id="49"/>
    <w:p w14:paraId="58A2BC5A" w14:textId="77777777" w:rsidR="006C6B1C" w:rsidRPr="006C6B1C" w:rsidRDefault="006C6B1C" w:rsidP="006C6B1C">
      <w:pPr>
        <w:widowControl/>
        <w:autoSpaceDE/>
        <w:autoSpaceDN/>
        <w:spacing w:after="120" w:line="276" w:lineRule="auto"/>
        <w:ind w:right="3"/>
        <w:rPr>
          <w:rFonts w:asciiTheme="minorBidi" w:hAnsiTheme="minorBidi" w:cstheme="minorBidi"/>
          <w:sz w:val="20"/>
        </w:rPr>
      </w:pPr>
    </w:p>
    <w:p w14:paraId="7620B56A" w14:textId="77777777" w:rsidR="00D40D48" w:rsidRPr="00D40D48" w:rsidRDefault="00D40D48" w:rsidP="00D40D48">
      <w:pPr>
        <w:widowControl/>
        <w:autoSpaceDE/>
        <w:autoSpaceDN/>
        <w:spacing w:after="120" w:line="276" w:lineRule="auto"/>
        <w:ind w:left="360"/>
      </w:pPr>
    </w:p>
    <w:p w14:paraId="5FDC92DA" w14:textId="77777777" w:rsidR="00B4355E" w:rsidRDefault="00D40D48" w:rsidP="00423E0D">
      <w:pPr>
        <w:pStyle w:val="Nadpis4"/>
        <w:numPr>
          <w:ilvl w:val="3"/>
          <w:numId w:val="15"/>
        </w:numPr>
        <w:tabs>
          <w:tab w:val="left" w:pos="1176"/>
        </w:tabs>
        <w:spacing w:after="120" w:line="276" w:lineRule="auto"/>
        <w:jc w:val="both"/>
        <w:rPr>
          <w:rFonts w:asciiTheme="minorBidi" w:hAnsiTheme="minorBidi" w:cstheme="minorBidi"/>
          <w:sz w:val="30"/>
        </w:rPr>
      </w:pPr>
      <w:r>
        <w:rPr>
          <w:rFonts w:asciiTheme="minorBidi" w:hAnsiTheme="minorBidi" w:cstheme="minorBidi"/>
        </w:rPr>
        <w:t xml:space="preserve"> </w:t>
      </w:r>
      <w:r w:rsidR="00B4355E" w:rsidRPr="00B4355E">
        <w:rPr>
          <w:rFonts w:asciiTheme="minorBidi" w:hAnsiTheme="minorBidi" w:cstheme="minorBidi"/>
        </w:rPr>
        <w:t xml:space="preserve">Povinnosti </w:t>
      </w:r>
      <w:r w:rsidR="00B4355E">
        <w:rPr>
          <w:rFonts w:asciiTheme="minorBidi" w:hAnsiTheme="minorBidi" w:cstheme="minorBidi"/>
        </w:rPr>
        <w:t>FIDIC administrátora</w:t>
      </w:r>
    </w:p>
    <w:p w14:paraId="2BFA8C0A" w14:textId="77777777" w:rsidR="00B4355E" w:rsidRDefault="00B4355E" w:rsidP="00423E0D">
      <w:pPr>
        <w:pStyle w:val="Zkladntext"/>
        <w:spacing w:after="120" w:line="276" w:lineRule="auto"/>
        <w:jc w:val="both"/>
        <w:rPr>
          <w:rFonts w:asciiTheme="minorBidi" w:hAnsiTheme="minorBidi" w:cstheme="minorBidi"/>
        </w:rPr>
      </w:pPr>
      <w:r w:rsidRPr="00471741">
        <w:rPr>
          <w:rFonts w:asciiTheme="minorBidi" w:hAnsiTheme="minorBidi" w:cstheme="minorBidi"/>
        </w:rPr>
        <w:t xml:space="preserve">Činnosť </w:t>
      </w:r>
      <w:r w:rsidR="00916B30">
        <w:rPr>
          <w:rFonts w:asciiTheme="minorBidi" w:hAnsiTheme="minorBidi" w:cstheme="minorBidi"/>
        </w:rPr>
        <w:t xml:space="preserve">FIDIC administrátora </w:t>
      </w:r>
      <w:r w:rsidRPr="00471741">
        <w:rPr>
          <w:rFonts w:asciiTheme="minorBidi" w:hAnsiTheme="minorBidi" w:cstheme="minorBidi"/>
        </w:rPr>
        <w:t xml:space="preserve">bude koordinovať, usmerňovať </w:t>
      </w:r>
      <w:r w:rsidR="00C157FD">
        <w:rPr>
          <w:rFonts w:asciiTheme="minorBidi" w:hAnsiTheme="minorBidi" w:cstheme="minorBidi"/>
        </w:rPr>
        <w:t xml:space="preserve">KO č.1. </w:t>
      </w:r>
      <w:r w:rsidR="00916B30">
        <w:rPr>
          <w:rFonts w:asciiTheme="minorBidi" w:hAnsiTheme="minorBidi" w:cstheme="minorBidi"/>
        </w:rPr>
        <w:t xml:space="preserve">FIDIC administrátor </w:t>
      </w:r>
      <w:r w:rsidRPr="00471741">
        <w:rPr>
          <w:rFonts w:asciiTheme="minorBidi" w:hAnsiTheme="minorBidi" w:cstheme="minorBidi"/>
        </w:rPr>
        <w:t>je povinný zúčastňovať sa a vykonávať najmä, no nie výlučne tieto činnosti:</w:t>
      </w:r>
    </w:p>
    <w:p w14:paraId="45DB231D" w14:textId="77777777" w:rsidR="00B4355E" w:rsidRPr="00B4355E" w:rsidRDefault="00B4355E" w:rsidP="001D0394">
      <w:pPr>
        <w:pStyle w:val="Odsekzoznamu"/>
        <w:widowControl/>
        <w:numPr>
          <w:ilvl w:val="0"/>
          <w:numId w:val="74"/>
        </w:numPr>
        <w:autoSpaceDE/>
        <w:autoSpaceDN/>
        <w:spacing w:after="120" w:line="276" w:lineRule="auto"/>
        <w:rPr>
          <w:rFonts w:asciiTheme="minorBidi" w:hAnsiTheme="minorBidi" w:cstheme="minorBidi"/>
          <w:sz w:val="20"/>
        </w:rPr>
      </w:pPr>
      <w:r w:rsidRPr="00B4355E">
        <w:rPr>
          <w:rFonts w:asciiTheme="minorBidi" w:hAnsiTheme="minorBidi" w:cstheme="minorBidi"/>
          <w:sz w:val="20"/>
        </w:rPr>
        <w:t>Zmluvná interpretácia: Zabezpečiť, že všetky strany projektu rozumejú a správne interpretujú FIDIC zmluvné podmienky.</w:t>
      </w:r>
    </w:p>
    <w:p w14:paraId="02DEF451" w14:textId="77777777" w:rsidR="00B4355E" w:rsidRPr="00B4355E" w:rsidRDefault="00B4355E" w:rsidP="001D0394">
      <w:pPr>
        <w:pStyle w:val="Odsekzoznamu"/>
        <w:widowControl/>
        <w:numPr>
          <w:ilvl w:val="0"/>
          <w:numId w:val="74"/>
        </w:numPr>
        <w:autoSpaceDE/>
        <w:autoSpaceDN/>
        <w:spacing w:after="120" w:line="276" w:lineRule="auto"/>
        <w:ind w:left="709" w:hanging="425"/>
        <w:rPr>
          <w:rFonts w:asciiTheme="minorBidi" w:hAnsiTheme="minorBidi" w:cstheme="minorBidi"/>
          <w:sz w:val="20"/>
        </w:rPr>
      </w:pPr>
      <w:r w:rsidRPr="00B4355E">
        <w:rPr>
          <w:rFonts w:asciiTheme="minorBidi" w:hAnsiTheme="minorBidi" w:cstheme="minorBidi"/>
          <w:sz w:val="20"/>
        </w:rPr>
        <w:t>Riešenie sporov: Asistencia pri riešení zmluvných sporov medzi stranami (napr. medzi zadávateľom a dodávateľom) v súlade s FIDIC podmienkami a zákonom o verejnom obstarávaní.</w:t>
      </w:r>
    </w:p>
    <w:p w14:paraId="3E4F86AA" w14:textId="77777777" w:rsidR="00B4355E" w:rsidRPr="00B4355E" w:rsidRDefault="00B4355E" w:rsidP="001D0394">
      <w:pPr>
        <w:pStyle w:val="Odsekzoznamu"/>
        <w:widowControl/>
        <w:numPr>
          <w:ilvl w:val="0"/>
          <w:numId w:val="74"/>
        </w:numPr>
        <w:autoSpaceDE/>
        <w:autoSpaceDN/>
        <w:spacing w:after="120" w:line="276" w:lineRule="auto"/>
        <w:ind w:left="709" w:hanging="425"/>
        <w:rPr>
          <w:rFonts w:asciiTheme="minorBidi" w:hAnsiTheme="minorBidi" w:cstheme="minorBidi"/>
          <w:sz w:val="20"/>
        </w:rPr>
      </w:pPr>
      <w:r w:rsidRPr="00B4355E">
        <w:rPr>
          <w:rFonts w:asciiTheme="minorBidi" w:hAnsiTheme="minorBidi" w:cstheme="minorBidi"/>
          <w:sz w:val="20"/>
        </w:rPr>
        <w:t>Zabezpečenie dodržiavania zmluvy: Monitorovanie a zabezpečenie, aby všetky strany dodržiavali podmienky FIDIC zmluvy.</w:t>
      </w:r>
    </w:p>
    <w:p w14:paraId="0BEE0D4B" w14:textId="77777777" w:rsidR="00B4355E" w:rsidRPr="00B4355E" w:rsidRDefault="00B4355E" w:rsidP="001D0394">
      <w:pPr>
        <w:pStyle w:val="Odsekzoznamu"/>
        <w:widowControl/>
        <w:numPr>
          <w:ilvl w:val="0"/>
          <w:numId w:val="74"/>
        </w:numPr>
        <w:autoSpaceDE/>
        <w:autoSpaceDN/>
        <w:spacing w:after="120" w:line="276" w:lineRule="auto"/>
        <w:ind w:left="709" w:hanging="425"/>
        <w:rPr>
          <w:rFonts w:asciiTheme="minorBidi" w:hAnsiTheme="minorBidi" w:cstheme="minorBidi"/>
          <w:sz w:val="20"/>
        </w:rPr>
      </w:pPr>
      <w:r w:rsidRPr="00B4355E">
        <w:rPr>
          <w:rFonts w:asciiTheme="minorBidi" w:hAnsiTheme="minorBidi" w:cstheme="minorBidi"/>
          <w:sz w:val="20"/>
        </w:rPr>
        <w:t>Správa a revízia zmien: Zaoberať sa požiadavkami na zmenu v rozsahu, cenách alebo harmonogramoch a spolupracovať na vytváraní príslušných zmluvných dodatkov v súlade s FIDIC podmienkami.</w:t>
      </w:r>
    </w:p>
    <w:p w14:paraId="1FF2AF65" w14:textId="7DFF3237" w:rsidR="00B4355E" w:rsidRPr="001D0394" w:rsidRDefault="00B4355E" w:rsidP="001D0394">
      <w:pPr>
        <w:pStyle w:val="Odsekzoznamu"/>
        <w:widowControl/>
        <w:numPr>
          <w:ilvl w:val="0"/>
          <w:numId w:val="74"/>
        </w:numPr>
        <w:autoSpaceDE/>
        <w:autoSpaceDN/>
        <w:spacing w:after="120" w:line="276" w:lineRule="auto"/>
        <w:ind w:left="709" w:hanging="425"/>
        <w:rPr>
          <w:rFonts w:asciiTheme="minorBidi" w:hAnsiTheme="minorBidi" w:cstheme="minorBidi"/>
          <w:sz w:val="20"/>
        </w:rPr>
      </w:pPr>
      <w:r w:rsidRPr="001D0394">
        <w:rPr>
          <w:rFonts w:asciiTheme="minorBidi" w:hAnsiTheme="minorBidi" w:cstheme="minorBidi"/>
          <w:sz w:val="20"/>
        </w:rPr>
        <w:t>Odpovede na dotazy: Poskytovať včasné a jasné odpovede na otázky týkajúce sa zmluvy a jej interpretácie.</w:t>
      </w:r>
    </w:p>
    <w:p w14:paraId="3C3F72C2" w14:textId="77777777" w:rsidR="00B4355E" w:rsidRPr="00B4355E" w:rsidRDefault="00B4355E" w:rsidP="001D0394">
      <w:pPr>
        <w:pStyle w:val="Odsekzoznamu"/>
        <w:widowControl/>
        <w:numPr>
          <w:ilvl w:val="0"/>
          <w:numId w:val="74"/>
        </w:numPr>
        <w:autoSpaceDE/>
        <w:autoSpaceDN/>
        <w:spacing w:after="120" w:line="276" w:lineRule="auto"/>
        <w:ind w:left="709" w:hanging="425"/>
        <w:rPr>
          <w:rFonts w:asciiTheme="minorBidi" w:hAnsiTheme="minorBidi" w:cstheme="minorBidi"/>
          <w:sz w:val="20"/>
        </w:rPr>
      </w:pPr>
      <w:r w:rsidRPr="00B4355E">
        <w:rPr>
          <w:rFonts w:asciiTheme="minorBidi" w:hAnsiTheme="minorBidi" w:cstheme="minorBidi"/>
          <w:sz w:val="20"/>
        </w:rPr>
        <w:t>Koordinácia s inými účastníkmi projektu: Spolupracovať s projektovým tímom, stavebným dozorom, externými konzultantmi a inými zainteresovanými stranami v otázkach týkajúcich sa zmluvy.</w:t>
      </w:r>
    </w:p>
    <w:p w14:paraId="692257BD" w14:textId="77777777" w:rsidR="00B4355E" w:rsidRPr="00B4355E" w:rsidRDefault="00B4355E" w:rsidP="001D0394">
      <w:pPr>
        <w:pStyle w:val="Odsekzoznamu"/>
        <w:widowControl/>
        <w:numPr>
          <w:ilvl w:val="0"/>
          <w:numId w:val="74"/>
        </w:numPr>
        <w:autoSpaceDE/>
        <w:autoSpaceDN/>
        <w:spacing w:after="120" w:line="276" w:lineRule="auto"/>
        <w:ind w:left="709" w:hanging="425"/>
        <w:rPr>
          <w:rFonts w:asciiTheme="minorBidi" w:hAnsiTheme="minorBidi" w:cstheme="minorBidi"/>
          <w:sz w:val="20"/>
        </w:rPr>
      </w:pPr>
      <w:r w:rsidRPr="00B4355E">
        <w:rPr>
          <w:rFonts w:asciiTheme="minorBidi" w:hAnsiTheme="minorBidi" w:cstheme="minorBidi"/>
          <w:sz w:val="20"/>
        </w:rPr>
        <w:lastRenderedPageBreak/>
        <w:t>Dokumentácia: Udržiavať kompletnú a aktualizovanú dokumentáciu týkajúcu sa zmluvy, vrátane všetkých nárokov,  zmien a dodatkov, súvisiacej korešpondencie, schválení a iných relevantných záznamov.</w:t>
      </w:r>
    </w:p>
    <w:p w14:paraId="658CD0A3" w14:textId="77777777" w:rsidR="00B4355E" w:rsidRPr="00B4355E" w:rsidRDefault="00B4355E" w:rsidP="001D0394">
      <w:pPr>
        <w:pStyle w:val="Odsekzoznamu"/>
        <w:widowControl/>
        <w:numPr>
          <w:ilvl w:val="0"/>
          <w:numId w:val="74"/>
        </w:numPr>
        <w:autoSpaceDE/>
        <w:autoSpaceDN/>
        <w:spacing w:after="120" w:line="276" w:lineRule="auto"/>
        <w:ind w:left="709" w:hanging="425"/>
        <w:rPr>
          <w:rFonts w:asciiTheme="minorBidi" w:hAnsiTheme="minorBidi" w:cstheme="minorBidi"/>
          <w:sz w:val="20"/>
        </w:rPr>
      </w:pPr>
      <w:r w:rsidRPr="00B4355E">
        <w:rPr>
          <w:rFonts w:asciiTheme="minorBidi" w:hAnsiTheme="minorBidi" w:cstheme="minorBidi"/>
          <w:sz w:val="20"/>
        </w:rPr>
        <w:t>Rizikový manažment: Identifikácia a hodnotenie potenciálnych rizík spojených so zmluvou a navrhovanie opatrení na ich minimalizáciu.</w:t>
      </w:r>
    </w:p>
    <w:p w14:paraId="662CFB64" w14:textId="77777777" w:rsidR="00B4355E" w:rsidRPr="00B4355E" w:rsidRDefault="00B4355E" w:rsidP="001D0394">
      <w:pPr>
        <w:pStyle w:val="Odsekzoznamu"/>
        <w:widowControl/>
        <w:numPr>
          <w:ilvl w:val="0"/>
          <w:numId w:val="74"/>
        </w:numPr>
        <w:autoSpaceDE/>
        <w:autoSpaceDN/>
        <w:spacing w:after="120" w:line="276" w:lineRule="auto"/>
        <w:ind w:left="709" w:hanging="425"/>
        <w:rPr>
          <w:rFonts w:asciiTheme="minorBidi" w:hAnsiTheme="minorBidi" w:cstheme="minorBidi"/>
          <w:sz w:val="20"/>
        </w:rPr>
      </w:pPr>
      <w:r w:rsidRPr="00B4355E">
        <w:rPr>
          <w:rFonts w:asciiTheme="minorBidi" w:hAnsiTheme="minorBidi" w:cstheme="minorBidi"/>
          <w:sz w:val="20"/>
        </w:rPr>
        <w:t>Vzdelávanie a školenie:  Zabezpečenie, že všetci relevantný členovia projektového tímu sú oboznámení s FIDIC zmluvnými podmienkami a prípadnými aktualizáciami.</w:t>
      </w:r>
    </w:p>
    <w:p w14:paraId="66B52708" w14:textId="77777777" w:rsidR="00B4355E" w:rsidRPr="00B4355E" w:rsidRDefault="00B4355E" w:rsidP="001D0394">
      <w:pPr>
        <w:pStyle w:val="Odsekzoznamu"/>
        <w:widowControl/>
        <w:numPr>
          <w:ilvl w:val="0"/>
          <w:numId w:val="74"/>
        </w:numPr>
        <w:autoSpaceDE/>
        <w:autoSpaceDN/>
        <w:spacing w:after="120" w:line="276" w:lineRule="auto"/>
        <w:ind w:left="709" w:hanging="425"/>
        <w:rPr>
          <w:rFonts w:asciiTheme="minorBidi" w:hAnsiTheme="minorBidi" w:cstheme="minorBidi"/>
          <w:sz w:val="20"/>
        </w:rPr>
      </w:pPr>
      <w:r w:rsidRPr="00B4355E">
        <w:rPr>
          <w:rFonts w:asciiTheme="minorBidi" w:hAnsiTheme="minorBidi" w:cstheme="minorBidi"/>
          <w:sz w:val="20"/>
        </w:rPr>
        <w:t>Príprava a hodnotenie návrhov: V prípade potreby pomôcť pri príprave alebo hodnotení návrhov súvisiacich so zmluvnými podmienkami.</w:t>
      </w:r>
    </w:p>
    <w:p w14:paraId="4EA759D6" w14:textId="77777777" w:rsidR="00B4355E" w:rsidRPr="00B4355E" w:rsidRDefault="00B4355E" w:rsidP="001D0394">
      <w:pPr>
        <w:pStyle w:val="Odsekzoznamu"/>
        <w:widowControl/>
        <w:numPr>
          <w:ilvl w:val="0"/>
          <w:numId w:val="74"/>
        </w:numPr>
        <w:autoSpaceDE/>
        <w:autoSpaceDN/>
        <w:spacing w:after="120" w:line="276" w:lineRule="auto"/>
        <w:ind w:left="709" w:hanging="425"/>
        <w:rPr>
          <w:rFonts w:asciiTheme="minorBidi" w:hAnsiTheme="minorBidi" w:cstheme="minorBidi"/>
          <w:sz w:val="20"/>
        </w:rPr>
      </w:pPr>
      <w:r w:rsidRPr="00B4355E">
        <w:rPr>
          <w:rFonts w:asciiTheme="minorBidi" w:hAnsiTheme="minorBidi" w:cstheme="minorBidi"/>
          <w:sz w:val="20"/>
        </w:rPr>
        <w:t>Príprava zmluvných podkladov – dodatkov.</w:t>
      </w:r>
    </w:p>
    <w:p w14:paraId="052E5138" w14:textId="77777777" w:rsidR="00B4355E" w:rsidRPr="00B4355E" w:rsidRDefault="00B4355E" w:rsidP="00423E0D">
      <w:pPr>
        <w:pStyle w:val="Nadpis4"/>
        <w:tabs>
          <w:tab w:val="left" w:pos="1176"/>
        </w:tabs>
        <w:spacing w:after="120" w:line="276" w:lineRule="auto"/>
        <w:ind w:left="0"/>
        <w:rPr>
          <w:rFonts w:asciiTheme="minorBidi" w:hAnsiTheme="minorBidi" w:cstheme="minorBidi"/>
          <w:sz w:val="30"/>
        </w:rPr>
      </w:pPr>
    </w:p>
    <w:p w14:paraId="5CEE8917" w14:textId="77777777" w:rsidR="00916B30" w:rsidRPr="00C157FD" w:rsidRDefault="00CC0CA2" w:rsidP="00423E0D">
      <w:pPr>
        <w:pStyle w:val="Nadpis4"/>
        <w:numPr>
          <w:ilvl w:val="3"/>
          <w:numId w:val="15"/>
        </w:numPr>
        <w:tabs>
          <w:tab w:val="left" w:pos="1176"/>
        </w:tabs>
        <w:spacing w:after="120" w:line="276" w:lineRule="auto"/>
        <w:rPr>
          <w:rFonts w:asciiTheme="minorBidi" w:hAnsiTheme="minorBidi" w:cstheme="minorBidi"/>
        </w:rPr>
      </w:pPr>
      <w:r>
        <w:rPr>
          <w:rFonts w:asciiTheme="minorBidi" w:hAnsiTheme="minorBidi" w:cstheme="minorBidi"/>
        </w:rPr>
        <w:t xml:space="preserve">  </w:t>
      </w:r>
      <w:r w:rsidR="00B4355E" w:rsidRPr="00C157FD">
        <w:rPr>
          <w:rFonts w:asciiTheme="minorBidi" w:hAnsiTheme="minorBidi" w:cstheme="minorBidi"/>
        </w:rPr>
        <w:t xml:space="preserve">Povinnosti </w:t>
      </w:r>
      <w:proofErr w:type="spellStart"/>
      <w:r w:rsidR="00B4355E" w:rsidRPr="00C157FD">
        <w:rPr>
          <w:rFonts w:asciiTheme="minorBidi" w:hAnsiTheme="minorBidi" w:cstheme="minorBidi"/>
        </w:rPr>
        <w:t>cost</w:t>
      </w:r>
      <w:proofErr w:type="spellEnd"/>
      <w:r w:rsidR="00B4355E" w:rsidRPr="00C157FD">
        <w:rPr>
          <w:rFonts w:asciiTheme="minorBidi" w:hAnsiTheme="minorBidi" w:cstheme="minorBidi"/>
        </w:rPr>
        <w:t xml:space="preserve"> manažéra</w:t>
      </w:r>
    </w:p>
    <w:p w14:paraId="460E1697" w14:textId="77777777" w:rsidR="00916B30" w:rsidRDefault="00916B30" w:rsidP="00423E0D">
      <w:pPr>
        <w:pStyle w:val="Zkladntext"/>
        <w:spacing w:after="120" w:line="276" w:lineRule="auto"/>
        <w:ind w:right="3"/>
        <w:rPr>
          <w:rFonts w:asciiTheme="minorBidi" w:hAnsiTheme="minorBidi" w:cstheme="minorBidi"/>
        </w:rPr>
      </w:pPr>
      <w:r w:rsidRPr="00471741">
        <w:rPr>
          <w:rFonts w:asciiTheme="minorBidi" w:hAnsiTheme="minorBidi" w:cstheme="minorBidi"/>
        </w:rPr>
        <w:t xml:space="preserve">Činnosť </w:t>
      </w:r>
      <w:proofErr w:type="spellStart"/>
      <w:r>
        <w:rPr>
          <w:rFonts w:asciiTheme="minorBidi" w:hAnsiTheme="minorBidi" w:cstheme="minorBidi"/>
        </w:rPr>
        <w:t>cost</w:t>
      </w:r>
      <w:proofErr w:type="spellEnd"/>
      <w:r>
        <w:rPr>
          <w:rFonts w:asciiTheme="minorBidi" w:hAnsiTheme="minorBidi" w:cstheme="minorBidi"/>
        </w:rPr>
        <w:t xml:space="preserve"> manažéra </w:t>
      </w:r>
      <w:r w:rsidRPr="00471741">
        <w:rPr>
          <w:rFonts w:asciiTheme="minorBidi" w:hAnsiTheme="minorBidi" w:cstheme="minorBidi"/>
        </w:rPr>
        <w:t xml:space="preserve">bude koordinovať, usmerňovať </w:t>
      </w:r>
      <w:r w:rsidR="00C157FD">
        <w:rPr>
          <w:rFonts w:asciiTheme="minorBidi" w:hAnsiTheme="minorBidi" w:cstheme="minorBidi"/>
        </w:rPr>
        <w:t xml:space="preserve">KO č.1  </w:t>
      </w:r>
      <w:proofErr w:type="spellStart"/>
      <w:r>
        <w:rPr>
          <w:rFonts w:asciiTheme="minorBidi" w:hAnsiTheme="minorBidi" w:cstheme="minorBidi"/>
        </w:rPr>
        <w:t>Cost</w:t>
      </w:r>
      <w:proofErr w:type="spellEnd"/>
      <w:r>
        <w:rPr>
          <w:rFonts w:asciiTheme="minorBidi" w:hAnsiTheme="minorBidi" w:cstheme="minorBidi"/>
        </w:rPr>
        <w:t xml:space="preserve"> manažér </w:t>
      </w:r>
      <w:r w:rsidRPr="00471741">
        <w:rPr>
          <w:rFonts w:asciiTheme="minorBidi" w:hAnsiTheme="minorBidi" w:cstheme="minorBidi"/>
        </w:rPr>
        <w:t>je povinný zúčastňovať sa a vykonávať najmä, no nie výlučne tieto činnosti:</w:t>
      </w:r>
    </w:p>
    <w:p w14:paraId="25857387" w14:textId="77777777" w:rsidR="00347555" w:rsidRPr="00916B30" w:rsidRDefault="00916B30" w:rsidP="00423E0D">
      <w:pPr>
        <w:pStyle w:val="Odsekzoznamu"/>
        <w:widowControl/>
        <w:numPr>
          <w:ilvl w:val="0"/>
          <w:numId w:val="53"/>
        </w:numPr>
        <w:autoSpaceDE/>
        <w:autoSpaceDN/>
        <w:spacing w:after="120" w:line="276" w:lineRule="auto"/>
        <w:ind w:left="709" w:hanging="425"/>
        <w:rPr>
          <w:rFonts w:asciiTheme="minorBidi" w:hAnsiTheme="minorBidi" w:cstheme="minorBidi"/>
          <w:sz w:val="20"/>
        </w:rPr>
      </w:pPr>
      <w:r w:rsidRPr="00916B30">
        <w:rPr>
          <w:rFonts w:asciiTheme="minorBidi" w:hAnsiTheme="minorBidi" w:cstheme="minorBidi"/>
          <w:sz w:val="20"/>
        </w:rPr>
        <w:t>Aktualizovať prehľady nákladov v súvislosti so zmenami v priebehu prípravy, realizácie a priebežne a presne informovať Objednávateľa o stave čerpania nákladov.</w:t>
      </w:r>
    </w:p>
    <w:p w14:paraId="0BADBF43" w14:textId="77777777" w:rsidR="00916B30" w:rsidRPr="00916B30" w:rsidRDefault="00916B30" w:rsidP="00423E0D">
      <w:pPr>
        <w:pStyle w:val="Odsekzoznamu"/>
        <w:widowControl/>
        <w:numPr>
          <w:ilvl w:val="0"/>
          <w:numId w:val="53"/>
        </w:numPr>
        <w:autoSpaceDE/>
        <w:autoSpaceDN/>
        <w:spacing w:after="120" w:line="276" w:lineRule="auto"/>
        <w:ind w:left="709" w:hanging="425"/>
        <w:rPr>
          <w:rFonts w:asciiTheme="minorBidi" w:hAnsiTheme="minorBidi" w:cstheme="minorBidi"/>
          <w:sz w:val="20"/>
        </w:rPr>
      </w:pPr>
      <w:r w:rsidRPr="00916B30">
        <w:rPr>
          <w:rFonts w:asciiTheme="minorBidi" w:hAnsiTheme="minorBidi" w:cstheme="minorBidi"/>
          <w:sz w:val="20"/>
        </w:rPr>
        <w:t>Mesačná kontrola vecnej, cenovej a technickej správnosti zisťovacích protokolov a faktúr Zhotoviteľov a ich súlad s podmienkami uzatvorených zmlúv. Odporúčania na úhrady faktúr Zhotoviteľov, prípadné návrhy na opatrenia v prípade zistených nezrovnalostí.</w:t>
      </w:r>
    </w:p>
    <w:p w14:paraId="238F302E" w14:textId="77777777" w:rsidR="00916B30" w:rsidRPr="00916B30" w:rsidRDefault="000D23A1" w:rsidP="00423E0D">
      <w:pPr>
        <w:pStyle w:val="Odsekzoznamu"/>
        <w:widowControl/>
        <w:numPr>
          <w:ilvl w:val="0"/>
          <w:numId w:val="53"/>
        </w:numPr>
        <w:autoSpaceDE/>
        <w:autoSpaceDN/>
        <w:spacing w:after="120" w:line="276" w:lineRule="auto"/>
        <w:ind w:left="709" w:hanging="425"/>
        <w:rPr>
          <w:rFonts w:asciiTheme="minorBidi" w:hAnsiTheme="minorBidi" w:cstheme="minorBidi"/>
          <w:sz w:val="20"/>
        </w:rPr>
      </w:pPr>
      <w:r>
        <w:rPr>
          <w:rFonts w:asciiTheme="minorBidi" w:hAnsiTheme="minorBidi" w:cstheme="minorBidi"/>
          <w:sz w:val="20"/>
        </w:rPr>
        <w:t>P</w:t>
      </w:r>
      <w:r w:rsidR="00916B30" w:rsidRPr="00916B30">
        <w:rPr>
          <w:rFonts w:asciiTheme="minorBidi" w:hAnsiTheme="minorBidi" w:cstheme="minorBidi"/>
          <w:sz w:val="20"/>
        </w:rPr>
        <w:t>osúdenie odhadu investičných nákladov v odsúhlasenom členení</w:t>
      </w:r>
    </w:p>
    <w:p w14:paraId="47380916" w14:textId="77777777" w:rsidR="00916B30" w:rsidRPr="00916B30" w:rsidRDefault="00916B30" w:rsidP="00423E0D">
      <w:pPr>
        <w:pStyle w:val="Odsekzoznamu"/>
        <w:widowControl/>
        <w:numPr>
          <w:ilvl w:val="0"/>
          <w:numId w:val="53"/>
        </w:numPr>
        <w:autoSpaceDE/>
        <w:autoSpaceDN/>
        <w:spacing w:after="120" w:line="276" w:lineRule="auto"/>
        <w:ind w:left="709" w:hanging="425"/>
        <w:rPr>
          <w:rFonts w:asciiTheme="minorBidi" w:hAnsiTheme="minorBidi" w:cstheme="minorBidi"/>
          <w:sz w:val="20"/>
        </w:rPr>
      </w:pPr>
      <w:r w:rsidRPr="00916B30">
        <w:rPr>
          <w:rFonts w:asciiTheme="minorBidi" w:hAnsiTheme="minorBidi" w:cstheme="minorBidi"/>
          <w:sz w:val="20"/>
        </w:rPr>
        <w:t xml:space="preserve">Manažment zmien a dodatkov projektu a stavebnej činnosti z hľadiska finančných nákladov - zavedenie systému evidencie a administratíva zmien v projekte a realizácie. Poradenstvo z pohľadu ceny pri vyhodnocovaní navrhovaných zmien vzhľadom k ich vplyvu na stavebné práce a budúce prevádzkovanie stavby. </w:t>
      </w:r>
    </w:p>
    <w:p w14:paraId="4BC1698F" w14:textId="77777777" w:rsidR="00916B30" w:rsidRPr="00916B30" w:rsidRDefault="00916B30" w:rsidP="00423E0D">
      <w:pPr>
        <w:pStyle w:val="Odsekzoznamu"/>
        <w:widowControl/>
        <w:numPr>
          <w:ilvl w:val="0"/>
          <w:numId w:val="53"/>
        </w:numPr>
        <w:autoSpaceDE/>
        <w:autoSpaceDN/>
        <w:spacing w:after="120" w:line="276" w:lineRule="auto"/>
        <w:ind w:left="709" w:hanging="425"/>
        <w:rPr>
          <w:rFonts w:asciiTheme="minorBidi" w:hAnsiTheme="minorBidi" w:cstheme="minorBidi"/>
          <w:sz w:val="20"/>
        </w:rPr>
      </w:pPr>
      <w:r w:rsidRPr="00916B30">
        <w:rPr>
          <w:rFonts w:asciiTheme="minorBidi" w:hAnsiTheme="minorBidi" w:cstheme="minorBidi"/>
          <w:sz w:val="20"/>
        </w:rPr>
        <w:t>Kontrola termínu uvoľnenia zádržného.</w:t>
      </w:r>
    </w:p>
    <w:p w14:paraId="55FB6140" w14:textId="77777777" w:rsidR="00916B30" w:rsidRPr="00916B30" w:rsidRDefault="00916B30" w:rsidP="00423E0D">
      <w:pPr>
        <w:pStyle w:val="Odsekzoznamu"/>
        <w:widowControl/>
        <w:numPr>
          <w:ilvl w:val="0"/>
          <w:numId w:val="53"/>
        </w:numPr>
        <w:autoSpaceDE/>
        <w:autoSpaceDN/>
        <w:spacing w:after="120" w:line="276" w:lineRule="auto"/>
        <w:ind w:left="709" w:hanging="425"/>
        <w:rPr>
          <w:rFonts w:asciiTheme="minorBidi" w:hAnsiTheme="minorBidi" w:cstheme="minorBidi"/>
          <w:sz w:val="20"/>
        </w:rPr>
      </w:pPr>
      <w:r w:rsidRPr="00916B30">
        <w:rPr>
          <w:rFonts w:asciiTheme="minorBidi" w:hAnsiTheme="minorBidi" w:cstheme="minorBidi"/>
          <w:sz w:val="20"/>
        </w:rPr>
        <w:t>Evidencia predložených bankových záruk.</w:t>
      </w:r>
    </w:p>
    <w:p w14:paraId="27CEA6F9" w14:textId="77777777" w:rsidR="00916B30" w:rsidRPr="00916B30" w:rsidRDefault="00916B30" w:rsidP="00423E0D">
      <w:pPr>
        <w:pStyle w:val="Odsekzoznamu"/>
        <w:widowControl/>
        <w:numPr>
          <w:ilvl w:val="0"/>
          <w:numId w:val="53"/>
        </w:numPr>
        <w:autoSpaceDE/>
        <w:autoSpaceDN/>
        <w:spacing w:after="120" w:line="276" w:lineRule="auto"/>
        <w:ind w:left="709" w:hanging="425"/>
        <w:rPr>
          <w:rFonts w:asciiTheme="minorBidi" w:hAnsiTheme="minorBidi" w:cstheme="minorBidi"/>
          <w:sz w:val="20"/>
        </w:rPr>
      </w:pPr>
      <w:r w:rsidRPr="00916B30">
        <w:rPr>
          <w:rFonts w:asciiTheme="minorBidi" w:hAnsiTheme="minorBidi" w:cstheme="minorBidi"/>
          <w:sz w:val="20"/>
        </w:rPr>
        <w:t>Evidencia a kontrola predložených poistných zmlúv.</w:t>
      </w:r>
    </w:p>
    <w:p w14:paraId="3DE86650" w14:textId="77777777" w:rsidR="00916B30" w:rsidRPr="00916B30" w:rsidRDefault="00916B30" w:rsidP="00423E0D">
      <w:pPr>
        <w:pStyle w:val="Odsekzoznamu"/>
        <w:widowControl/>
        <w:numPr>
          <w:ilvl w:val="0"/>
          <w:numId w:val="53"/>
        </w:numPr>
        <w:autoSpaceDE/>
        <w:autoSpaceDN/>
        <w:spacing w:after="120" w:line="276" w:lineRule="auto"/>
        <w:ind w:left="709" w:hanging="425"/>
        <w:rPr>
          <w:rFonts w:asciiTheme="minorBidi" w:hAnsiTheme="minorBidi" w:cstheme="minorBidi"/>
          <w:sz w:val="20"/>
        </w:rPr>
      </w:pPr>
      <w:r w:rsidRPr="00916B30">
        <w:rPr>
          <w:rFonts w:asciiTheme="minorBidi" w:hAnsiTheme="minorBidi" w:cstheme="minorBidi"/>
          <w:sz w:val="20"/>
        </w:rPr>
        <w:t>Prerokovanie záverečného vyúčtovania so Zhotoviteľom a Objednávateľom - prerokovanie konečnej ceny diela.</w:t>
      </w:r>
    </w:p>
    <w:p w14:paraId="17A9EC52" w14:textId="77777777" w:rsidR="00916B30" w:rsidRPr="00916B30" w:rsidRDefault="00916B30" w:rsidP="00423E0D">
      <w:pPr>
        <w:pStyle w:val="Odsekzoznamu"/>
        <w:widowControl/>
        <w:numPr>
          <w:ilvl w:val="0"/>
          <w:numId w:val="53"/>
        </w:numPr>
        <w:autoSpaceDE/>
        <w:autoSpaceDN/>
        <w:spacing w:after="120" w:line="276" w:lineRule="auto"/>
        <w:ind w:left="709" w:hanging="425"/>
        <w:rPr>
          <w:rFonts w:asciiTheme="minorBidi" w:hAnsiTheme="minorBidi" w:cstheme="minorBidi"/>
          <w:sz w:val="20"/>
        </w:rPr>
      </w:pPr>
      <w:r w:rsidRPr="00916B30">
        <w:rPr>
          <w:rFonts w:asciiTheme="minorBidi" w:hAnsiTheme="minorBidi" w:cstheme="minorBidi"/>
          <w:sz w:val="20"/>
        </w:rPr>
        <w:t xml:space="preserve">Prerokovanie a doriešenie prípadných sankcií, zliav, preúčtovanie, rozúčtovanie spoločných nákladov, vzájomných pohľadávok a pod.. </w:t>
      </w:r>
    </w:p>
    <w:p w14:paraId="6CDBD6C9" w14:textId="77777777" w:rsidR="00916B30" w:rsidRPr="00916B30" w:rsidRDefault="00916B30" w:rsidP="00423E0D">
      <w:pPr>
        <w:pStyle w:val="Odsekzoznamu"/>
        <w:widowControl/>
        <w:numPr>
          <w:ilvl w:val="0"/>
          <w:numId w:val="53"/>
        </w:numPr>
        <w:autoSpaceDE/>
        <w:autoSpaceDN/>
        <w:spacing w:after="120" w:line="276" w:lineRule="auto"/>
        <w:ind w:left="709" w:hanging="425"/>
        <w:rPr>
          <w:rFonts w:asciiTheme="minorBidi" w:hAnsiTheme="minorBidi" w:cstheme="minorBidi"/>
          <w:sz w:val="20"/>
        </w:rPr>
      </w:pPr>
      <w:r w:rsidRPr="00916B30">
        <w:rPr>
          <w:rFonts w:asciiTheme="minorBidi" w:hAnsiTheme="minorBidi" w:cstheme="minorBidi"/>
          <w:sz w:val="20"/>
        </w:rPr>
        <w:t>Kontrola a schválenie faktúr a platieb: Zabezpečiť, že všetky platby a finančné transakcie sú vykonávané v súlade so zmluvnými podmienkami.</w:t>
      </w:r>
    </w:p>
    <w:p w14:paraId="48CBC46C" w14:textId="77777777" w:rsidR="00916B30" w:rsidRDefault="00916B30" w:rsidP="00423E0D">
      <w:pPr>
        <w:pStyle w:val="Odsekzoznamu"/>
        <w:widowControl/>
        <w:numPr>
          <w:ilvl w:val="0"/>
          <w:numId w:val="53"/>
        </w:numPr>
        <w:autoSpaceDE/>
        <w:autoSpaceDN/>
        <w:spacing w:after="120" w:line="276" w:lineRule="auto"/>
        <w:ind w:left="709" w:hanging="425"/>
        <w:rPr>
          <w:rFonts w:asciiTheme="minorBidi" w:hAnsiTheme="minorBidi" w:cstheme="minorBidi"/>
          <w:sz w:val="20"/>
        </w:rPr>
      </w:pPr>
      <w:r w:rsidRPr="00916B30">
        <w:rPr>
          <w:rFonts w:asciiTheme="minorBidi" w:hAnsiTheme="minorBidi" w:cstheme="minorBidi"/>
          <w:sz w:val="20"/>
        </w:rPr>
        <w:t>Kontrola a schválenie záverečných faktúr, odporúčania ohľadom ich preplatenia s celkovým vyhodnotením nákladov stavby.</w:t>
      </w:r>
    </w:p>
    <w:p w14:paraId="4C3B302F" w14:textId="77777777" w:rsidR="00D40D48" w:rsidRPr="00916B30" w:rsidRDefault="00D40D48" w:rsidP="00423E0D">
      <w:pPr>
        <w:pStyle w:val="Odsekzoznamu"/>
        <w:widowControl/>
        <w:numPr>
          <w:ilvl w:val="0"/>
          <w:numId w:val="53"/>
        </w:numPr>
        <w:autoSpaceDE/>
        <w:autoSpaceDN/>
        <w:spacing w:after="120" w:line="276" w:lineRule="auto"/>
        <w:ind w:left="709" w:hanging="425"/>
        <w:rPr>
          <w:rFonts w:asciiTheme="minorBidi" w:hAnsiTheme="minorBidi" w:cstheme="minorBidi"/>
          <w:sz w:val="20"/>
        </w:rPr>
      </w:pPr>
      <w:r w:rsidRPr="00D40D48">
        <w:rPr>
          <w:rFonts w:asciiTheme="minorBidi" w:hAnsiTheme="minorBidi" w:cstheme="minorBidi"/>
          <w:sz w:val="20"/>
        </w:rPr>
        <w:t>Zabezpečovať a vykonávať iné činnosti podľa pokynov Vedúceho tímu STD a KO č.3 a jeho požiadaviek na rozsah a kvalitu ním poskytovaných výkonov</w:t>
      </w:r>
      <w:r>
        <w:rPr>
          <w:rFonts w:asciiTheme="minorBidi" w:hAnsiTheme="minorBidi" w:cstheme="minorBidi"/>
          <w:sz w:val="20"/>
        </w:rPr>
        <w:t>.</w:t>
      </w:r>
    </w:p>
    <w:p w14:paraId="15B469D2" w14:textId="77777777" w:rsidR="00916B30" w:rsidRPr="00916B30" w:rsidRDefault="00916B30" w:rsidP="00423E0D">
      <w:pPr>
        <w:pStyle w:val="Nadpis4"/>
        <w:tabs>
          <w:tab w:val="left" w:pos="1176"/>
        </w:tabs>
        <w:spacing w:after="120" w:line="276" w:lineRule="auto"/>
        <w:ind w:left="255"/>
        <w:rPr>
          <w:rFonts w:asciiTheme="minorBidi" w:hAnsiTheme="minorBidi" w:cstheme="minorBidi"/>
          <w:sz w:val="30"/>
        </w:rPr>
      </w:pPr>
    </w:p>
    <w:p w14:paraId="454C6299" w14:textId="77777777" w:rsidR="00916B30" w:rsidRPr="00C157FD" w:rsidRDefault="00CC0CA2" w:rsidP="00423E0D">
      <w:pPr>
        <w:pStyle w:val="Nadpis4"/>
        <w:numPr>
          <w:ilvl w:val="3"/>
          <w:numId w:val="15"/>
        </w:numPr>
        <w:tabs>
          <w:tab w:val="left" w:pos="1176"/>
        </w:tabs>
        <w:spacing w:after="120" w:line="276" w:lineRule="auto"/>
        <w:rPr>
          <w:rFonts w:asciiTheme="minorBidi" w:hAnsiTheme="minorBidi" w:cstheme="minorBidi"/>
        </w:rPr>
      </w:pPr>
      <w:r>
        <w:rPr>
          <w:rFonts w:asciiTheme="minorBidi" w:hAnsiTheme="minorBidi" w:cstheme="minorBidi"/>
        </w:rPr>
        <w:t xml:space="preserve">  </w:t>
      </w:r>
      <w:r w:rsidR="00916B30" w:rsidRPr="00C157FD">
        <w:rPr>
          <w:rFonts w:asciiTheme="minorBidi" w:hAnsiTheme="minorBidi" w:cstheme="minorBidi"/>
        </w:rPr>
        <w:t>Povinnosti odborníka na geotechniku a zakladanie</w:t>
      </w:r>
    </w:p>
    <w:p w14:paraId="1E6F6219" w14:textId="77777777" w:rsidR="00916B30" w:rsidRDefault="00916B30" w:rsidP="00423E0D">
      <w:pPr>
        <w:pStyle w:val="Zkladntext"/>
        <w:spacing w:after="120" w:line="276" w:lineRule="auto"/>
        <w:ind w:right="3"/>
        <w:jc w:val="both"/>
        <w:rPr>
          <w:rFonts w:asciiTheme="minorBidi" w:hAnsiTheme="minorBidi" w:cstheme="minorBidi"/>
        </w:rPr>
      </w:pPr>
      <w:r w:rsidRPr="00471741">
        <w:rPr>
          <w:rFonts w:asciiTheme="minorBidi" w:hAnsiTheme="minorBidi" w:cstheme="minorBidi"/>
        </w:rPr>
        <w:t>Činnosť</w:t>
      </w:r>
      <w:r>
        <w:rPr>
          <w:rFonts w:asciiTheme="minorBidi" w:hAnsiTheme="minorBidi" w:cstheme="minorBidi"/>
        </w:rPr>
        <w:t xml:space="preserve"> odborníka na geotechniku a zakladanie bude </w:t>
      </w:r>
      <w:r w:rsidRPr="00471741">
        <w:rPr>
          <w:rFonts w:asciiTheme="minorBidi" w:hAnsiTheme="minorBidi" w:cstheme="minorBidi"/>
        </w:rPr>
        <w:t xml:space="preserve">koordinovať, usmerňovať </w:t>
      </w:r>
      <w:r w:rsidR="00C157FD">
        <w:rPr>
          <w:rFonts w:asciiTheme="minorBidi" w:hAnsiTheme="minorBidi" w:cstheme="minorBidi"/>
        </w:rPr>
        <w:t xml:space="preserve">KO č.3  </w:t>
      </w:r>
      <w:r>
        <w:rPr>
          <w:rFonts w:asciiTheme="minorBidi" w:hAnsiTheme="minorBidi" w:cstheme="minorBidi"/>
        </w:rPr>
        <w:t xml:space="preserve">Odborník na geotechniku a zakladanie </w:t>
      </w:r>
      <w:r w:rsidRPr="00471741">
        <w:rPr>
          <w:rFonts w:asciiTheme="minorBidi" w:hAnsiTheme="minorBidi" w:cstheme="minorBidi"/>
        </w:rPr>
        <w:t xml:space="preserve">je povinný zúčastňovať sa a vykonávať najmä, no nie výlučne </w:t>
      </w:r>
      <w:r>
        <w:rPr>
          <w:rFonts w:asciiTheme="minorBidi" w:hAnsiTheme="minorBidi" w:cstheme="minorBidi"/>
        </w:rPr>
        <w:t xml:space="preserve">kontrolné </w:t>
      </w:r>
      <w:r w:rsidRPr="00471741">
        <w:rPr>
          <w:rFonts w:asciiTheme="minorBidi" w:hAnsiTheme="minorBidi" w:cstheme="minorBidi"/>
        </w:rPr>
        <w:t>činnosti</w:t>
      </w:r>
      <w:r>
        <w:rPr>
          <w:rFonts w:asciiTheme="minorBidi" w:hAnsiTheme="minorBidi" w:cstheme="minorBidi"/>
        </w:rPr>
        <w:t xml:space="preserve"> pri</w:t>
      </w:r>
      <w:r w:rsidRPr="00471741">
        <w:rPr>
          <w:rFonts w:asciiTheme="minorBidi" w:hAnsiTheme="minorBidi" w:cstheme="minorBidi"/>
        </w:rPr>
        <w:t>:</w:t>
      </w:r>
    </w:p>
    <w:p w14:paraId="32131CBE" w14:textId="77777777" w:rsidR="00916B30" w:rsidRPr="00916B30" w:rsidRDefault="000D23A1" w:rsidP="00423E0D">
      <w:pPr>
        <w:pStyle w:val="Odsekzoznamu"/>
        <w:widowControl/>
        <w:numPr>
          <w:ilvl w:val="0"/>
          <w:numId w:val="40"/>
        </w:numPr>
        <w:autoSpaceDE/>
        <w:autoSpaceDN/>
        <w:spacing w:after="120" w:line="276" w:lineRule="auto"/>
        <w:ind w:left="709" w:hanging="425"/>
        <w:rPr>
          <w:rFonts w:asciiTheme="minorBidi" w:hAnsiTheme="minorBidi" w:cstheme="minorBidi"/>
          <w:sz w:val="20"/>
        </w:rPr>
      </w:pPr>
      <w:r>
        <w:rPr>
          <w:rFonts w:asciiTheme="minorBidi" w:hAnsiTheme="minorBidi" w:cstheme="minorBidi"/>
          <w:sz w:val="20"/>
        </w:rPr>
        <w:lastRenderedPageBreak/>
        <w:t>Š</w:t>
      </w:r>
      <w:r w:rsidR="00916B30" w:rsidRPr="00916B30">
        <w:rPr>
          <w:rFonts w:asciiTheme="minorBidi" w:hAnsiTheme="minorBidi" w:cstheme="minorBidi"/>
          <w:sz w:val="20"/>
        </w:rPr>
        <w:t>peciálnom zakladaní (</w:t>
      </w:r>
      <w:proofErr w:type="spellStart"/>
      <w:r w:rsidR="00916B30" w:rsidRPr="00916B30">
        <w:rPr>
          <w:rFonts w:asciiTheme="minorBidi" w:hAnsiTheme="minorBidi" w:cstheme="minorBidi"/>
          <w:sz w:val="20"/>
        </w:rPr>
        <w:t>veľkopriemerové</w:t>
      </w:r>
      <w:proofErr w:type="spellEnd"/>
      <w:r w:rsidR="00916B30" w:rsidRPr="00916B30">
        <w:rPr>
          <w:rFonts w:asciiTheme="minorBidi" w:hAnsiTheme="minorBidi" w:cstheme="minorBidi"/>
          <w:sz w:val="20"/>
        </w:rPr>
        <w:t xml:space="preserve"> pilóty, </w:t>
      </w:r>
      <w:proofErr w:type="spellStart"/>
      <w:r w:rsidR="00916B30" w:rsidRPr="00916B30">
        <w:rPr>
          <w:rFonts w:asciiTheme="minorBidi" w:hAnsiTheme="minorBidi" w:cstheme="minorBidi"/>
          <w:sz w:val="20"/>
        </w:rPr>
        <w:t>mikropilóty</w:t>
      </w:r>
      <w:proofErr w:type="spellEnd"/>
      <w:r w:rsidR="00916B30" w:rsidRPr="00916B30">
        <w:rPr>
          <w:rFonts w:asciiTheme="minorBidi" w:hAnsiTheme="minorBidi" w:cstheme="minorBidi"/>
          <w:sz w:val="20"/>
        </w:rPr>
        <w:t xml:space="preserve">, kotvenie, </w:t>
      </w:r>
      <w:proofErr w:type="spellStart"/>
      <w:r w:rsidR="00916B30" w:rsidRPr="00916B30">
        <w:rPr>
          <w:rFonts w:asciiTheme="minorBidi" w:hAnsiTheme="minorBidi" w:cstheme="minorBidi"/>
          <w:sz w:val="20"/>
        </w:rPr>
        <w:t>klincovanie</w:t>
      </w:r>
      <w:proofErr w:type="spellEnd"/>
      <w:r w:rsidR="00916B30" w:rsidRPr="00916B30">
        <w:rPr>
          <w:rFonts w:asciiTheme="minorBidi" w:hAnsiTheme="minorBidi" w:cstheme="minorBidi"/>
          <w:sz w:val="20"/>
        </w:rPr>
        <w:t xml:space="preserve">); </w:t>
      </w:r>
    </w:p>
    <w:p w14:paraId="22427FB0" w14:textId="77777777" w:rsidR="00916B30" w:rsidRPr="00916B30" w:rsidRDefault="000D23A1" w:rsidP="00423E0D">
      <w:pPr>
        <w:pStyle w:val="Odsekzoznamu"/>
        <w:widowControl/>
        <w:numPr>
          <w:ilvl w:val="0"/>
          <w:numId w:val="40"/>
        </w:numPr>
        <w:autoSpaceDE/>
        <w:autoSpaceDN/>
        <w:spacing w:after="120" w:line="276" w:lineRule="auto"/>
        <w:ind w:left="709" w:hanging="425"/>
        <w:rPr>
          <w:rFonts w:asciiTheme="minorBidi" w:hAnsiTheme="minorBidi" w:cstheme="minorBidi"/>
          <w:sz w:val="20"/>
        </w:rPr>
      </w:pPr>
      <w:r>
        <w:rPr>
          <w:rFonts w:asciiTheme="minorBidi" w:hAnsiTheme="minorBidi" w:cstheme="minorBidi"/>
          <w:sz w:val="20"/>
        </w:rPr>
        <w:t>P</w:t>
      </w:r>
      <w:r w:rsidR="00916B30" w:rsidRPr="00916B30">
        <w:rPr>
          <w:rFonts w:asciiTheme="minorBidi" w:hAnsiTheme="minorBidi" w:cstheme="minorBidi"/>
          <w:sz w:val="20"/>
        </w:rPr>
        <w:t xml:space="preserve">rácach súvisiacich so zakladaním jednotlivých stavebných objektov (stavebné jamy); </w:t>
      </w:r>
    </w:p>
    <w:p w14:paraId="6C295488" w14:textId="77777777" w:rsidR="00916B30" w:rsidRPr="00916B30" w:rsidRDefault="000D23A1" w:rsidP="00423E0D">
      <w:pPr>
        <w:pStyle w:val="Odsekzoznamu"/>
        <w:widowControl/>
        <w:numPr>
          <w:ilvl w:val="0"/>
          <w:numId w:val="40"/>
        </w:numPr>
        <w:autoSpaceDE/>
        <w:autoSpaceDN/>
        <w:spacing w:after="120" w:line="276" w:lineRule="auto"/>
        <w:ind w:left="709" w:hanging="425"/>
        <w:rPr>
          <w:rFonts w:asciiTheme="minorBidi" w:hAnsiTheme="minorBidi" w:cstheme="minorBidi"/>
          <w:sz w:val="20"/>
        </w:rPr>
      </w:pPr>
      <w:r>
        <w:rPr>
          <w:rFonts w:asciiTheme="minorBidi" w:hAnsiTheme="minorBidi" w:cstheme="minorBidi"/>
          <w:sz w:val="20"/>
        </w:rPr>
        <w:t>P</w:t>
      </w:r>
      <w:r w:rsidR="00916B30" w:rsidRPr="00916B30">
        <w:rPr>
          <w:rFonts w:asciiTheme="minorBidi" w:hAnsiTheme="minorBidi" w:cstheme="minorBidi"/>
          <w:sz w:val="20"/>
        </w:rPr>
        <w:t xml:space="preserve">rácach v hlbokých zárezoch a na vysokých násypoch; </w:t>
      </w:r>
    </w:p>
    <w:p w14:paraId="089CDE32" w14:textId="77777777" w:rsidR="00916B30" w:rsidRPr="00916B30" w:rsidRDefault="000D23A1" w:rsidP="00423E0D">
      <w:pPr>
        <w:pStyle w:val="Odsekzoznamu"/>
        <w:widowControl/>
        <w:numPr>
          <w:ilvl w:val="0"/>
          <w:numId w:val="40"/>
        </w:numPr>
        <w:autoSpaceDE/>
        <w:autoSpaceDN/>
        <w:spacing w:after="120" w:line="276" w:lineRule="auto"/>
        <w:ind w:left="709" w:hanging="425"/>
        <w:rPr>
          <w:rFonts w:asciiTheme="minorBidi" w:hAnsiTheme="minorBidi" w:cstheme="minorBidi"/>
          <w:sz w:val="20"/>
        </w:rPr>
      </w:pPr>
      <w:r>
        <w:rPr>
          <w:rFonts w:asciiTheme="minorBidi" w:hAnsiTheme="minorBidi" w:cstheme="minorBidi"/>
          <w:sz w:val="20"/>
        </w:rPr>
        <w:t>S</w:t>
      </w:r>
      <w:r w:rsidR="00916B30" w:rsidRPr="00916B30">
        <w:rPr>
          <w:rFonts w:asciiTheme="minorBidi" w:hAnsiTheme="minorBidi" w:cstheme="minorBidi"/>
          <w:sz w:val="20"/>
        </w:rPr>
        <w:t xml:space="preserve">anačných opatreniach v geologicky náročných pomeroch (zosuvné územia, neúnosné podložie); </w:t>
      </w:r>
    </w:p>
    <w:p w14:paraId="0504D027" w14:textId="77777777" w:rsidR="00916B30" w:rsidRPr="00916B30" w:rsidRDefault="00877301" w:rsidP="00423E0D">
      <w:pPr>
        <w:pStyle w:val="Odsekzoznamu"/>
        <w:widowControl/>
        <w:numPr>
          <w:ilvl w:val="0"/>
          <w:numId w:val="40"/>
        </w:numPr>
        <w:autoSpaceDE/>
        <w:autoSpaceDN/>
        <w:spacing w:after="120" w:line="276" w:lineRule="auto"/>
        <w:ind w:left="709" w:hanging="425"/>
        <w:rPr>
          <w:rFonts w:asciiTheme="minorBidi" w:hAnsiTheme="minorBidi" w:cstheme="minorBidi"/>
          <w:sz w:val="20"/>
        </w:rPr>
      </w:pPr>
      <w:r>
        <w:rPr>
          <w:rFonts w:asciiTheme="minorBidi" w:hAnsiTheme="minorBidi" w:cstheme="minorBidi"/>
          <w:sz w:val="20"/>
        </w:rPr>
        <w:t>Z</w:t>
      </w:r>
      <w:r w:rsidR="00916B30" w:rsidRPr="00916B30">
        <w:rPr>
          <w:rFonts w:asciiTheme="minorBidi" w:hAnsiTheme="minorBidi" w:cstheme="minorBidi"/>
          <w:sz w:val="20"/>
        </w:rPr>
        <w:t xml:space="preserve">atrieďovaní skalných hornín a zemín podľa príslušných noriem; </w:t>
      </w:r>
    </w:p>
    <w:p w14:paraId="24B20D2F" w14:textId="77777777" w:rsidR="00916B30" w:rsidRPr="00916B30" w:rsidRDefault="00877301" w:rsidP="00423E0D">
      <w:pPr>
        <w:pStyle w:val="Odsekzoznamu"/>
        <w:widowControl/>
        <w:numPr>
          <w:ilvl w:val="0"/>
          <w:numId w:val="40"/>
        </w:numPr>
        <w:autoSpaceDE/>
        <w:autoSpaceDN/>
        <w:spacing w:after="120" w:line="276" w:lineRule="auto"/>
        <w:ind w:left="709" w:hanging="425"/>
        <w:rPr>
          <w:rFonts w:asciiTheme="minorBidi" w:hAnsiTheme="minorBidi" w:cstheme="minorBidi"/>
          <w:sz w:val="20"/>
        </w:rPr>
      </w:pPr>
      <w:r>
        <w:rPr>
          <w:rFonts w:asciiTheme="minorBidi" w:hAnsiTheme="minorBidi" w:cstheme="minorBidi"/>
          <w:sz w:val="20"/>
        </w:rPr>
        <w:t>Z</w:t>
      </w:r>
      <w:r w:rsidR="00916B30" w:rsidRPr="00916B30">
        <w:rPr>
          <w:rFonts w:asciiTheme="minorBidi" w:hAnsiTheme="minorBidi" w:cstheme="minorBidi"/>
          <w:sz w:val="20"/>
        </w:rPr>
        <w:t xml:space="preserve">abezpečovaní stability výkopov; </w:t>
      </w:r>
    </w:p>
    <w:p w14:paraId="5DB09392" w14:textId="77777777" w:rsidR="00916B30" w:rsidRPr="00916B30" w:rsidRDefault="00877301" w:rsidP="00423E0D">
      <w:pPr>
        <w:pStyle w:val="Odsekzoznamu"/>
        <w:widowControl/>
        <w:numPr>
          <w:ilvl w:val="0"/>
          <w:numId w:val="40"/>
        </w:numPr>
        <w:autoSpaceDE/>
        <w:autoSpaceDN/>
        <w:spacing w:after="120" w:line="276" w:lineRule="auto"/>
        <w:ind w:left="709" w:hanging="425"/>
        <w:rPr>
          <w:rFonts w:asciiTheme="minorBidi" w:hAnsiTheme="minorBidi" w:cstheme="minorBidi"/>
          <w:sz w:val="20"/>
        </w:rPr>
      </w:pPr>
      <w:r>
        <w:rPr>
          <w:rFonts w:asciiTheme="minorBidi" w:hAnsiTheme="minorBidi" w:cstheme="minorBidi"/>
          <w:sz w:val="20"/>
        </w:rPr>
        <w:t>P</w:t>
      </w:r>
      <w:r w:rsidR="00916B30" w:rsidRPr="00916B30">
        <w:rPr>
          <w:rFonts w:asciiTheme="minorBidi" w:hAnsiTheme="minorBidi" w:cstheme="minorBidi"/>
          <w:sz w:val="20"/>
        </w:rPr>
        <w:t xml:space="preserve">osudzovaní sadania priľahlých konštrukcií; </w:t>
      </w:r>
    </w:p>
    <w:p w14:paraId="5A1A3D86" w14:textId="77777777" w:rsidR="00916B30" w:rsidRPr="00916B30" w:rsidRDefault="00877301" w:rsidP="00423E0D">
      <w:pPr>
        <w:pStyle w:val="Odsekzoznamu"/>
        <w:widowControl/>
        <w:numPr>
          <w:ilvl w:val="0"/>
          <w:numId w:val="40"/>
        </w:numPr>
        <w:autoSpaceDE/>
        <w:autoSpaceDN/>
        <w:spacing w:after="120" w:line="276" w:lineRule="auto"/>
        <w:ind w:left="709" w:hanging="425"/>
        <w:rPr>
          <w:rFonts w:asciiTheme="minorBidi" w:hAnsiTheme="minorBidi" w:cstheme="minorBidi"/>
          <w:sz w:val="20"/>
        </w:rPr>
      </w:pPr>
      <w:r>
        <w:rPr>
          <w:rFonts w:asciiTheme="minorBidi" w:hAnsiTheme="minorBidi" w:cstheme="minorBidi"/>
          <w:sz w:val="20"/>
        </w:rPr>
        <w:t>P</w:t>
      </w:r>
      <w:r w:rsidR="00916B30" w:rsidRPr="00916B30">
        <w:rPr>
          <w:rFonts w:asciiTheme="minorBidi" w:hAnsiTheme="minorBidi" w:cstheme="minorBidi"/>
          <w:sz w:val="20"/>
        </w:rPr>
        <w:t xml:space="preserve">osudzovaní výsledkov statických zaťažovacích skúšok vŕtaných pilót; </w:t>
      </w:r>
    </w:p>
    <w:p w14:paraId="3BB736B1" w14:textId="77777777" w:rsidR="00916B30" w:rsidRPr="00916B30" w:rsidRDefault="00877301" w:rsidP="00423E0D">
      <w:pPr>
        <w:pStyle w:val="Odsekzoznamu"/>
        <w:widowControl/>
        <w:numPr>
          <w:ilvl w:val="0"/>
          <w:numId w:val="40"/>
        </w:numPr>
        <w:autoSpaceDE/>
        <w:autoSpaceDN/>
        <w:spacing w:after="120" w:line="276" w:lineRule="auto"/>
        <w:ind w:left="709" w:hanging="425"/>
        <w:rPr>
          <w:rFonts w:asciiTheme="minorBidi" w:hAnsiTheme="minorBidi" w:cstheme="minorBidi"/>
          <w:sz w:val="20"/>
        </w:rPr>
      </w:pPr>
      <w:r>
        <w:rPr>
          <w:rFonts w:asciiTheme="minorBidi" w:hAnsiTheme="minorBidi" w:cstheme="minorBidi"/>
          <w:sz w:val="20"/>
        </w:rPr>
        <w:t>S</w:t>
      </w:r>
      <w:r w:rsidR="00916B30" w:rsidRPr="00916B30">
        <w:rPr>
          <w:rFonts w:asciiTheme="minorBidi" w:hAnsiTheme="minorBidi" w:cstheme="minorBidi"/>
          <w:sz w:val="20"/>
        </w:rPr>
        <w:t xml:space="preserve">tanovovaní únosnosti podložia a sadania násypov a múrov v zárezoch; </w:t>
      </w:r>
    </w:p>
    <w:p w14:paraId="7EB9E52F" w14:textId="77777777" w:rsidR="00916B30" w:rsidRPr="00916B30" w:rsidRDefault="00877301" w:rsidP="00423E0D">
      <w:pPr>
        <w:pStyle w:val="Odsekzoznamu"/>
        <w:widowControl/>
        <w:numPr>
          <w:ilvl w:val="0"/>
          <w:numId w:val="40"/>
        </w:numPr>
        <w:autoSpaceDE/>
        <w:autoSpaceDN/>
        <w:spacing w:after="120" w:line="276" w:lineRule="auto"/>
        <w:ind w:left="709" w:hanging="425"/>
        <w:rPr>
          <w:rFonts w:asciiTheme="minorBidi" w:hAnsiTheme="minorBidi" w:cstheme="minorBidi"/>
          <w:sz w:val="20"/>
        </w:rPr>
      </w:pPr>
      <w:r>
        <w:rPr>
          <w:rFonts w:asciiTheme="minorBidi" w:hAnsiTheme="minorBidi" w:cstheme="minorBidi"/>
          <w:sz w:val="20"/>
        </w:rPr>
        <w:t>M</w:t>
      </w:r>
      <w:r w:rsidR="00916B30" w:rsidRPr="00916B30">
        <w:rPr>
          <w:rFonts w:asciiTheme="minorBidi" w:hAnsiTheme="minorBidi" w:cstheme="minorBidi"/>
          <w:sz w:val="20"/>
        </w:rPr>
        <w:t xml:space="preserve">eraniach a posudzovaní napätia v kotvách </w:t>
      </w:r>
      <w:proofErr w:type="spellStart"/>
      <w:r w:rsidR="00916B30" w:rsidRPr="00916B30">
        <w:rPr>
          <w:rFonts w:asciiTheme="minorBidi" w:hAnsiTheme="minorBidi" w:cstheme="minorBidi"/>
          <w:sz w:val="20"/>
        </w:rPr>
        <w:t>pažiacich</w:t>
      </w:r>
      <w:proofErr w:type="spellEnd"/>
      <w:r w:rsidR="00916B30" w:rsidRPr="00916B30">
        <w:rPr>
          <w:rFonts w:asciiTheme="minorBidi" w:hAnsiTheme="minorBidi" w:cstheme="minorBidi"/>
          <w:sz w:val="20"/>
        </w:rPr>
        <w:t xml:space="preserve"> konštrukcií stavebných jám.; </w:t>
      </w:r>
    </w:p>
    <w:p w14:paraId="3C9A47D1" w14:textId="77777777" w:rsidR="00916B30" w:rsidRPr="00916B30" w:rsidRDefault="00877301" w:rsidP="00423E0D">
      <w:pPr>
        <w:pStyle w:val="Odsekzoznamu"/>
        <w:widowControl/>
        <w:numPr>
          <w:ilvl w:val="0"/>
          <w:numId w:val="40"/>
        </w:numPr>
        <w:autoSpaceDE/>
        <w:autoSpaceDN/>
        <w:spacing w:after="120" w:line="276" w:lineRule="auto"/>
        <w:ind w:left="709" w:hanging="425"/>
        <w:rPr>
          <w:rFonts w:asciiTheme="minorBidi" w:hAnsiTheme="minorBidi" w:cstheme="minorBidi"/>
          <w:sz w:val="20"/>
        </w:rPr>
      </w:pPr>
      <w:r>
        <w:rPr>
          <w:rFonts w:asciiTheme="minorBidi" w:hAnsiTheme="minorBidi" w:cstheme="minorBidi"/>
          <w:sz w:val="20"/>
        </w:rPr>
        <w:t>M</w:t>
      </w:r>
      <w:r w:rsidR="00916B30" w:rsidRPr="00916B30">
        <w:rPr>
          <w:rFonts w:asciiTheme="minorBidi" w:hAnsiTheme="minorBidi" w:cstheme="minorBidi"/>
          <w:sz w:val="20"/>
        </w:rPr>
        <w:t xml:space="preserve">eraniach a posudzovaní pretvárania konštrukcií z vystužených zemín; </w:t>
      </w:r>
    </w:p>
    <w:p w14:paraId="05C1EDA1" w14:textId="77777777" w:rsidR="00916B30" w:rsidRPr="00916B30" w:rsidRDefault="00877301" w:rsidP="00423E0D">
      <w:pPr>
        <w:pStyle w:val="Odsekzoznamu"/>
        <w:widowControl/>
        <w:numPr>
          <w:ilvl w:val="0"/>
          <w:numId w:val="40"/>
        </w:numPr>
        <w:autoSpaceDE/>
        <w:autoSpaceDN/>
        <w:spacing w:after="120" w:line="276" w:lineRule="auto"/>
        <w:ind w:left="709" w:hanging="425"/>
        <w:rPr>
          <w:rFonts w:asciiTheme="minorBidi" w:hAnsiTheme="minorBidi" w:cstheme="minorBidi"/>
          <w:sz w:val="20"/>
        </w:rPr>
      </w:pPr>
      <w:r>
        <w:rPr>
          <w:rFonts w:asciiTheme="minorBidi" w:hAnsiTheme="minorBidi" w:cstheme="minorBidi"/>
          <w:sz w:val="20"/>
        </w:rPr>
        <w:t>D</w:t>
      </w:r>
      <w:r w:rsidR="00916B30" w:rsidRPr="00916B30">
        <w:rPr>
          <w:rFonts w:asciiTheme="minorBidi" w:hAnsiTheme="minorBidi" w:cstheme="minorBidi"/>
          <w:sz w:val="20"/>
        </w:rPr>
        <w:t>održiavania technologických postupov pri budovaní zemných konštrukcií; ďalej je povinný: kontrolovať geotechnika Zhotoviteľa v stavebnom denníku a iným predloženým dokumentom/dokumentáciám súvisiacimi s činnosťou geotechnika;</w:t>
      </w:r>
    </w:p>
    <w:p w14:paraId="7BC5DEA6" w14:textId="77777777" w:rsidR="00916B30" w:rsidRPr="00916B30" w:rsidRDefault="00877301" w:rsidP="00423E0D">
      <w:pPr>
        <w:pStyle w:val="Odsekzoznamu"/>
        <w:widowControl/>
        <w:numPr>
          <w:ilvl w:val="0"/>
          <w:numId w:val="40"/>
        </w:numPr>
        <w:autoSpaceDE/>
        <w:autoSpaceDN/>
        <w:spacing w:after="120" w:line="276" w:lineRule="auto"/>
        <w:ind w:left="709" w:hanging="425"/>
        <w:rPr>
          <w:rFonts w:asciiTheme="minorBidi" w:hAnsiTheme="minorBidi" w:cstheme="minorBidi"/>
          <w:sz w:val="20"/>
        </w:rPr>
      </w:pPr>
      <w:r>
        <w:rPr>
          <w:rFonts w:asciiTheme="minorBidi" w:hAnsiTheme="minorBidi" w:cstheme="minorBidi"/>
          <w:sz w:val="20"/>
        </w:rPr>
        <w:t>V</w:t>
      </w:r>
      <w:r w:rsidR="00916B30" w:rsidRPr="00916B30">
        <w:rPr>
          <w:rFonts w:asciiTheme="minorBidi" w:hAnsiTheme="minorBidi" w:cstheme="minorBidi"/>
          <w:sz w:val="20"/>
        </w:rPr>
        <w:t xml:space="preserve">ypracovávať správy (čiastkové správy a záverečnú správu) geotechnika SD o priebehu realizácie výstavby; </w:t>
      </w:r>
    </w:p>
    <w:p w14:paraId="70FB8A1A" w14:textId="77777777" w:rsidR="00916B30" w:rsidRPr="00D40D48" w:rsidRDefault="00D40D48" w:rsidP="006C6B1C">
      <w:pPr>
        <w:pStyle w:val="Odsekzoznamu"/>
        <w:widowControl/>
        <w:numPr>
          <w:ilvl w:val="0"/>
          <w:numId w:val="40"/>
        </w:numPr>
        <w:autoSpaceDE/>
        <w:autoSpaceDN/>
        <w:spacing w:after="120" w:line="276" w:lineRule="auto"/>
        <w:ind w:left="709" w:hanging="425"/>
        <w:rPr>
          <w:rFonts w:asciiTheme="minorBidi" w:hAnsiTheme="minorBidi" w:cstheme="minorBidi"/>
          <w:sz w:val="20"/>
        </w:rPr>
      </w:pPr>
      <w:bookmarkStart w:id="50" w:name="_Hlk150938811"/>
      <w:r w:rsidRPr="00D40D48">
        <w:rPr>
          <w:rFonts w:asciiTheme="minorBidi" w:hAnsiTheme="minorBidi" w:cstheme="minorBidi"/>
          <w:sz w:val="20"/>
        </w:rPr>
        <w:t xml:space="preserve">Zabezpečovať a vykonávať iné činnosti podľa pokynov Vedúceho tímu STD a KO č.3 a jeho požiadaviek na rozsah a kvalitu ním poskytovaných výkonov - </w:t>
      </w:r>
      <w:r w:rsidR="00916B30" w:rsidRPr="00D40D48">
        <w:rPr>
          <w:rFonts w:asciiTheme="minorBidi" w:hAnsiTheme="minorBidi" w:cstheme="minorBidi"/>
          <w:sz w:val="20"/>
        </w:rPr>
        <w:t xml:space="preserve"> (súvisiace s činnosťou geotechnika SD). </w:t>
      </w:r>
    </w:p>
    <w:bookmarkEnd w:id="50"/>
    <w:p w14:paraId="7CEDF4C3" w14:textId="77777777" w:rsidR="00916B30" w:rsidRPr="00916B30" w:rsidRDefault="00916B30" w:rsidP="00423E0D">
      <w:pPr>
        <w:pStyle w:val="Odsekzoznamu"/>
        <w:widowControl/>
        <w:numPr>
          <w:ilvl w:val="0"/>
          <w:numId w:val="40"/>
        </w:numPr>
        <w:autoSpaceDE/>
        <w:autoSpaceDN/>
        <w:spacing w:after="120" w:line="276" w:lineRule="auto"/>
        <w:ind w:left="709" w:hanging="425"/>
        <w:rPr>
          <w:rFonts w:asciiTheme="minorBidi" w:hAnsiTheme="minorBidi" w:cstheme="minorBidi"/>
          <w:sz w:val="20"/>
        </w:rPr>
      </w:pPr>
      <w:r w:rsidRPr="00916B30">
        <w:rPr>
          <w:rFonts w:asciiTheme="minorBidi" w:hAnsiTheme="minorBidi" w:cstheme="minorBidi"/>
          <w:sz w:val="20"/>
        </w:rPr>
        <w:t>Geotechnik SD je povinný priebežne dohliadať, kontrolovať a vyjadrovať sa ku všetkým geotechnickým problémom/stavom vzniknutým na stavbe, ktoré vyplynú z aktuálneho zistenia stavu geologických/geotechnických a hydrogeologických podmienok (hlavne odlišných od predpokladaných) a ktoré majú vplyv na ďalšie konštrukcie daného stavebného objektu (vrátane realizácie a výsledkov vykonaných monitoringov realizovaných Zhotoviteľom. V prípade nutnosti môže navrhnúť Vedúcemu tímu STD prerušenie postupu prác na objekte, resp. jeho častí alebo na Diele v geologickom a hydrogeologickom prostredí v prípade nesúladu s predpokladanými pomermi; ktoré by mali vplyv na bezpečnosť, stabilitu objektu, resp. jeho časti alebo Diela.</w:t>
      </w:r>
    </w:p>
    <w:p w14:paraId="4FD3DDA4" w14:textId="77777777" w:rsidR="00916B30" w:rsidRDefault="00916B30" w:rsidP="00423E0D">
      <w:pPr>
        <w:spacing w:after="120" w:line="276" w:lineRule="auto"/>
      </w:pPr>
    </w:p>
    <w:p w14:paraId="0DEABFB6" w14:textId="77777777" w:rsidR="00916B30" w:rsidRPr="00C157FD" w:rsidRDefault="00D40D48" w:rsidP="00423E0D">
      <w:pPr>
        <w:pStyle w:val="Nadpis4"/>
        <w:numPr>
          <w:ilvl w:val="3"/>
          <w:numId w:val="15"/>
        </w:numPr>
        <w:tabs>
          <w:tab w:val="left" w:pos="1176"/>
        </w:tabs>
        <w:spacing w:after="120" w:line="276" w:lineRule="auto"/>
        <w:rPr>
          <w:rFonts w:asciiTheme="minorBidi" w:hAnsiTheme="minorBidi" w:cstheme="minorBidi"/>
        </w:rPr>
      </w:pPr>
      <w:r>
        <w:rPr>
          <w:rFonts w:asciiTheme="minorBidi" w:hAnsiTheme="minorBidi" w:cstheme="minorBidi"/>
        </w:rPr>
        <w:t xml:space="preserve"> </w:t>
      </w:r>
      <w:r w:rsidR="00916B30" w:rsidRPr="00C157FD">
        <w:rPr>
          <w:rFonts w:asciiTheme="minorBidi" w:hAnsiTheme="minorBidi" w:cstheme="minorBidi"/>
        </w:rPr>
        <w:t>Povinnosti odborníka na statiku</w:t>
      </w:r>
    </w:p>
    <w:p w14:paraId="01C96883" w14:textId="77777777" w:rsidR="00916B30" w:rsidRDefault="00916B30" w:rsidP="00423E0D">
      <w:pPr>
        <w:pStyle w:val="Zkladntext"/>
        <w:spacing w:after="120" w:line="276" w:lineRule="auto"/>
        <w:ind w:right="3"/>
        <w:jc w:val="both"/>
        <w:rPr>
          <w:rFonts w:asciiTheme="minorBidi" w:hAnsiTheme="minorBidi" w:cstheme="minorBidi"/>
        </w:rPr>
      </w:pPr>
      <w:r w:rsidRPr="00471741">
        <w:rPr>
          <w:rFonts w:asciiTheme="minorBidi" w:hAnsiTheme="minorBidi" w:cstheme="minorBidi"/>
        </w:rPr>
        <w:t>Činnosť</w:t>
      </w:r>
      <w:r>
        <w:rPr>
          <w:rFonts w:asciiTheme="minorBidi" w:hAnsiTheme="minorBidi" w:cstheme="minorBidi"/>
        </w:rPr>
        <w:t xml:space="preserve"> odborníka na statiku bude </w:t>
      </w:r>
      <w:r w:rsidRPr="00471741">
        <w:rPr>
          <w:rFonts w:asciiTheme="minorBidi" w:hAnsiTheme="minorBidi" w:cstheme="minorBidi"/>
        </w:rPr>
        <w:t xml:space="preserve">koordinovať, usmerňovať </w:t>
      </w:r>
      <w:r w:rsidR="00C157FD">
        <w:rPr>
          <w:rFonts w:asciiTheme="minorBidi" w:hAnsiTheme="minorBidi" w:cstheme="minorBidi"/>
        </w:rPr>
        <w:t>KO č.3 O</w:t>
      </w:r>
      <w:r>
        <w:rPr>
          <w:rFonts w:asciiTheme="minorBidi" w:hAnsiTheme="minorBidi" w:cstheme="minorBidi"/>
        </w:rPr>
        <w:t xml:space="preserve">dborník na statiku a zakladanie </w:t>
      </w:r>
      <w:r w:rsidRPr="00471741">
        <w:rPr>
          <w:rFonts w:asciiTheme="minorBidi" w:hAnsiTheme="minorBidi" w:cstheme="minorBidi"/>
        </w:rPr>
        <w:t xml:space="preserve">je povinný zúčastňovať sa a vykonávať najmä, no nie výlučne </w:t>
      </w:r>
      <w:r>
        <w:rPr>
          <w:rFonts w:asciiTheme="minorBidi" w:hAnsiTheme="minorBidi" w:cstheme="minorBidi"/>
        </w:rPr>
        <w:t xml:space="preserve">kontrolné </w:t>
      </w:r>
      <w:r w:rsidRPr="00471741">
        <w:rPr>
          <w:rFonts w:asciiTheme="minorBidi" w:hAnsiTheme="minorBidi" w:cstheme="minorBidi"/>
        </w:rPr>
        <w:t>činnosti</w:t>
      </w:r>
      <w:r>
        <w:rPr>
          <w:rFonts w:asciiTheme="minorBidi" w:hAnsiTheme="minorBidi" w:cstheme="minorBidi"/>
        </w:rPr>
        <w:t xml:space="preserve"> pri</w:t>
      </w:r>
      <w:r w:rsidRPr="00471741">
        <w:rPr>
          <w:rFonts w:asciiTheme="minorBidi" w:hAnsiTheme="minorBidi" w:cstheme="minorBidi"/>
        </w:rPr>
        <w:t>:</w:t>
      </w:r>
    </w:p>
    <w:p w14:paraId="26BB1054" w14:textId="77777777" w:rsidR="00916B30" w:rsidRPr="00916B30" w:rsidRDefault="00916B30" w:rsidP="00423E0D">
      <w:pPr>
        <w:pStyle w:val="Odsekzoznamu"/>
        <w:widowControl/>
        <w:numPr>
          <w:ilvl w:val="0"/>
          <w:numId w:val="41"/>
        </w:numPr>
        <w:autoSpaceDE/>
        <w:autoSpaceDN/>
        <w:spacing w:after="120" w:line="276" w:lineRule="auto"/>
        <w:ind w:hanging="436"/>
        <w:rPr>
          <w:rFonts w:asciiTheme="minorBidi" w:hAnsiTheme="minorBidi" w:cstheme="minorBidi"/>
          <w:sz w:val="20"/>
        </w:rPr>
      </w:pPr>
      <w:r w:rsidRPr="00916B30">
        <w:rPr>
          <w:rFonts w:asciiTheme="minorBidi" w:hAnsiTheme="minorBidi" w:cstheme="minorBidi"/>
          <w:sz w:val="20"/>
        </w:rPr>
        <w:t>Kontrola</w:t>
      </w:r>
      <w:r w:rsidR="007665DA">
        <w:rPr>
          <w:rFonts w:asciiTheme="minorBidi" w:hAnsiTheme="minorBidi" w:cstheme="minorBidi"/>
          <w:sz w:val="20"/>
        </w:rPr>
        <w:t xml:space="preserve"> a revízia projektovej dokumentácie a </w:t>
      </w:r>
      <w:r w:rsidRPr="00916B30">
        <w:rPr>
          <w:rFonts w:asciiTheme="minorBidi" w:hAnsiTheme="minorBidi" w:cstheme="minorBidi"/>
          <w:sz w:val="20"/>
        </w:rPr>
        <w:t xml:space="preserve"> projektových dokumentov: Kontrolór skúma a hodnotí konštrukčné návrhy a výpočty, aby zistil ich zhodu s normami, predpismi a dobrými inžinierskymi postupmi.</w:t>
      </w:r>
    </w:p>
    <w:p w14:paraId="716E3CD5" w14:textId="77777777" w:rsidR="00916B30" w:rsidRPr="00916B30" w:rsidRDefault="00916B30" w:rsidP="00423E0D">
      <w:pPr>
        <w:pStyle w:val="Odsekzoznamu"/>
        <w:widowControl/>
        <w:numPr>
          <w:ilvl w:val="0"/>
          <w:numId w:val="41"/>
        </w:numPr>
        <w:autoSpaceDE/>
        <w:autoSpaceDN/>
        <w:spacing w:after="120" w:line="276" w:lineRule="auto"/>
        <w:ind w:hanging="436"/>
        <w:rPr>
          <w:rFonts w:asciiTheme="minorBidi" w:hAnsiTheme="minorBidi" w:cstheme="minorBidi"/>
          <w:sz w:val="20"/>
        </w:rPr>
      </w:pPr>
      <w:r w:rsidRPr="00916B30">
        <w:rPr>
          <w:rFonts w:asciiTheme="minorBidi" w:hAnsiTheme="minorBidi" w:cstheme="minorBidi"/>
          <w:sz w:val="20"/>
        </w:rPr>
        <w:t>Kontrola použitých materiálov: Zabezpečuje, že materiály použité v konštrukcii zodpovedajú špecifikáci</w:t>
      </w:r>
      <w:r w:rsidR="00CA79D1">
        <w:rPr>
          <w:rFonts w:asciiTheme="minorBidi" w:hAnsiTheme="minorBidi" w:cstheme="minorBidi"/>
          <w:sz w:val="20"/>
        </w:rPr>
        <w:t>á</w:t>
      </w:r>
      <w:r w:rsidRPr="00916B30">
        <w:rPr>
          <w:rFonts w:asciiTheme="minorBidi" w:hAnsiTheme="minorBidi" w:cstheme="minorBidi"/>
          <w:sz w:val="20"/>
        </w:rPr>
        <w:t>m projektu a príslušným normám.</w:t>
      </w:r>
    </w:p>
    <w:p w14:paraId="2D20B1D0" w14:textId="77777777" w:rsidR="00916B30" w:rsidRPr="00916B30" w:rsidRDefault="00916B30" w:rsidP="00423E0D">
      <w:pPr>
        <w:pStyle w:val="Odsekzoznamu"/>
        <w:widowControl/>
        <w:numPr>
          <w:ilvl w:val="0"/>
          <w:numId w:val="41"/>
        </w:numPr>
        <w:autoSpaceDE/>
        <w:autoSpaceDN/>
        <w:spacing w:after="120" w:line="276" w:lineRule="auto"/>
        <w:ind w:hanging="436"/>
        <w:rPr>
          <w:rFonts w:asciiTheme="minorBidi" w:hAnsiTheme="minorBidi" w:cstheme="minorBidi"/>
          <w:sz w:val="20"/>
        </w:rPr>
      </w:pPr>
      <w:r w:rsidRPr="00916B30">
        <w:rPr>
          <w:rFonts w:asciiTheme="minorBidi" w:hAnsiTheme="minorBidi" w:cstheme="minorBidi"/>
          <w:sz w:val="20"/>
        </w:rPr>
        <w:t>Pravidelné inšpekcie na stavenisku: Kontrolór pravidelne navštevuje stavenisko, aby sa uistil, že konštrukčné práce sú vykonávané v súlade s projektom a schválenými postupmi.</w:t>
      </w:r>
    </w:p>
    <w:p w14:paraId="5A524AE8" w14:textId="77777777" w:rsidR="00916B30" w:rsidRPr="00916B30" w:rsidRDefault="00916B30" w:rsidP="00423E0D">
      <w:pPr>
        <w:pStyle w:val="Odsekzoznamu"/>
        <w:widowControl/>
        <w:numPr>
          <w:ilvl w:val="0"/>
          <w:numId w:val="41"/>
        </w:numPr>
        <w:autoSpaceDE/>
        <w:autoSpaceDN/>
        <w:spacing w:after="120" w:line="276" w:lineRule="auto"/>
        <w:ind w:hanging="436"/>
        <w:rPr>
          <w:rFonts w:asciiTheme="minorBidi" w:hAnsiTheme="minorBidi" w:cstheme="minorBidi"/>
          <w:sz w:val="20"/>
        </w:rPr>
      </w:pPr>
      <w:r w:rsidRPr="00916B30">
        <w:rPr>
          <w:rFonts w:asciiTheme="minorBidi" w:hAnsiTheme="minorBidi" w:cstheme="minorBidi"/>
          <w:sz w:val="20"/>
        </w:rPr>
        <w:t>Kontrola testov a skúšok: Dozerať na vykonávanie potrebných testov, ako sú napríklad skúšky betónu, a</w:t>
      </w:r>
      <w:r w:rsidR="00877301">
        <w:rPr>
          <w:rFonts w:asciiTheme="minorBidi" w:hAnsiTheme="minorBidi" w:cstheme="minorBidi"/>
          <w:sz w:val="20"/>
        </w:rPr>
        <w:t> </w:t>
      </w:r>
      <w:r w:rsidRPr="00916B30">
        <w:rPr>
          <w:rFonts w:asciiTheme="minorBidi" w:hAnsiTheme="minorBidi" w:cstheme="minorBidi"/>
          <w:sz w:val="20"/>
        </w:rPr>
        <w:t>kontroluje ich výsledky, aby bol istý, že konštrukcia splňuje požadované špecifikácie.</w:t>
      </w:r>
    </w:p>
    <w:p w14:paraId="22109806" w14:textId="77777777" w:rsidR="00916B30" w:rsidRPr="00916B30" w:rsidRDefault="00916B30" w:rsidP="00423E0D">
      <w:pPr>
        <w:pStyle w:val="Odsekzoznamu"/>
        <w:widowControl/>
        <w:numPr>
          <w:ilvl w:val="0"/>
          <w:numId w:val="41"/>
        </w:numPr>
        <w:autoSpaceDE/>
        <w:autoSpaceDN/>
        <w:spacing w:after="120" w:line="276" w:lineRule="auto"/>
        <w:ind w:hanging="436"/>
        <w:rPr>
          <w:rFonts w:asciiTheme="minorBidi" w:hAnsiTheme="minorBidi" w:cstheme="minorBidi"/>
          <w:sz w:val="20"/>
        </w:rPr>
      </w:pPr>
      <w:r w:rsidRPr="00916B30">
        <w:rPr>
          <w:rFonts w:asciiTheme="minorBidi" w:hAnsiTheme="minorBidi" w:cstheme="minorBidi"/>
          <w:sz w:val="20"/>
        </w:rPr>
        <w:t>Správy a dokumentácia: Vytvára a podpisuje záznamy a správy o vykonaných kontrolách, prípadných odchýlkach a odporúčaniach týkajúcich sa riešení.</w:t>
      </w:r>
    </w:p>
    <w:p w14:paraId="71A4EDAD" w14:textId="77777777" w:rsidR="00916B30" w:rsidRPr="00916B30" w:rsidRDefault="00916B30" w:rsidP="00423E0D">
      <w:pPr>
        <w:pStyle w:val="Odsekzoznamu"/>
        <w:widowControl/>
        <w:numPr>
          <w:ilvl w:val="0"/>
          <w:numId w:val="41"/>
        </w:numPr>
        <w:autoSpaceDE/>
        <w:autoSpaceDN/>
        <w:spacing w:after="120" w:line="276" w:lineRule="auto"/>
        <w:ind w:hanging="436"/>
        <w:rPr>
          <w:rFonts w:asciiTheme="minorBidi" w:hAnsiTheme="minorBidi" w:cstheme="minorBidi"/>
          <w:sz w:val="20"/>
        </w:rPr>
      </w:pPr>
      <w:r w:rsidRPr="00916B30">
        <w:rPr>
          <w:rFonts w:asciiTheme="minorBidi" w:hAnsiTheme="minorBidi" w:cstheme="minorBidi"/>
          <w:sz w:val="20"/>
        </w:rPr>
        <w:lastRenderedPageBreak/>
        <w:t>Komunikácia s tímom: Spolupracuje s inými členmi projektového tímu, ako sú architekti, projektanti a</w:t>
      </w:r>
      <w:r w:rsidR="00877301">
        <w:rPr>
          <w:rFonts w:asciiTheme="minorBidi" w:hAnsiTheme="minorBidi" w:cstheme="minorBidi"/>
          <w:sz w:val="20"/>
        </w:rPr>
        <w:t> </w:t>
      </w:r>
      <w:r w:rsidRPr="00916B30">
        <w:rPr>
          <w:rFonts w:asciiTheme="minorBidi" w:hAnsiTheme="minorBidi" w:cstheme="minorBidi"/>
          <w:sz w:val="20"/>
        </w:rPr>
        <w:t>stavebný dozor, aby sa zabezpečilo, že všetky aspekty konštrukcie sú správne a bezpečne realizované.</w:t>
      </w:r>
    </w:p>
    <w:p w14:paraId="5F3EFB55" w14:textId="77777777" w:rsidR="00C157FD" w:rsidRDefault="00916B30" w:rsidP="00423E0D">
      <w:pPr>
        <w:pStyle w:val="Odsekzoznamu"/>
        <w:widowControl/>
        <w:numPr>
          <w:ilvl w:val="0"/>
          <w:numId w:val="41"/>
        </w:numPr>
        <w:autoSpaceDE/>
        <w:autoSpaceDN/>
        <w:spacing w:after="120" w:line="276" w:lineRule="auto"/>
        <w:ind w:hanging="436"/>
        <w:rPr>
          <w:rFonts w:asciiTheme="minorBidi" w:hAnsiTheme="minorBidi" w:cstheme="minorBidi"/>
          <w:sz w:val="20"/>
        </w:rPr>
      </w:pPr>
      <w:r w:rsidRPr="00916B30">
        <w:rPr>
          <w:rFonts w:asciiTheme="minorBidi" w:hAnsiTheme="minorBidi" w:cstheme="minorBidi"/>
          <w:sz w:val="20"/>
        </w:rPr>
        <w:t>Identifikácia problémov: Rýchlo identifikuje a rieši akékoľvek problémy alebo obavy týkajúce sa konštrukčnej stability alebo bezpečnosti.</w:t>
      </w:r>
    </w:p>
    <w:p w14:paraId="0E3CE4E4" w14:textId="77777777" w:rsidR="00D40D48" w:rsidRPr="00722B5E" w:rsidRDefault="00D40D48" w:rsidP="00D40D48">
      <w:pPr>
        <w:pStyle w:val="Odsekzoznamu"/>
        <w:widowControl/>
        <w:numPr>
          <w:ilvl w:val="0"/>
          <w:numId w:val="41"/>
        </w:numPr>
        <w:autoSpaceDE/>
        <w:autoSpaceDN/>
        <w:spacing w:after="120" w:line="276" w:lineRule="auto"/>
        <w:rPr>
          <w:rFonts w:asciiTheme="minorBidi" w:hAnsiTheme="minorBidi" w:cstheme="minorBidi"/>
        </w:rPr>
      </w:pPr>
      <w:bookmarkStart w:id="51" w:name="_Hlk150938824"/>
      <w:r>
        <w:rPr>
          <w:rFonts w:asciiTheme="minorBidi" w:hAnsiTheme="minorBidi" w:cstheme="minorBidi"/>
          <w:sz w:val="20"/>
        </w:rPr>
        <w:t>Z</w:t>
      </w:r>
      <w:r w:rsidRPr="00722B5E">
        <w:rPr>
          <w:rFonts w:asciiTheme="minorBidi" w:hAnsiTheme="minorBidi" w:cstheme="minorBidi"/>
          <w:sz w:val="20"/>
        </w:rPr>
        <w:t>abezpečovať a vykonávať iné činnosti podľa pokynov Vedúceho tímu STD a KO č.3 a jeho požiadaviek na rozsah a kvalitu ním poskytovaných výkonov.</w:t>
      </w:r>
    </w:p>
    <w:bookmarkEnd w:id="51"/>
    <w:p w14:paraId="5125BFB7" w14:textId="77777777" w:rsidR="00D40D48" w:rsidRDefault="00D40D48" w:rsidP="00D40D48">
      <w:pPr>
        <w:pStyle w:val="Odsekzoznamu"/>
        <w:widowControl/>
        <w:autoSpaceDE/>
        <w:autoSpaceDN/>
        <w:spacing w:after="120" w:line="276" w:lineRule="auto"/>
        <w:ind w:left="720" w:firstLine="0"/>
        <w:rPr>
          <w:rFonts w:asciiTheme="minorBidi" w:hAnsiTheme="minorBidi" w:cstheme="minorBidi"/>
          <w:sz w:val="20"/>
        </w:rPr>
      </w:pPr>
    </w:p>
    <w:p w14:paraId="3038B4DC" w14:textId="77777777" w:rsidR="00CA79D1" w:rsidRPr="00B718D7" w:rsidRDefault="00CA79D1" w:rsidP="00423E0D">
      <w:pPr>
        <w:pStyle w:val="Odsekzoznamu"/>
        <w:widowControl/>
        <w:autoSpaceDE/>
        <w:autoSpaceDN/>
        <w:spacing w:after="120" w:line="276" w:lineRule="auto"/>
        <w:ind w:left="720" w:firstLine="0"/>
        <w:rPr>
          <w:rFonts w:asciiTheme="minorBidi" w:hAnsiTheme="minorBidi" w:cstheme="minorBidi"/>
          <w:sz w:val="20"/>
        </w:rPr>
      </w:pPr>
    </w:p>
    <w:p w14:paraId="0A7F2C8C" w14:textId="77777777" w:rsidR="00916B30" w:rsidRPr="00C157FD" w:rsidRDefault="00916B30" w:rsidP="00423E0D">
      <w:pPr>
        <w:pStyle w:val="Nadpis4"/>
        <w:numPr>
          <w:ilvl w:val="3"/>
          <w:numId w:val="15"/>
        </w:numPr>
        <w:tabs>
          <w:tab w:val="left" w:pos="1176"/>
        </w:tabs>
        <w:spacing w:after="120" w:line="276" w:lineRule="auto"/>
        <w:rPr>
          <w:rFonts w:asciiTheme="minorBidi" w:hAnsiTheme="minorBidi" w:cstheme="minorBidi"/>
        </w:rPr>
      </w:pPr>
      <w:r w:rsidRPr="00C157FD">
        <w:rPr>
          <w:rFonts w:asciiTheme="minorBidi" w:hAnsiTheme="minorBidi" w:cstheme="minorBidi"/>
        </w:rPr>
        <w:t>Povinnosti špecialistu na fasády</w:t>
      </w:r>
    </w:p>
    <w:p w14:paraId="4BDCBB6B" w14:textId="77777777" w:rsidR="00916B30" w:rsidRDefault="00916B30" w:rsidP="00423E0D">
      <w:pPr>
        <w:pStyle w:val="Zkladntext"/>
        <w:spacing w:after="120" w:line="276" w:lineRule="auto"/>
        <w:ind w:right="3"/>
        <w:jc w:val="both"/>
        <w:rPr>
          <w:rFonts w:asciiTheme="minorBidi" w:hAnsiTheme="minorBidi" w:cstheme="minorBidi"/>
        </w:rPr>
      </w:pPr>
      <w:r w:rsidRPr="00471741">
        <w:rPr>
          <w:rFonts w:asciiTheme="minorBidi" w:hAnsiTheme="minorBidi" w:cstheme="minorBidi"/>
        </w:rPr>
        <w:t>Činnosť</w:t>
      </w:r>
      <w:r>
        <w:rPr>
          <w:rFonts w:asciiTheme="minorBidi" w:hAnsiTheme="minorBidi" w:cstheme="minorBidi"/>
        </w:rPr>
        <w:t xml:space="preserve"> špecialistu na fasády bude </w:t>
      </w:r>
      <w:r w:rsidRPr="00471741">
        <w:rPr>
          <w:rFonts w:asciiTheme="minorBidi" w:hAnsiTheme="minorBidi" w:cstheme="minorBidi"/>
        </w:rPr>
        <w:t xml:space="preserve">koordinovať, usmerňovať </w:t>
      </w:r>
      <w:r w:rsidR="00C157FD">
        <w:rPr>
          <w:rFonts w:asciiTheme="minorBidi" w:hAnsiTheme="minorBidi" w:cstheme="minorBidi"/>
        </w:rPr>
        <w:t xml:space="preserve">KO č.3. </w:t>
      </w:r>
      <w:r>
        <w:rPr>
          <w:rFonts w:asciiTheme="minorBidi" w:hAnsiTheme="minorBidi" w:cstheme="minorBidi"/>
        </w:rPr>
        <w:t xml:space="preserve">Odborník na fasády </w:t>
      </w:r>
      <w:r w:rsidRPr="00471741">
        <w:rPr>
          <w:rFonts w:asciiTheme="minorBidi" w:hAnsiTheme="minorBidi" w:cstheme="minorBidi"/>
        </w:rPr>
        <w:t xml:space="preserve">je povinný zúčastňovať sa a vykonávať najmä, no nie výlučne </w:t>
      </w:r>
      <w:r>
        <w:rPr>
          <w:rFonts w:asciiTheme="minorBidi" w:hAnsiTheme="minorBidi" w:cstheme="minorBidi"/>
        </w:rPr>
        <w:t>predov</w:t>
      </w:r>
      <w:r w:rsidR="00865919">
        <w:rPr>
          <w:rFonts w:asciiTheme="minorBidi" w:hAnsiTheme="minorBidi" w:cstheme="minorBidi"/>
        </w:rPr>
        <w:t>š</w:t>
      </w:r>
      <w:r>
        <w:rPr>
          <w:rFonts w:asciiTheme="minorBidi" w:hAnsiTheme="minorBidi" w:cstheme="minorBidi"/>
        </w:rPr>
        <w:t xml:space="preserve">etkým kontrolné </w:t>
      </w:r>
      <w:r w:rsidRPr="00471741">
        <w:rPr>
          <w:rFonts w:asciiTheme="minorBidi" w:hAnsiTheme="minorBidi" w:cstheme="minorBidi"/>
        </w:rPr>
        <w:t>činnosti</w:t>
      </w:r>
      <w:r>
        <w:rPr>
          <w:rFonts w:asciiTheme="minorBidi" w:hAnsiTheme="minorBidi" w:cstheme="minorBidi"/>
        </w:rPr>
        <w:t xml:space="preserve"> pri</w:t>
      </w:r>
      <w:r w:rsidRPr="00471741">
        <w:rPr>
          <w:rFonts w:asciiTheme="minorBidi" w:hAnsiTheme="minorBidi" w:cstheme="minorBidi"/>
        </w:rPr>
        <w:t>:</w:t>
      </w:r>
    </w:p>
    <w:p w14:paraId="6E0ED96D" w14:textId="77777777" w:rsidR="00865919" w:rsidRPr="00865919" w:rsidRDefault="00865919" w:rsidP="00423E0D">
      <w:pPr>
        <w:pStyle w:val="Odsekzoznamu"/>
        <w:widowControl/>
        <w:numPr>
          <w:ilvl w:val="0"/>
          <w:numId w:val="42"/>
        </w:numPr>
        <w:autoSpaceDE/>
        <w:autoSpaceDN/>
        <w:spacing w:after="120" w:line="276" w:lineRule="auto"/>
        <w:ind w:hanging="436"/>
        <w:rPr>
          <w:rFonts w:asciiTheme="minorBidi" w:hAnsiTheme="minorBidi" w:cstheme="minorBidi"/>
          <w:sz w:val="20"/>
        </w:rPr>
      </w:pPr>
      <w:r w:rsidRPr="00865919">
        <w:rPr>
          <w:rFonts w:asciiTheme="minorBidi" w:hAnsiTheme="minorBidi" w:cstheme="minorBidi"/>
          <w:sz w:val="20"/>
        </w:rPr>
        <w:t>Konzultácia návrhov: Skontrolovať a posúdiť návrhy fasád s ohľadom na technickú uskutočniteľnosť, energetickú efektívnosť a bezpečnostné normy.</w:t>
      </w:r>
    </w:p>
    <w:p w14:paraId="4AB81778" w14:textId="77777777" w:rsidR="00865919" w:rsidRPr="00865919" w:rsidRDefault="00865919" w:rsidP="00423E0D">
      <w:pPr>
        <w:pStyle w:val="Odsekzoznamu"/>
        <w:widowControl/>
        <w:numPr>
          <w:ilvl w:val="0"/>
          <w:numId w:val="42"/>
        </w:numPr>
        <w:autoSpaceDE/>
        <w:autoSpaceDN/>
        <w:spacing w:after="120" w:line="276" w:lineRule="auto"/>
        <w:ind w:hanging="436"/>
        <w:rPr>
          <w:rFonts w:asciiTheme="minorBidi" w:hAnsiTheme="minorBidi" w:cstheme="minorBidi"/>
          <w:sz w:val="20"/>
        </w:rPr>
      </w:pPr>
      <w:r w:rsidRPr="00865919">
        <w:rPr>
          <w:rFonts w:asciiTheme="minorBidi" w:hAnsiTheme="minorBidi" w:cstheme="minorBidi"/>
          <w:sz w:val="20"/>
        </w:rPr>
        <w:t>Výber materiálov: Navrhovať a schvaľovať materiály a technológie vhodné pre konkrétny projekt, pričom berie do úvahy estetiku, odolnosť, udržateľnosť a ekonomiku.</w:t>
      </w:r>
    </w:p>
    <w:p w14:paraId="13692D97" w14:textId="77777777" w:rsidR="00865919" w:rsidRPr="00865919" w:rsidRDefault="00865919" w:rsidP="00423E0D">
      <w:pPr>
        <w:pStyle w:val="Odsekzoznamu"/>
        <w:widowControl/>
        <w:numPr>
          <w:ilvl w:val="0"/>
          <w:numId w:val="42"/>
        </w:numPr>
        <w:autoSpaceDE/>
        <w:autoSpaceDN/>
        <w:spacing w:after="120" w:line="276" w:lineRule="auto"/>
        <w:ind w:hanging="436"/>
        <w:rPr>
          <w:rFonts w:asciiTheme="minorBidi" w:hAnsiTheme="minorBidi" w:cstheme="minorBidi"/>
          <w:sz w:val="20"/>
        </w:rPr>
      </w:pPr>
      <w:r w:rsidRPr="00865919">
        <w:rPr>
          <w:rFonts w:asciiTheme="minorBidi" w:hAnsiTheme="minorBidi" w:cstheme="minorBidi"/>
          <w:sz w:val="20"/>
        </w:rPr>
        <w:t>Koordinačné schôdzky: Účasť na pravidelných koordinačných schôdzkach so stavebnými tímami, architektmi a inými dodávateľmi, aby sa zabezpečila hladká realizácia fasádnych prác.</w:t>
      </w:r>
    </w:p>
    <w:p w14:paraId="4506A8E9" w14:textId="77777777" w:rsidR="00865919" w:rsidRPr="00865919" w:rsidRDefault="00865919" w:rsidP="00423E0D">
      <w:pPr>
        <w:pStyle w:val="Odsekzoznamu"/>
        <w:widowControl/>
        <w:numPr>
          <w:ilvl w:val="0"/>
          <w:numId w:val="42"/>
        </w:numPr>
        <w:autoSpaceDE/>
        <w:autoSpaceDN/>
        <w:spacing w:after="120" w:line="276" w:lineRule="auto"/>
        <w:ind w:hanging="436"/>
        <w:rPr>
          <w:rFonts w:asciiTheme="minorBidi" w:hAnsiTheme="minorBidi" w:cstheme="minorBidi"/>
          <w:sz w:val="20"/>
        </w:rPr>
      </w:pPr>
      <w:r w:rsidRPr="00865919">
        <w:rPr>
          <w:rFonts w:asciiTheme="minorBidi" w:hAnsiTheme="minorBidi" w:cstheme="minorBidi"/>
          <w:sz w:val="20"/>
        </w:rPr>
        <w:t>Dohľad nad inštaláciou: Zabezpečiť, že inštalácia fasádnych systémov je vykonávaná správne, v súlade s</w:t>
      </w:r>
      <w:r w:rsidR="00877301">
        <w:rPr>
          <w:rFonts w:asciiTheme="minorBidi" w:hAnsiTheme="minorBidi" w:cstheme="minorBidi"/>
          <w:sz w:val="20"/>
        </w:rPr>
        <w:t> </w:t>
      </w:r>
      <w:r w:rsidRPr="00865919">
        <w:rPr>
          <w:rFonts w:asciiTheme="minorBidi" w:hAnsiTheme="minorBidi" w:cstheme="minorBidi"/>
          <w:sz w:val="20"/>
        </w:rPr>
        <w:t>návrhovými špecifikáciami a vysokými stavebnými štandardmi.</w:t>
      </w:r>
    </w:p>
    <w:p w14:paraId="2B8ACF2F" w14:textId="77777777" w:rsidR="00865919" w:rsidRPr="00865919" w:rsidRDefault="00865919" w:rsidP="00423E0D">
      <w:pPr>
        <w:pStyle w:val="Odsekzoznamu"/>
        <w:widowControl/>
        <w:numPr>
          <w:ilvl w:val="0"/>
          <w:numId w:val="42"/>
        </w:numPr>
        <w:autoSpaceDE/>
        <w:autoSpaceDN/>
        <w:spacing w:after="120" w:line="276" w:lineRule="auto"/>
        <w:ind w:hanging="436"/>
        <w:rPr>
          <w:rFonts w:asciiTheme="minorBidi" w:hAnsiTheme="minorBidi" w:cstheme="minorBidi"/>
          <w:sz w:val="20"/>
        </w:rPr>
      </w:pPr>
      <w:r w:rsidRPr="00865919">
        <w:rPr>
          <w:rFonts w:asciiTheme="minorBidi" w:hAnsiTheme="minorBidi" w:cstheme="minorBidi"/>
          <w:sz w:val="20"/>
        </w:rPr>
        <w:t xml:space="preserve">Testovanie a overovanie: Koordinovať a </w:t>
      </w:r>
      <w:proofErr w:type="spellStart"/>
      <w:r w:rsidRPr="00865919">
        <w:rPr>
          <w:rFonts w:asciiTheme="minorBidi" w:hAnsiTheme="minorBidi" w:cstheme="minorBidi"/>
          <w:sz w:val="20"/>
        </w:rPr>
        <w:t>supervizovať</w:t>
      </w:r>
      <w:proofErr w:type="spellEnd"/>
      <w:r w:rsidRPr="00865919">
        <w:rPr>
          <w:rFonts w:asciiTheme="minorBidi" w:hAnsiTheme="minorBidi" w:cstheme="minorBidi"/>
          <w:sz w:val="20"/>
        </w:rPr>
        <w:t xml:space="preserve"> testovacie postupy, ako sú testy tesnosti, odolnosti voči vetru, termálnych vlastností a iných relevantných parametrov.</w:t>
      </w:r>
    </w:p>
    <w:p w14:paraId="073AFE11" w14:textId="77777777" w:rsidR="00865919" w:rsidRDefault="00865919" w:rsidP="00423E0D">
      <w:pPr>
        <w:pStyle w:val="Odsekzoznamu"/>
        <w:widowControl/>
        <w:numPr>
          <w:ilvl w:val="0"/>
          <w:numId w:val="42"/>
        </w:numPr>
        <w:autoSpaceDE/>
        <w:autoSpaceDN/>
        <w:spacing w:after="120" w:line="276" w:lineRule="auto"/>
        <w:ind w:hanging="436"/>
        <w:rPr>
          <w:rFonts w:asciiTheme="minorBidi" w:hAnsiTheme="minorBidi" w:cstheme="minorBidi"/>
          <w:sz w:val="20"/>
        </w:rPr>
      </w:pPr>
      <w:r w:rsidRPr="00865919">
        <w:rPr>
          <w:rFonts w:asciiTheme="minorBidi" w:hAnsiTheme="minorBidi" w:cstheme="minorBidi"/>
          <w:sz w:val="20"/>
        </w:rPr>
        <w:t>Riešenie problémov: Rýchle identifikovanie a riešenie akýchkoľvek problémov, ktoré môžu vzniknúť počas inštalácie alebo testovania fasády.</w:t>
      </w:r>
    </w:p>
    <w:p w14:paraId="7D318A4B" w14:textId="77777777" w:rsidR="00CC0CA2" w:rsidRPr="00865919" w:rsidRDefault="00CC0CA2" w:rsidP="00423E0D">
      <w:pPr>
        <w:pStyle w:val="Odsekzoznamu"/>
        <w:widowControl/>
        <w:numPr>
          <w:ilvl w:val="0"/>
          <w:numId w:val="42"/>
        </w:numPr>
        <w:autoSpaceDE/>
        <w:autoSpaceDN/>
        <w:spacing w:after="120" w:line="276" w:lineRule="auto"/>
        <w:ind w:hanging="436"/>
        <w:rPr>
          <w:rFonts w:asciiTheme="minorBidi" w:hAnsiTheme="minorBidi" w:cstheme="minorBidi"/>
          <w:sz w:val="20"/>
        </w:rPr>
      </w:pPr>
      <w:r w:rsidRPr="00916B30">
        <w:rPr>
          <w:rFonts w:asciiTheme="minorBidi" w:hAnsiTheme="minorBidi" w:cstheme="minorBidi"/>
          <w:sz w:val="20"/>
        </w:rPr>
        <w:t>Kontrola</w:t>
      </w:r>
      <w:r>
        <w:rPr>
          <w:rFonts w:asciiTheme="minorBidi" w:hAnsiTheme="minorBidi" w:cstheme="minorBidi"/>
          <w:sz w:val="20"/>
        </w:rPr>
        <w:t xml:space="preserve"> a revízia projektovej dokumentácie týkajúcej sa fasády</w:t>
      </w:r>
      <w:r w:rsidR="00D40D48">
        <w:rPr>
          <w:rFonts w:asciiTheme="minorBidi" w:hAnsiTheme="minorBidi" w:cstheme="minorBidi"/>
          <w:sz w:val="20"/>
        </w:rPr>
        <w:t>.</w:t>
      </w:r>
    </w:p>
    <w:p w14:paraId="70936152" w14:textId="77777777" w:rsidR="00865919" w:rsidRPr="00865919" w:rsidRDefault="00865919" w:rsidP="00423E0D">
      <w:pPr>
        <w:pStyle w:val="Odsekzoznamu"/>
        <w:widowControl/>
        <w:numPr>
          <w:ilvl w:val="0"/>
          <w:numId w:val="42"/>
        </w:numPr>
        <w:autoSpaceDE/>
        <w:autoSpaceDN/>
        <w:spacing w:after="120" w:line="276" w:lineRule="auto"/>
        <w:ind w:hanging="436"/>
        <w:rPr>
          <w:rFonts w:asciiTheme="minorBidi" w:hAnsiTheme="minorBidi" w:cstheme="minorBidi"/>
          <w:sz w:val="20"/>
        </w:rPr>
      </w:pPr>
      <w:r w:rsidRPr="00865919">
        <w:rPr>
          <w:rFonts w:asciiTheme="minorBidi" w:hAnsiTheme="minorBidi" w:cstheme="minorBidi"/>
          <w:sz w:val="20"/>
        </w:rPr>
        <w:t>Dokumentácia: Udržiavanie a aktualizácia dokumentácie týkajúcej sa výberu materiálov, inštalácií, testov a</w:t>
      </w:r>
      <w:r w:rsidR="00877301">
        <w:rPr>
          <w:rFonts w:asciiTheme="minorBidi" w:hAnsiTheme="minorBidi" w:cstheme="minorBidi"/>
          <w:sz w:val="20"/>
        </w:rPr>
        <w:t xml:space="preserve"> </w:t>
      </w:r>
      <w:r w:rsidRPr="00865919">
        <w:rPr>
          <w:rFonts w:asciiTheme="minorBidi" w:hAnsiTheme="minorBidi" w:cstheme="minorBidi"/>
          <w:sz w:val="20"/>
        </w:rPr>
        <w:t>certifikátov týkajúcich sa fasády.</w:t>
      </w:r>
      <w:r w:rsidR="00CC0CA2">
        <w:rPr>
          <w:rFonts w:asciiTheme="minorBidi" w:hAnsiTheme="minorBidi" w:cstheme="minorBidi"/>
          <w:sz w:val="20"/>
        </w:rPr>
        <w:t xml:space="preserve"> </w:t>
      </w:r>
      <w:r w:rsidR="00CC0CA2" w:rsidRPr="00722B5E">
        <w:rPr>
          <w:rFonts w:asciiTheme="minorBidi" w:hAnsiTheme="minorBidi" w:cstheme="minorBidi"/>
          <w:sz w:val="20"/>
        </w:rPr>
        <w:t>zabezpečiť kompletnú dokumentáciu k preberaciemu konaniu</w:t>
      </w:r>
      <w:r w:rsidR="00CC0CA2">
        <w:rPr>
          <w:rFonts w:asciiTheme="minorBidi" w:hAnsiTheme="minorBidi" w:cstheme="minorBidi"/>
          <w:sz w:val="20"/>
        </w:rPr>
        <w:t>.</w:t>
      </w:r>
    </w:p>
    <w:p w14:paraId="61096D37" w14:textId="77777777" w:rsidR="00865919" w:rsidRDefault="00865919" w:rsidP="00423E0D">
      <w:pPr>
        <w:pStyle w:val="Odsekzoznamu"/>
        <w:widowControl/>
        <w:numPr>
          <w:ilvl w:val="0"/>
          <w:numId w:val="42"/>
        </w:numPr>
        <w:autoSpaceDE/>
        <w:autoSpaceDN/>
        <w:spacing w:after="120" w:line="276" w:lineRule="auto"/>
        <w:ind w:hanging="436"/>
        <w:rPr>
          <w:rFonts w:asciiTheme="minorBidi" w:hAnsiTheme="minorBidi" w:cstheme="minorBidi"/>
          <w:sz w:val="20"/>
        </w:rPr>
      </w:pPr>
      <w:r w:rsidRPr="00865919">
        <w:rPr>
          <w:rFonts w:asciiTheme="minorBidi" w:hAnsiTheme="minorBidi" w:cstheme="minorBidi"/>
          <w:sz w:val="20"/>
        </w:rPr>
        <w:t>Kvalitatívna kontrola: Zabezpečiť, že všetky komponenty a materiály fasády spĺňajú požadované kvalitatívne normy.</w:t>
      </w:r>
    </w:p>
    <w:p w14:paraId="41AFBC82" w14:textId="77777777" w:rsidR="00D40D48" w:rsidRPr="00722B5E" w:rsidRDefault="00D40D48" w:rsidP="00D40D48">
      <w:pPr>
        <w:pStyle w:val="Odsekzoznamu"/>
        <w:widowControl/>
        <w:numPr>
          <w:ilvl w:val="0"/>
          <w:numId w:val="42"/>
        </w:numPr>
        <w:autoSpaceDE/>
        <w:autoSpaceDN/>
        <w:spacing w:after="120" w:line="276" w:lineRule="auto"/>
        <w:rPr>
          <w:rFonts w:asciiTheme="minorBidi" w:hAnsiTheme="minorBidi" w:cstheme="minorBidi"/>
        </w:rPr>
      </w:pPr>
      <w:bookmarkStart w:id="52" w:name="_Hlk150938899"/>
      <w:r>
        <w:rPr>
          <w:rFonts w:asciiTheme="minorBidi" w:hAnsiTheme="minorBidi" w:cstheme="minorBidi"/>
          <w:sz w:val="20"/>
        </w:rPr>
        <w:t>Z</w:t>
      </w:r>
      <w:r w:rsidRPr="00722B5E">
        <w:rPr>
          <w:rFonts w:asciiTheme="minorBidi" w:hAnsiTheme="minorBidi" w:cstheme="minorBidi"/>
          <w:sz w:val="20"/>
        </w:rPr>
        <w:t>abezpečovať a vykonávať iné činnosti podľa pokynov Vedúceho tímu STD a KO č.3 a jeho požiadaviek na rozsah a kvalitu ním poskytovaných výkonov.</w:t>
      </w:r>
    </w:p>
    <w:bookmarkEnd w:id="52"/>
    <w:p w14:paraId="0DDFA5CA" w14:textId="77777777" w:rsidR="00865919" w:rsidRPr="00865919" w:rsidRDefault="00865919" w:rsidP="00423E0D">
      <w:pPr>
        <w:pStyle w:val="Odsekzoznamu"/>
        <w:widowControl/>
        <w:numPr>
          <w:ilvl w:val="0"/>
          <w:numId w:val="42"/>
        </w:numPr>
        <w:autoSpaceDE/>
        <w:autoSpaceDN/>
        <w:spacing w:after="120" w:line="276" w:lineRule="auto"/>
        <w:ind w:hanging="436"/>
        <w:rPr>
          <w:rFonts w:asciiTheme="minorBidi" w:hAnsiTheme="minorBidi" w:cstheme="minorBidi"/>
          <w:sz w:val="20"/>
        </w:rPr>
      </w:pPr>
      <w:r w:rsidRPr="00865919">
        <w:rPr>
          <w:rFonts w:asciiTheme="minorBidi" w:hAnsiTheme="minorBidi" w:cstheme="minorBidi"/>
          <w:sz w:val="20"/>
        </w:rPr>
        <w:t>Spolupráca s dodávateľmi: Udržiavanie komunikácie s dodávateľmi fasádnych materiálov a technológií, aby sa zabezpečilo správne dodávanie a implementácia.</w:t>
      </w:r>
    </w:p>
    <w:p w14:paraId="57E7F2B3" w14:textId="77777777" w:rsidR="00916B30" w:rsidRPr="00CA79D1" w:rsidRDefault="00865919" w:rsidP="00423E0D">
      <w:pPr>
        <w:pStyle w:val="Odsekzoznamu"/>
        <w:widowControl/>
        <w:numPr>
          <w:ilvl w:val="0"/>
          <w:numId w:val="42"/>
        </w:numPr>
        <w:autoSpaceDE/>
        <w:autoSpaceDN/>
        <w:spacing w:after="120" w:line="276" w:lineRule="auto"/>
        <w:ind w:hanging="436"/>
        <w:rPr>
          <w:rFonts w:asciiTheme="majorHAnsi" w:hAnsiTheme="majorHAnsi" w:cstheme="majorHAnsi"/>
        </w:rPr>
      </w:pPr>
      <w:r w:rsidRPr="00865919">
        <w:rPr>
          <w:rFonts w:asciiTheme="minorBidi" w:hAnsiTheme="minorBidi" w:cstheme="minorBidi"/>
          <w:sz w:val="20"/>
        </w:rPr>
        <w:t>Zabezpečenie udržateľnosti: Navrhovať a implementovať riešenia, ktoré zabezpečujú dlhodobú trvanlivosť a efektívnosť fasády, vrátane riešení pre vetracie systémy, tepelnú izoláciu a ďalšie aspekty.</w:t>
      </w:r>
    </w:p>
    <w:p w14:paraId="78569F55" w14:textId="77777777" w:rsidR="00CA79D1" w:rsidRPr="00422D33" w:rsidRDefault="00CA79D1" w:rsidP="00423E0D">
      <w:pPr>
        <w:pStyle w:val="Odsekzoznamu"/>
        <w:widowControl/>
        <w:autoSpaceDE/>
        <w:autoSpaceDN/>
        <w:spacing w:after="120" w:line="276" w:lineRule="auto"/>
        <w:ind w:left="720" w:firstLine="0"/>
        <w:rPr>
          <w:rFonts w:asciiTheme="majorHAnsi" w:hAnsiTheme="majorHAnsi" w:cstheme="majorHAnsi"/>
        </w:rPr>
      </w:pPr>
    </w:p>
    <w:p w14:paraId="2E2B65B5" w14:textId="77777777" w:rsidR="00865919" w:rsidRPr="00C157FD" w:rsidRDefault="00916B30" w:rsidP="00423E0D">
      <w:pPr>
        <w:pStyle w:val="Nadpis4"/>
        <w:numPr>
          <w:ilvl w:val="3"/>
          <w:numId w:val="15"/>
        </w:numPr>
        <w:tabs>
          <w:tab w:val="left" w:pos="1176"/>
        </w:tabs>
        <w:spacing w:after="120" w:line="276" w:lineRule="auto"/>
        <w:rPr>
          <w:rFonts w:asciiTheme="minorBidi" w:hAnsiTheme="minorBidi" w:cstheme="minorBidi"/>
        </w:rPr>
      </w:pPr>
      <w:r w:rsidRPr="00C157FD">
        <w:rPr>
          <w:rFonts w:asciiTheme="minorBidi" w:hAnsiTheme="minorBidi" w:cstheme="minorBidi"/>
        </w:rPr>
        <w:t xml:space="preserve">Povinnosti odborníka na </w:t>
      </w:r>
      <w:r w:rsidR="00D619E5">
        <w:rPr>
          <w:rFonts w:asciiTheme="minorBidi" w:hAnsiTheme="minorBidi" w:cstheme="minorBidi"/>
        </w:rPr>
        <w:t xml:space="preserve">dopravné stavby – cesty </w:t>
      </w:r>
    </w:p>
    <w:p w14:paraId="51E9A4E6" w14:textId="77777777" w:rsidR="00D619E5" w:rsidRPr="002E1028" w:rsidRDefault="00865919" w:rsidP="00722B5E">
      <w:pPr>
        <w:pStyle w:val="Zkladntext"/>
        <w:spacing w:after="120" w:line="276" w:lineRule="auto"/>
        <w:ind w:right="3"/>
        <w:jc w:val="both"/>
        <w:rPr>
          <w:lang w:eastAsia="cs-CZ"/>
        </w:rPr>
      </w:pPr>
      <w:r w:rsidRPr="00471741">
        <w:rPr>
          <w:rFonts w:asciiTheme="minorBidi" w:hAnsiTheme="minorBidi" w:cstheme="minorBidi"/>
        </w:rPr>
        <w:t>Činnosť</w:t>
      </w:r>
      <w:r>
        <w:rPr>
          <w:rFonts w:asciiTheme="minorBidi" w:hAnsiTheme="minorBidi" w:cstheme="minorBidi"/>
        </w:rPr>
        <w:t xml:space="preserve"> odborníka </w:t>
      </w:r>
      <w:r w:rsidR="00D619E5">
        <w:rPr>
          <w:rFonts w:asciiTheme="minorBidi" w:hAnsiTheme="minorBidi" w:cstheme="minorBidi"/>
        </w:rPr>
        <w:t xml:space="preserve">dopravné stavby – cesty </w:t>
      </w:r>
      <w:r>
        <w:rPr>
          <w:rFonts w:asciiTheme="minorBidi" w:hAnsiTheme="minorBidi" w:cstheme="minorBidi"/>
        </w:rPr>
        <w:t xml:space="preserve">bude </w:t>
      </w:r>
      <w:r w:rsidRPr="00471741">
        <w:rPr>
          <w:rFonts w:asciiTheme="minorBidi" w:hAnsiTheme="minorBidi" w:cstheme="minorBidi"/>
        </w:rPr>
        <w:t xml:space="preserve">koordinovať, usmerňovať </w:t>
      </w:r>
      <w:r w:rsidR="00C157FD">
        <w:rPr>
          <w:rFonts w:asciiTheme="minorBidi" w:hAnsiTheme="minorBidi" w:cstheme="minorBidi"/>
        </w:rPr>
        <w:t xml:space="preserve">KO č. 3. </w:t>
      </w:r>
      <w:r>
        <w:rPr>
          <w:rFonts w:asciiTheme="minorBidi" w:hAnsiTheme="minorBidi" w:cstheme="minorBidi"/>
        </w:rPr>
        <w:t xml:space="preserve">Odborník na </w:t>
      </w:r>
      <w:r w:rsidR="00D619E5">
        <w:rPr>
          <w:rFonts w:asciiTheme="minorBidi" w:hAnsiTheme="minorBidi" w:cstheme="minorBidi"/>
        </w:rPr>
        <w:t xml:space="preserve">dopravné stavby – cesty </w:t>
      </w:r>
      <w:r>
        <w:rPr>
          <w:rFonts w:asciiTheme="minorBidi" w:hAnsiTheme="minorBidi" w:cstheme="minorBidi"/>
        </w:rPr>
        <w:t>j</w:t>
      </w:r>
      <w:r w:rsidRPr="00471741">
        <w:rPr>
          <w:rFonts w:asciiTheme="minorBidi" w:hAnsiTheme="minorBidi" w:cstheme="minorBidi"/>
        </w:rPr>
        <w:t xml:space="preserve">e povinný zúčastňovať sa a vykonávať najmä, no nie výlučne </w:t>
      </w:r>
      <w:r>
        <w:rPr>
          <w:rFonts w:asciiTheme="minorBidi" w:hAnsiTheme="minorBidi" w:cstheme="minorBidi"/>
        </w:rPr>
        <w:t>predovšetkým</w:t>
      </w:r>
      <w:r w:rsidR="00D619E5">
        <w:rPr>
          <w:rFonts w:asciiTheme="minorBidi" w:hAnsiTheme="minorBidi" w:cstheme="minorBidi"/>
        </w:rPr>
        <w:t>:</w:t>
      </w:r>
    </w:p>
    <w:p w14:paraId="0B67E4B9" w14:textId="77777777" w:rsidR="00D619E5" w:rsidRPr="007665DA" w:rsidRDefault="00D619E5" w:rsidP="00722B5E">
      <w:pPr>
        <w:pStyle w:val="Odsekzoznamu"/>
        <w:widowControl/>
        <w:numPr>
          <w:ilvl w:val="0"/>
          <w:numId w:val="45"/>
        </w:numPr>
        <w:autoSpaceDE/>
        <w:autoSpaceDN/>
        <w:spacing w:after="120" w:line="276" w:lineRule="auto"/>
        <w:ind w:left="709" w:hanging="425"/>
        <w:rPr>
          <w:rFonts w:asciiTheme="minorBidi" w:hAnsiTheme="minorBidi" w:cstheme="minorBidi"/>
          <w:sz w:val="20"/>
        </w:rPr>
      </w:pPr>
      <w:r w:rsidRPr="00722B5E">
        <w:rPr>
          <w:rFonts w:asciiTheme="minorBidi" w:hAnsiTheme="minorBidi" w:cstheme="minorBidi"/>
          <w:sz w:val="20"/>
        </w:rPr>
        <w:lastRenderedPageBreak/>
        <w:t xml:space="preserve">spolupracovať a koordinovať svoju činnosť s  – Vedúcim tímu </w:t>
      </w:r>
      <w:r w:rsidRPr="007665DA">
        <w:rPr>
          <w:rFonts w:asciiTheme="minorBidi" w:hAnsiTheme="minorBidi" w:cstheme="minorBidi"/>
          <w:sz w:val="20"/>
        </w:rPr>
        <w:t xml:space="preserve">STD a KO č.3, KO č.4, s NO Odborníkom na posudzovanie Dokumentácie Zhotoviteľa a vybranými odborníkmi tímu STD (napr. geodet, kvalitár, </w:t>
      </w:r>
      <w:proofErr w:type="spellStart"/>
      <w:r w:rsidRPr="007665DA">
        <w:rPr>
          <w:rFonts w:asciiTheme="minorBidi" w:hAnsiTheme="minorBidi" w:cstheme="minorBidi"/>
          <w:sz w:val="20"/>
        </w:rPr>
        <w:t>geotechnik</w:t>
      </w:r>
      <w:proofErr w:type="spellEnd"/>
      <w:r w:rsidRPr="007665DA">
        <w:rPr>
          <w:rFonts w:asciiTheme="minorBidi" w:hAnsiTheme="minorBidi" w:cstheme="minorBidi"/>
          <w:sz w:val="20"/>
        </w:rPr>
        <w:t xml:space="preserve"> a pod.); </w:t>
      </w:r>
    </w:p>
    <w:p w14:paraId="2BBE4687" w14:textId="77777777" w:rsidR="00D619E5" w:rsidRPr="00722B5E" w:rsidRDefault="00D619E5" w:rsidP="00722B5E">
      <w:pPr>
        <w:pStyle w:val="Odsekzoznamu"/>
        <w:widowControl/>
        <w:numPr>
          <w:ilvl w:val="0"/>
          <w:numId w:val="45"/>
        </w:numPr>
        <w:autoSpaceDE/>
        <w:autoSpaceDN/>
        <w:spacing w:after="120" w:line="276" w:lineRule="auto"/>
        <w:ind w:left="709" w:hanging="425"/>
        <w:rPr>
          <w:rFonts w:asciiTheme="minorBidi" w:hAnsiTheme="minorBidi" w:cstheme="minorBidi"/>
          <w:sz w:val="20"/>
        </w:rPr>
      </w:pPr>
      <w:r w:rsidRPr="00722B5E">
        <w:rPr>
          <w:rFonts w:asciiTheme="minorBidi" w:hAnsiTheme="minorBidi" w:cstheme="minorBidi"/>
          <w:sz w:val="20"/>
        </w:rPr>
        <w:t xml:space="preserve">koordinovať činnosť odborníkov tímu STD na dopravné stavby so zameraním na cestné stavby a NO  pre ostatné s nimi súvisiace objekty a s ostatnými vybranými odborníkmi tímu STD (napr. geodet, kvalitár, </w:t>
      </w:r>
      <w:proofErr w:type="spellStart"/>
      <w:r w:rsidRPr="00722B5E">
        <w:rPr>
          <w:rFonts w:asciiTheme="minorBidi" w:hAnsiTheme="minorBidi" w:cstheme="minorBidi"/>
          <w:sz w:val="20"/>
        </w:rPr>
        <w:t>geotechnik</w:t>
      </w:r>
      <w:proofErr w:type="spellEnd"/>
      <w:r w:rsidRPr="00722B5E">
        <w:rPr>
          <w:rFonts w:asciiTheme="minorBidi" w:hAnsiTheme="minorBidi" w:cstheme="minorBidi"/>
          <w:sz w:val="20"/>
        </w:rPr>
        <w:t xml:space="preserve">, geológ a pod.) a priebežne kontrolovať a vykonávať v časti týkajúcej sa jeho problematiky zabezpečenie špecifických činnosti v rozsahu uvedenom v čl. 4 (tejto Prílohy č. 1 Zmluvných podmienok ZMLUVY) pre jednotlivé etapy poskytovania Služby Dodávateľa a  činnosti vyplývajúce zo Zmluvy o Dielo; </w:t>
      </w:r>
    </w:p>
    <w:p w14:paraId="3DA48129" w14:textId="77777777" w:rsidR="00D619E5" w:rsidRPr="00D40D48" w:rsidRDefault="00D619E5" w:rsidP="00722B5E">
      <w:pPr>
        <w:pStyle w:val="Odsekzoznamu"/>
        <w:widowControl/>
        <w:numPr>
          <w:ilvl w:val="0"/>
          <w:numId w:val="45"/>
        </w:numPr>
        <w:autoSpaceDE/>
        <w:autoSpaceDN/>
        <w:spacing w:after="120" w:line="276" w:lineRule="auto"/>
        <w:ind w:left="709" w:hanging="425"/>
        <w:rPr>
          <w:rFonts w:asciiTheme="minorBidi" w:hAnsiTheme="minorBidi" w:cstheme="minorBidi"/>
        </w:rPr>
      </w:pPr>
      <w:r w:rsidRPr="00722B5E">
        <w:rPr>
          <w:rFonts w:asciiTheme="minorBidi" w:hAnsiTheme="minorBidi" w:cstheme="minorBidi"/>
          <w:sz w:val="20"/>
        </w:rPr>
        <w:t xml:space="preserve">zabezpečiť kompletnú dokumentáciu k preberaciemu konaniu objektov, </w:t>
      </w:r>
    </w:p>
    <w:p w14:paraId="6AFBCCBF" w14:textId="77777777" w:rsidR="00CC0CA2" w:rsidRPr="00CC0CA2" w:rsidRDefault="00CC0CA2" w:rsidP="00D40D48">
      <w:pPr>
        <w:pStyle w:val="Odsekzoznamu"/>
        <w:widowControl/>
        <w:numPr>
          <w:ilvl w:val="0"/>
          <w:numId w:val="45"/>
        </w:numPr>
        <w:autoSpaceDE/>
        <w:autoSpaceDN/>
        <w:spacing w:after="120" w:line="276" w:lineRule="auto"/>
        <w:ind w:left="709" w:hanging="425"/>
        <w:rPr>
          <w:rFonts w:asciiTheme="minorBidi" w:hAnsiTheme="minorBidi" w:cstheme="minorBidi"/>
          <w:sz w:val="20"/>
        </w:rPr>
      </w:pPr>
      <w:r>
        <w:rPr>
          <w:rFonts w:asciiTheme="minorBidi" w:hAnsiTheme="minorBidi" w:cstheme="minorBidi"/>
          <w:sz w:val="20"/>
        </w:rPr>
        <w:t>k</w:t>
      </w:r>
      <w:r w:rsidRPr="00CC0CA2">
        <w:rPr>
          <w:rFonts w:asciiTheme="minorBidi" w:hAnsiTheme="minorBidi" w:cstheme="minorBidi"/>
          <w:sz w:val="20"/>
        </w:rPr>
        <w:t xml:space="preserve">ontrola a revízia projektovej dokumentácie týkajúcej sa </w:t>
      </w:r>
      <w:r>
        <w:rPr>
          <w:rFonts w:asciiTheme="minorBidi" w:hAnsiTheme="minorBidi" w:cstheme="minorBidi"/>
          <w:sz w:val="20"/>
        </w:rPr>
        <w:t>všetkých dopravných stavieb</w:t>
      </w:r>
    </w:p>
    <w:p w14:paraId="58EAA6D5" w14:textId="77777777" w:rsidR="00D619E5" w:rsidRPr="00462560" w:rsidRDefault="00D619E5" w:rsidP="00722B5E">
      <w:pPr>
        <w:pStyle w:val="Odsekzoznamu"/>
        <w:widowControl/>
        <w:numPr>
          <w:ilvl w:val="0"/>
          <w:numId w:val="45"/>
        </w:numPr>
        <w:autoSpaceDE/>
        <w:autoSpaceDN/>
        <w:spacing w:after="120" w:line="276" w:lineRule="auto"/>
        <w:ind w:left="709" w:hanging="425"/>
        <w:rPr>
          <w:rFonts w:asciiTheme="minorBidi" w:hAnsiTheme="minorBidi" w:cstheme="minorBidi"/>
        </w:rPr>
      </w:pPr>
      <w:r w:rsidRPr="00722B5E">
        <w:rPr>
          <w:rFonts w:asciiTheme="minorBidi" w:hAnsiTheme="minorBidi" w:cstheme="minorBidi"/>
          <w:sz w:val="20"/>
        </w:rPr>
        <w:t>zabezpečovať a vykonávať iné činnosti podľa pokynov Vedúceho tímu STD a KO č.3 a jeho požiadaviek na rozsah a kvalitu ním poskytovaných výkonov.</w:t>
      </w:r>
    </w:p>
    <w:p w14:paraId="3D0F2580" w14:textId="77777777" w:rsidR="0096150F" w:rsidRPr="00462560" w:rsidRDefault="0096150F" w:rsidP="00722B5E">
      <w:pPr>
        <w:pStyle w:val="Odsekzoznamu"/>
        <w:widowControl/>
        <w:numPr>
          <w:ilvl w:val="0"/>
          <w:numId w:val="45"/>
        </w:numPr>
        <w:autoSpaceDE/>
        <w:autoSpaceDN/>
        <w:spacing w:after="120" w:line="276" w:lineRule="auto"/>
        <w:ind w:left="709" w:hanging="425"/>
        <w:rPr>
          <w:rFonts w:asciiTheme="minorBidi" w:hAnsiTheme="minorBidi" w:cstheme="minorBidi"/>
          <w:sz w:val="20"/>
          <w:szCs w:val="20"/>
        </w:rPr>
      </w:pPr>
      <w:r w:rsidRPr="00462560">
        <w:rPr>
          <w:rFonts w:asciiTheme="minorBidi" w:hAnsiTheme="minorBidi" w:cstheme="minorBidi"/>
          <w:sz w:val="20"/>
          <w:szCs w:val="20"/>
        </w:rPr>
        <w:t xml:space="preserve">Kontrola, schvaľovanie a dohľad nad dopravnými obmedzeniami počas výstavby a zabezpečenie </w:t>
      </w:r>
      <w:r w:rsidR="002B4F02" w:rsidRPr="00462560">
        <w:rPr>
          <w:rFonts w:asciiTheme="minorBidi" w:hAnsiTheme="minorBidi" w:cstheme="minorBidi"/>
          <w:sz w:val="20"/>
          <w:szCs w:val="20"/>
        </w:rPr>
        <w:t xml:space="preserve"> doby prerušenia dopravnej prevádzky na minimum. </w:t>
      </w:r>
    </w:p>
    <w:p w14:paraId="091E7D77" w14:textId="77777777" w:rsidR="00CA79D1" w:rsidRDefault="00CA79D1" w:rsidP="00423E0D">
      <w:pPr>
        <w:pStyle w:val="Odsekzoznamu"/>
        <w:widowControl/>
        <w:autoSpaceDE/>
        <w:autoSpaceDN/>
        <w:spacing w:after="120" w:line="276" w:lineRule="auto"/>
        <w:ind w:left="1134" w:firstLine="0"/>
        <w:rPr>
          <w:rFonts w:asciiTheme="minorBidi" w:hAnsiTheme="minorBidi" w:cstheme="minorBidi"/>
          <w:sz w:val="20"/>
        </w:rPr>
      </w:pPr>
    </w:p>
    <w:p w14:paraId="71BFE929" w14:textId="77777777" w:rsidR="007E780F" w:rsidRPr="00B718D7" w:rsidRDefault="007E780F" w:rsidP="00423E0D">
      <w:pPr>
        <w:pStyle w:val="Odsekzoznamu"/>
        <w:widowControl/>
        <w:autoSpaceDE/>
        <w:autoSpaceDN/>
        <w:spacing w:after="120" w:line="276" w:lineRule="auto"/>
        <w:ind w:left="1134" w:firstLine="0"/>
        <w:rPr>
          <w:rFonts w:asciiTheme="minorBidi" w:hAnsiTheme="minorBidi" w:cstheme="minorBidi"/>
          <w:sz w:val="20"/>
        </w:rPr>
      </w:pPr>
    </w:p>
    <w:p w14:paraId="6A60CD2B" w14:textId="77777777" w:rsidR="00865919" w:rsidRPr="004739BE" w:rsidRDefault="00916B30" w:rsidP="00423E0D">
      <w:pPr>
        <w:pStyle w:val="Nadpis4"/>
        <w:numPr>
          <w:ilvl w:val="3"/>
          <w:numId w:val="15"/>
        </w:numPr>
        <w:tabs>
          <w:tab w:val="left" w:pos="1176"/>
        </w:tabs>
        <w:spacing w:after="120" w:line="276" w:lineRule="auto"/>
        <w:rPr>
          <w:rFonts w:asciiTheme="minorBidi" w:hAnsiTheme="minorBidi" w:cstheme="minorBidi"/>
        </w:rPr>
      </w:pPr>
      <w:r w:rsidRPr="004739BE">
        <w:rPr>
          <w:rFonts w:asciiTheme="minorBidi" w:hAnsiTheme="minorBidi" w:cstheme="minorBidi"/>
        </w:rPr>
        <w:t>Povinnosti odborníka na elektroinštalácie</w:t>
      </w:r>
    </w:p>
    <w:p w14:paraId="1EABCD74" w14:textId="77777777" w:rsidR="00865919" w:rsidRDefault="00865919" w:rsidP="00423E0D">
      <w:pPr>
        <w:pStyle w:val="Zkladntext"/>
        <w:spacing w:after="120" w:line="276" w:lineRule="auto"/>
        <w:ind w:right="3"/>
        <w:jc w:val="both"/>
        <w:rPr>
          <w:rFonts w:asciiTheme="minorBidi" w:hAnsiTheme="minorBidi" w:cstheme="minorBidi"/>
        </w:rPr>
      </w:pPr>
      <w:r w:rsidRPr="00471741">
        <w:rPr>
          <w:rFonts w:asciiTheme="minorBidi" w:hAnsiTheme="minorBidi" w:cstheme="minorBidi"/>
        </w:rPr>
        <w:t>Činnosť</w:t>
      </w:r>
      <w:r>
        <w:rPr>
          <w:rFonts w:asciiTheme="minorBidi" w:hAnsiTheme="minorBidi" w:cstheme="minorBidi"/>
        </w:rPr>
        <w:t xml:space="preserve"> odborníka na elektroinštalácie bude </w:t>
      </w:r>
      <w:r w:rsidRPr="00471741">
        <w:rPr>
          <w:rFonts w:asciiTheme="minorBidi" w:hAnsiTheme="minorBidi" w:cstheme="minorBidi"/>
        </w:rPr>
        <w:t xml:space="preserve">koordinovať, usmerňovať </w:t>
      </w:r>
      <w:r w:rsidR="00B578A7">
        <w:rPr>
          <w:rFonts w:asciiTheme="minorBidi" w:hAnsiTheme="minorBidi" w:cstheme="minorBidi"/>
        </w:rPr>
        <w:t>KO č. 3</w:t>
      </w:r>
      <w:r w:rsidR="004739BE">
        <w:rPr>
          <w:rFonts w:asciiTheme="minorBidi" w:hAnsiTheme="minorBidi" w:cstheme="minorBidi"/>
        </w:rPr>
        <w:t xml:space="preserve">. </w:t>
      </w:r>
      <w:r>
        <w:rPr>
          <w:rFonts w:asciiTheme="minorBidi" w:hAnsiTheme="minorBidi" w:cstheme="minorBidi"/>
        </w:rPr>
        <w:t>Odborník na elektroinštalácie j</w:t>
      </w:r>
      <w:r w:rsidRPr="00471741">
        <w:rPr>
          <w:rFonts w:asciiTheme="minorBidi" w:hAnsiTheme="minorBidi" w:cstheme="minorBidi"/>
        </w:rPr>
        <w:t xml:space="preserve">e povinný zúčastňovať sa a vykonávať najmä, no nie výlučne </w:t>
      </w:r>
      <w:r>
        <w:rPr>
          <w:rFonts w:asciiTheme="minorBidi" w:hAnsiTheme="minorBidi" w:cstheme="minorBidi"/>
        </w:rPr>
        <w:t xml:space="preserve">predovšetkým kontrolné </w:t>
      </w:r>
      <w:r w:rsidRPr="00471741">
        <w:rPr>
          <w:rFonts w:asciiTheme="minorBidi" w:hAnsiTheme="minorBidi" w:cstheme="minorBidi"/>
        </w:rPr>
        <w:t>činnosti</w:t>
      </w:r>
      <w:r>
        <w:rPr>
          <w:rFonts w:asciiTheme="minorBidi" w:hAnsiTheme="minorBidi" w:cstheme="minorBidi"/>
        </w:rPr>
        <w:t xml:space="preserve"> pri</w:t>
      </w:r>
      <w:r w:rsidRPr="00471741">
        <w:rPr>
          <w:rFonts w:asciiTheme="minorBidi" w:hAnsiTheme="minorBidi" w:cstheme="minorBidi"/>
        </w:rPr>
        <w:t>:</w:t>
      </w:r>
    </w:p>
    <w:p w14:paraId="3FF5A505" w14:textId="77777777" w:rsidR="00CC0CA2" w:rsidRPr="00865919" w:rsidRDefault="00CC0CA2" w:rsidP="00FD4265">
      <w:pPr>
        <w:pStyle w:val="Odsekzoznamu"/>
        <w:widowControl/>
        <w:numPr>
          <w:ilvl w:val="0"/>
          <w:numId w:val="72"/>
        </w:numPr>
        <w:autoSpaceDE/>
        <w:autoSpaceDN/>
        <w:spacing w:after="120" w:line="276" w:lineRule="auto"/>
        <w:rPr>
          <w:rFonts w:asciiTheme="minorBidi" w:hAnsiTheme="minorBidi" w:cstheme="minorBidi"/>
          <w:sz w:val="20"/>
        </w:rPr>
      </w:pPr>
      <w:r w:rsidRPr="00916B30">
        <w:rPr>
          <w:rFonts w:asciiTheme="minorBidi" w:hAnsiTheme="minorBidi" w:cstheme="minorBidi"/>
          <w:sz w:val="20"/>
        </w:rPr>
        <w:t>Kontrola</w:t>
      </w:r>
      <w:r>
        <w:rPr>
          <w:rFonts w:asciiTheme="minorBidi" w:hAnsiTheme="minorBidi" w:cstheme="minorBidi"/>
          <w:sz w:val="20"/>
        </w:rPr>
        <w:t xml:space="preserve"> a revízia projektovej dokumentácie týkajúcej sa elektroinštalácií</w:t>
      </w:r>
    </w:p>
    <w:p w14:paraId="4DC88E67" w14:textId="77777777" w:rsidR="00865919" w:rsidRPr="00865919" w:rsidRDefault="00865919" w:rsidP="00FD4265">
      <w:pPr>
        <w:pStyle w:val="Odsekzoznamu"/>
        <w:widowControl/>
        <w:numPr>
          <w:ilvl w:val="0"/>
          <w:numId w:val="72"/>
        </w:numPr>
        <w:autoSpaceDE/>
        <w:autoSpaceDN/>
        <w:spacing w:after="120" w:line="276" w:lineRule="auto"/>
        <w:ind w:left="709" w:hanging="425"/>
        <w:rPr>
          <w:rFonts w:asciiTheme="minorBidi" w:hAnsiTheme="minorBidi" w:cstheme="minorBidi"/>
          <w:sz w:val="20"/>
        </w:rPr>
      </w:pPr>
      <w:r w:rsidRPr="00865919">
        <w:rPr>
          <w:rFonts w:asciiTheme="minorBidi" w:hAnsiTheme="minorBidi" w:cstheme="minorBidi"/>
          <w:sz w:val="20"/>
        </w:rPr>
        <w:t>Schvaľovanie plánu funkčných skúšok a kontrolného skúšobného plánu pre elektroinštalácie.</w:t>
      </w:r>
    </w:p>
    <w:p w14:paraId="220BDA3D" w14:textId="77777777" w:rsidR="00865919" w:rsidRPr="00865919" w:rsidRDefault="00865919" w:rsidP="00FD4265">
      <w:pPr>
        <w:pStyle w:val="Odsekzoznamu"/>
        <w:widowControl/>
        <w:numPr>
          <w:ilvl w:val="0"/>
          <w:numId w:val="72"/>
        </w:numPr>
        <w:autoSpaceDE/>
        <w:autoSpaceDN/>
        <w:spacing w:after="120" w:line="276" w:lineRule="auto"/>
        <w:ind w:left="709" w:hanging="425"/>
        <w:rPr>
          <w:rFonts w:asciiTheme="minorBidi" w:hAnsiTheme="minorBidi" w:cstheme="minorBidi"/>
          <w:sz w:val="20"/>
        </w:rPr>
      </w:pPr>
      <w:r w:rsidRPr="00865919">
        <w:rPr>
          <w:rFonts w:asciiTheme="minorBidi" w:hAnsiTheme="minorBidi" w:cstheme="minorBidi"/>
          <w:sz w:val="20"/>
        </w:rPr>
        <w:t>Participácia na testovaní a funkčných skúškach.</w:t>
      </w:r>
    </w:p>
    <w:p w14:paraId="3BC02150" w14:textId="77777777" w:rsidR="00865919" w:rsidRPr="00865919" w:rsidRDefault="00865919" w:rsidP="00FD4265">
      <w:pPr>
        <w:pStyle w:val="Odsekzoznamu"/>
        <w:widowControl/>
        <w:numPr>
          <w:ilvl w:val="0"/>
          <w:numId w:val="72"/>
        </w:numPr>
        <w:autoSpaceDE/>
        <w:autoSpaceDN/>
        <w:spacing w:after="120" w:line="276" w:lineRule="auto"/>
        <w:ind w:left="709" w:hanging="425"/>
        <w:rPr>
          <w:rFonts w:asciiTheme="minorBidi" w:hAnsiTheme="minorBidi" w:cstheme="minorBidi"/>
          <w:sz w:val="20"/>
        </w:rPr>
      </w:pPr>
      <w:r w:rsidRPr="00865919">
        <w:rPr>
          <w:rFonts w:asciiTheme="minorBidi" w:hAnsiTheme="minorBidi" w:cstheme="minorBidi"/>
          <w:sz w:val="20"/>
        </w:rPr>
        <w:t xml:space="preserve">Kontrola odbornej elektrotechnickej dokumentácie a kontrola dodržiavania pracovných postupov. </w:t>
      </w:r>
    </w:p>
    <w:p w14:paraId="54CADB05" w14:textId="77777777" w:rsidR="00865919" w:rsidRPr="00865919" w:rsidRDefault="00865919" w:rsidP="00FD4265">
      <w:pPr>
        <w:pStyle w:val="Odsekzoznamu"/>
        <w:widowControl/>
        <w:numPr>
          <w:ilvl w:val="0"/>
          <w:numId w:val="72"/>
        </w:numPr>
        <w:autoSpaceDE/>
        <w:autoSpaceDN/>
        <w:spacing w:after="120" w:line="276" w:lineRule="auto"/>
        <w:ind w:left="709" w:hanging="425"/>
        <w:rPr>
          <w:rFonts w:asciiTheme="minorBidi" w:hAnsiTheme="minorBidi" w:cstheme="minorBidi"/>
          <w:sz w:val="20"/>
        </w:rPr>
      </w:pPr>
      <w:r w:rsidRPr="00865919">
        <w:rPr>
          <w:rFonts w:asciiTheme="minorBidi" w:hAnsiTheme="minorBidi" w:cstheme="minorBidi"/>
          <w:sz w:val="20"/>
        </w:rPr>
        <w:t>Dokumentovanie potrebného materiálu pre jednotlivé etapy výstavby.</w:t>
      </w:r>
    </w:p>
    <w:p w14:paraId="05412A4F" w14:textId="77777777" w:rsidR="00CC0CA2" w:rsidRPr="00722B5E" w:rsidRDefault="00CC0CA2" w:rsidP="00FD4265">
      <w:pPr>
        <w:pStyle w:val="Odsekzoznamu"/>
        <w:widowControl/>
        <w:numPr>
          <w:ilvl w:val="0"/>
          <w:numId w:val="72"/>
        </w:numPr>
        <w:autoSpaceDE/>
        <w:autoSpaceDN/>
        <w:spacing w:after="120" w:line="276" w:lineRule="auto"/>
        <w:ind w:left="709" w:hanging="425"/>
        <w:rPr>
          <w:rFonts w:asciiTheme="minorBidi" w:hAnsiTheme="minorBidi" w:cstheme="minorBidi"/>
        </w:rPr>
      </w:pPr>
      <w:r>
        <w:rPr>
          <w:rFonts w:asciiTheme="minorBidi" w:hAnsiTheme="minorBidi" w:cstheme="minorBidi"/>
          <w:sz w:val="20"/>
        </w:rPr>
        <w:t>Z</w:t>
      </w:r>
      <w:r w:rsidRPr="00722B5E">
        <w:rPr>
          <w:rFonts w:asciiTheme="minorBidi" w:hAnsiTheme="minorBidi" w:cstheme="minorBidi"/>
          <w:sz w:val="20"/>
        </w:rPr>
        <w:t>abezpečovať a vykonávať iné činnosti podľa pokynov Vedúceho tímu STD a KO č.3 a jeho požiadaviek na rozsah a kvalitu ním poskytovaných výkonov.</w:t>
      </w:r>
    </w:p>
    <w:p w14:paraId="3000C3DC" w14:textId="77777777" w:rsidR="00865919" w:rsidRDefault="00865919" w:rsidP="00D40D48">
      <w:pPr>
        <w:pStyle w:val="Odsekzoznamu"/>
        <w:widowControl/>
        <w:autoSpaceDE/>
        <w:autoSpaceDN/>
        <w:spacing w:after="120" w:line="276" w:lineRule="auto"/>
        <w:ind w:left="709" w:firstLine="0"/>
        <w:rPr>
          <w:rFonts w:asciiTheme="minorBidi" w:hAnsiTheme="minorBidi" w:cstheme="minorBidi"/>
          <w:sz w:val="20"/>
        </w:rPr>
      </w:pPr>
    </w:p>
    <w:p w14:paraId="28669A60" w14:textId="77777777" w:rsidR="00CA79D1" w:rsidRPr="00865919" w:rsidRDefault="00CA79D1" w:rsidP="00423E0D">
      <w:pPr>
        <w:pStyle w:val="Odsekzoznamu"/>
        <w:widowControl/>
        <w:autoSpaceDE/>
        <w:autoSpaceDN/>
        <w:spacing w:after="120" w:line="276" w:lineRule="auto"/>
        <w:ind w:left="1134" w:firstLine="0"/>
        <w:rPr>
          <w:rFonts w:asciiTheme="minorBidi" w:hAnsiTheme="minorBidi" w:cstheme="minorBidi"/>
          <w:sz w:val="20"/>
        </w:rPr>
      </w:pPr>
    </w:p>
    <w:p w14:paraId="033D2B59" w14:textId="77777777" w:rsidR="00865919" w:rsidRPr="004739BE" w:rsidRDefault="00916B30" w:rsidP="00423E0D">
      <w:pPr>
        <w:pStyle w:val="Nadpis4"/>
        <w:numPr>
          <w:ilvl w:val="3"/>
          <w:numId w:val="15"/>
        </w:numPr>
        <w:tabs>
          <w:tab w:val="left" w:pos="1176"/>
        </w:tabs>
        <w:spacing w:after="120" w:line="276" w:lineRule="auto"/>
        <w:rPr>
          <w:rFonts w:asciiTheme="minorBidi" w:hAnsiTheme="minorBidi" w:cstheme="minorBidi"/>
        </w:rPr>
      </w:pPr>
      <w:r w:rsidRPr="004739BE">
        <w:rPr>
          <w:rFonts w:asciiTheme="minorBidi" w:hAnsiTheme="minorBidi" w:cstheme="minorBidi"/>
        </w:rPr>
        <w:t>Povinnosti koordinátora BOZP</w:t>
      </w:r>
    </w:p>
    <w:p w14:paraId="5CB499F8" w14:textId="77777777" w:rsidR="00865919" w:rsidRDefault="00865919" w:rsidP="00423E0D">
      <w:pPr>
        <w:pStyle w:val="Zkladntext"/>
        <w:spacing w:after="120" w:line="276" w:lineRule="auto"/>
        <w:ind w:right="3"/>
        <w:jc w:val="both"/>
        <w:rPr>
          <w:rFonts w:asciiTheme="minorBidi" w:hAnsiTheme="minorBidi" w:cstheme="minorBidi"/>
        </w:rPr>
      </w:pPr>
      <w:r w:rsidRPr="00471741">
        <w:rPr>
          <w:rFonts w:asciiTheme="minorBidi" w:hAnsiTheme="minorBidi" w:cstheme="minorBidi"/>
        </w:rPr>
        <w:t>Činnosť</w:t>
      </w:r>
      <w:r>
        <w:rPr>
          <w:rFonts w:asciiTheme="minorBidi" w:hAnsiTheme="minorBidi" w:cstheme="minorBidi"/>
        </w:rPr>
        <w:t xml:space="preserve"> koordinátora BOZP bude </w:t>
      </w:r>
      <w:r w:rsidRPr="00471741">
        <w:rPr>
          <w:rFonts w:asciiTheme="minorBidi" w:hAnsiTheme="minorBidi" w:cstheme="minorBidi"/>
        </w:rPr>
        <w:t xml:space="preserve">koordinovať, usmerňovať </w:t>
      </w:r>
      <w:r w:rsidR="004739BE">
        <w:rPr>
          <w:rFonts w:asciiTheme="minorBidi" w:hAnsiTheme="minorBidi" w:cstheme="minorBidi"/>
        </w:rPr>
        <w:t xml:space="preserve">KO č. 3 </w:t>
      </w:r>
      <w:r>
        <w:rPr>
          <w:rFonts w:asciiTheme="minorBidi" w:hAnsiTheme="minorBidi" w:cstheme="minorBidi"/>
        </w:rPr>
        <w:t>Odborník na BOZP j</w:t>
      </w:r>
      <w:r w:rsidRPr="00471741">
        <w:rPr>
          <w:rFonts w:asciiTheme="minorBidi" w:hAnsiTheme="minorBidi" w:cstheme="minorBidi"/>
        </w:rPr>
        <w:t xml:space="preserve">e povinný zúčastňovať sa a vykonávať najmä, no nie výlučne </w:t>
      </w:r>
      <w:r>
        <w:rPr>
          <w:rFonts w:asciiTheme="minorBidi" w:hAnsiTheme="minorBidi" w:cstheme="minorBidi"/>
        </w:rPr>
        <w:t xml:space="preserve">predovšetkým kontrolné </w:t>
      </w:r>
      <w:r w:rsidRPr="00471741">
        <w:rPr>
          <w:rFonts w:asciiTheme="minorBidi" w:hAnsiTheme="minorBidi" w:cstheme="minorBidi"/>
        </w:rPr>
        <w:t>činnosti</w:t>
      </w:r>
      <w:r>
        <w:rPr>
          <w:rFonts w:asciiTheme="minorBidi" w:hAnsiTheme="minorBidi" w:cstheme="minorBidi"/>
        </w:rPr>
        <w:t xml:space="preserve"> pri</w:t>
      </w:r>
      <w:r w:rsidRPr="00471741">
        <w:rPr>
          <w:rFonts w:asciiTheme="minorBidi" w:hAnsiTheme="minorBidi" w:cstheme="minorBidi"/>
        </w:rPr>
        <w:t>:</w:t>
      </w:r>
    </w:p>
    <w:p w14:paraId="1783B87C" w14:textId="77777777" w:rsidR="00865919" w:rsidRPr="00865919" w:rsidRDefault="00865919" w:rsidP="00423E0D">
      <w:pPr>
        <w:pStyle w:val="Odsekzoznamu"/>
        <w:widowControl/>
        <w:numPr>
          <w:ilvl w:val="0"/>
          <w:numId w:val="46"/>
        </w:numPr>
        <w:autoSpaceDE/>
        <w:autoSpaceDN/>
        <w:spacing w:after="120" w:line="276" w:lineRule="auto"/>
        <w:ind w:left="709" w:hanging="425"/>
        <w:rPr>
          <w:rFonts w:asciiTheme="minorBidi" w:hAnsiTheme="minorBidi" w:cstheme="minorBidi"/>
          <w:sz w:val="20"/>
        </w:rPr>
      </w:pPr>
      <w:r w:rsidRPr="00865919">
        <w:rPr>
          <w:rFonts w:asciiTheme="minorBidi" w:hAnsiTheme="minorBidi" w:cstheme="minorBidi"/>
          <w:sz w:val="20"/>
        </w:rPr>
        <w:t>Analýza a hodnotenie rizík: Identifikácia potenciálnych rizík na stavenisku a vypracovanie opatrení na ich elimináciu alebo minimalizáciu.</w:t>
      </w:r>
    </w:p>
    <w:p w14:paraId="33491B0E" w14:textId="77777777" w:rsidR="00865919" w:rsidRPr="00865919" w:rsidRDefault="00865919" w:rsidP="00423E0D">
      <w:pPr>
        <w:pStyle w:val="Odsekzoznamu"/>
        <w:widowControl/>
        <w:numPr>
          <w:ilvl w:val="0"/>
          <w:numId w:val="46"/>
        </w:numPr>
        <w:autoSpaceDE/>
        <w:autoSpaceDN/>
        <w:spacing w:after="120" w:line="276" w:lineRule="auto"/>
        <w:ind w:left="709" w:hanging="425"/>
        <w:rPr>
          <w:rFonts w:asciiTheme="minorBidi" w:hAnsiTheme="minorBidi" w:cstheme="minorBidi"/>
          <w:sz w:val="20"/>
        </w:rPr>
      </w:pPr>
      <w:r w:rsidRPr="00865919">
        <w:rPr>
          <w:rFonts w:asciiTheme="minorBidi" w:hAnsiTheme="minorBidi" w:cstheme="minorBidi"/>
          <w:sz w:val="20"/>
        </w:rPr>
        <w:t>Príprava plánov a postupov: Vypracovanie a aktualizácia plánov a postupov týkajúcich sa bezpečnosti a</w:t>
      </w:r>
      <w:r w:rsidR="00FA0D0B">
        <w:rPr>
          <w:rFonts w:asciiTheme="minorBidi" w:hAnsiTheme="minorBidi" w:cstheme="minorBidi"/>
          <w:sz w:val="20"/>
        </w:rPr>
        <w:t> </w:t>
      </w:r>
      <w:r w:rsidRPr="00865919">
        <w:rPr>
          <w:rFonts w:asciiTheme="minorBidi" w:hAnsiTheme="minorBidi" w:cstheme="minorBidi"/>
          <w:sz w:val="20"/>
        </w:rPr>
        <w:t>ochrany zdravia pri práci na stavenisku.</w:t>
      </w:r>
    </w:p>
    <w:p w14:paraId="169FAFCC" w14:textId="77777777" w:rsidR="00865919" w:rsidRPr="00865919" w:rsidRDefault="00865919" w:rsidP="00423E0D">
      <w:pPr>
        <w:pStyle w:val="Odsekzoznamu"/>
        <w:widowControl/>
        <w:numPr>
          <w:ilvl w:val="0"/>
          <w:numId w:val="46"/>
        </w:numPr>
        <w:autoSpaceDE/>
        <w:autoSpaceDN/>
        <w:spacing w:after="120" w:line="276" w:lineRule="auto"/>
        <w:ind w:left="709" w:hanging="425"/>
        <w:rPr>
          <w:rFonts w:asciiTheme="minorBidi" w:hAnsiTheme="minorBidi" w:cstheme="minorBidi"/>
          <w:sz w:val="20"/>
        </w:rPr>
      </w:pPr>
      <w:r w:rsidRPr="00865919">
        <w:rPr>
          <w:rFonts w:asciiTheme="minorBidi" w:hAnsiTheme="minorBidi" w:cstheme="minorBidi"/>
          <w:sz w:val="20"/>
        </w:rPr>
        <w:t>Kontrola dodržiavania predpisov: Pravidelná kontrola staveniska s cieľom zabezpečiť dodržiavanie predpisov BOZP a interných bezpečnostných postupov.</w:t>
      </w:r>
    </w:p>
    <w:p w14:paraId="0727D212" w14:textId="77777777" w:rsidR="00865919" w:rsidRPr="00865919" w:rsidRDefault="00865919" w:rsidP="00423E0D">
      <w:pPr>
        <w:pStyle w:val="Odsekzoznamu"/>
        <w:widowControl/>
        <w:numPr>
          <w:ilvl w:val="0"/>
          <w:numId w:val="46"/>
        </w:numPr>
        <w:autoSpaceDE/>
        <w:autoSpaceDN/>
        <w:spacing w:after="120" w:line="276" w:lineRule="auto"/>
        <w:ind w:left="709" w:hanging="425"/>
        <w:rPr>
          <w:rFonts w:asciiTheme="minorBidi" w:hAnsiTheme="minorBidi" w:cstheme="minorBidi"/>
          <w:sz w:val="20"/>
        </w:rPr>
      </w:pPr>
      <w:r w:rsidRPr="00865919">
        <w:rPr>
          <w:rFonts w:asciiTheme="minorBidi" w:hAnsiTheme="minorBidi" w:cstheme="minorBidi"/>
          <w:sz w:val="20"/>
        </w:rPr>
        <w:t>Organizácia školení:** Zabezpečenie pravidelných školení a osvety pre pracovníkov staveniska v oblasti BOZP.</w:t>
      </w:r>
    </w:p>
    <w:p w14:paraId="1DB2AF6B" w14:textId="77777777" w:rsidR="00865919" w:rsidRPr="00865919" w:rsidRDefault="00FA0D0B" w:rsidP="00423E0D">
      <w:pPr>
        <w:pStyle w:val="Odsekzoznamu"/>
        <w:widowControl/>
        <w:numPr>
          <w:ilvl w:val="0"/>
          <w:numId w:val="46"/>
        </w:numPr>
        <w:autoSpaceDE/>
        <w:autoSpaceDN/>
        <w:spacing w:after="120" w:line="276" w:lineRule="auto"/>
        <w:ind w:left="709" w:hanging="425"/>
        <w:rPr>
          <w:rFonts w:asciiTheme="minorBidi" w:hAnsiTheme="minorBidi" w:cstheme="minorBidi"/>
          <w:sz w:val="20"/>
        </w:rPr>
      </w:pPr>
      <w:r>
        <w:rPr>
          <w:rFonts w:asciiTheme="minorBidi" w:hAnsiTheme="minorBidi" w:cstheme="minorBidi"/>
          <w:sz w:val="20"/>
        </w:rPr>
        <w:lastRenderedPageBreak/>
        <w:t>K</w:t>
      </w:r>
      <w:r w:rsidR="00865919" w:rsidRPr="00865919">
        <w:rPr>
          <w:rFonts w:asciiTheme="minorBidi" w:hAnsiTheme="minorBidi" w:cstheme="minorBidi"/>
          <w:sz w:val="20"/>
        </w:rPr>
        <w:t>omunikácia s dodávateľmi: Zabezpečiť, aby všetci dodávatelia a poddodávatelia boli informovaní o pravidlách BOZP a dodržiavali ich.</w:t>
      </w:r>
    </w:p>
    <w:p w14:paraId="6B005C28" w14:textId="77777777" w:rsidR="00865919" w:rsidRPr="00865919" w:rsidRDefault="00865919" w:rsidP="00423E0D">
      <w:pPr>
        <w:pStyle w:val="Odsekzoznamu"/>
        <w:widowControl/>
        <w:numPr>
          <w:ilvl w:val="0"/>
          <w:numId w:val="46"/>
        </w:numPr>
        <w:autoSpaceDE/>
        <w:autoSpaceDN/>
        <w:spacing w:after="120" w:line="276" w:lineRule="auto"/>
        <w:ind w:left="709" w:hanging="425"/>
        <w:rPr>
          <w:rFonts w:asciiTheme="minorBidi" w:hAnsiTheme="minorBidi" w:cstheme="minorBidi"/>
          <w:sz w:val="20"/>
        </w:rPr>
      </w:pPr>
      <w:r w:rsidRPr="00865919">
        <w:rPr>
          <w:rFonts w:asciiTheme="minorBidi" w:hAnsiTheme="minorBidi" w:cstheme="minorBidi"/>
          <w:sz w:val="20"/>
        </w:rPr>
        <w:t>Reakcia na nehody: Zabezpečenie rýchlej a správnej reakcie v prípade nehôd na stavenisku, vrátane vyšetrenia príčin a zavedenia opatrení na zabránenie opakovaniu podobných incidentov.</w:t>
      </w:r>
    </w:p>
    <w:p w14:paraId="07DC64E5" w14:textId="77777777" w:rsidR="00865919" w:rsidRPr="00865919" w:rsidRDefault="00865919" w:rsidP="00423E0D">
      <w:pPr>
        <w:pStyle w:val="Odsekzoznamu"/>
        <w:widowControl/>
        <w:numPr>
          <w:ilvl w:val="0"/>
          <w:numId w:val="46"/>
        </w:numPr>
        <w:autoSpaceDE/>
        <w:autoSpaceDN/>
        <w:spacing w:after="120" w:line="276" w:lineRule="auto"/>
        <w:ind w:left="709" w:hanging="425"/>
        <w:rPr>
          <w:rFonts w:asciiTheme="minorBidi" w:hAnsiTheme="minorBidi" w:cstheme="minorBidi"/>
          <w:sz w:val="20"/>
        </w:rPr>
      </w:pPr>
      <w:r w:rsidRPr="00865919">
        <w:rPr>
          <w:rFonts w:asciiTheme="minorBidi" w:hAnsiTheme="minorBidi" w:cstheme="minorBidi"/>
          <w:sz w:val="20"/>
        </w:rPr>
        <w:t>Zaznamenávanie a dokumentácia: Vedenie záznamov o všetkých incidentoch, kontrolách, školeniach a iných relevantných činnostiach týkajúcich sa BOZP.</w:t>
      </w:r>
    </w:p>
    <w:p w14:paraId="2D174A22" w14:textId="77777777" w:rsidR="00865919" w:rsidRPr="00865919" w:rsidRDefault="00865919" w:rsidP="00423E0D">
      <w:pPr>
        <w:pStyle w:val="Odsekzoznamu"/>
        <w:widowControl/>
        <w:numPr>
          <w:ilvl w:val="0"/>
          <w:numId w:val="46"/>
        </w:numPr>
        <w:autoSpaceDE/>
        <w:autoSpaceDN/>
        <w:spacing w:after="120" w:line="276" w:lineRule="auto"/>
        <w:ind w:left="709" w:hanging="425"/>
        <w:rPr>
          <w:rFonts w:asciiTheme="minorBidi" w:hAnsiTheme="minorBidi" w:cstheme="minorBidi"/>
          <w:sz w:val="20"/>
        </w:rPr>
      </w:pPr>
      <w:r w:rsidRPr="00865919">
        <w:rPr>
          <w:rFonts w:asciiTheme="minorBidi" w:hAnsiTheme="minorBidi" w:cstheme="minorBidi"/>
          <w:sz w:val="20"/>
        </w:rPr>
        <w:t>Koordinačné schôdzky: Organizácia a účasť na pravidelných koordinačných schôdzkach s cieľom diskutovať o aktuálnych otázkach a výzvach v oblasti BOZP.</w:t>
      </w:r>
    </w:p>
    <w:p w14:paraId="7183C2E1" w14:textId="77777777" w:rsidR="00865919" w:rsidRPr="00865919" w:rsidRDefault="00865919" w:rsidP="00423E0D">
      <w:pPr>
        <w:pStyle w:val="Odsekzoznamu"/>
        <w:widowControl/>
        <w:numPr>
          <w:ilvl w:val="0"/>
          <w:numId w:val="46"/>
        </w:numPr>
        <w:autoSpaceDE/>
        <w:autoSpaceDN/>
        <w:spacing w:after="120" w:line="276" w:lineRule="auto"/>
        <w:ind w:left="709" w:hanging="425"/>
        <w:rPr>
          <w:rFonts w:asciiTheme="minorBidi" w:hAnsiTheme="minorBidi" w:cstheme="minorBidi"/>
          <w:sz w:val="20"/>
        </w:rPr>
      </w:pPr>
      <w:r w:rsidRPr="00865919">
        <w:rPr>
          <w:rFonts w:asciiTheme="minorBidi" w:hAnsiTheme="minorBidi" w:cstheme="minorBidi"/>
          <w:sz w:val="20"/>
        </w:rPr>
        <w:t>Aktualizácia vedomostí: Neustále sledovanie zmien v právnych predpisoch a normách týkajúcich sa BOZP a ich implementácia do praxe na stavenisku.</w:t>
      </w:r>
    </w:p>
    <w:p w14:paraId="66D82B58" w14:textId="77777777" w:rsidR="00865919" w:rsidRPr="00865919" w:rsidRDefault="00865919" w:rsidP="00423E0D">
      <w:pPr>
        <w:pStyle w:val="Odsekzoznamu"/>
        <w:widowControl/>
        <w:numPr>
          <w:ilvl w:val="0"/>
          <w:numId w:val="46"/>
        </w:numPr>
        <w:autoSpaceDE/>
        <w:autoSpaceDN/>
        <w:spacing w:after="120" w:line="276" w:lineRule="auto"/>
        <w:ind w:left="709" w:hanging="425"/>
        <w:rPr>
          <w:rFonts w:asciiTheme="minorBidi" w:hAnsiTheme="minorBidi" w:cstheme="minorBidi"/>
          <w:sz w:val="20"/>
        </w:rPr>
      </w:pPr>
      <w:r w:rsidRPr="00865919">
        <w:rPr>
          <w:rFonts w:asciiTheme="minorBidi" w:hAnsiTheme="minorBidi" w:cstheme="minorBidi"/>
          <w:sz w:val="20"/>
        </w:rPr>
        <w:t>Spolupráca s inými odborníkmi: Spolupráca s inými odbornými rolami na stavenisku, napr. s technickými inšpektormi, stavebnými manažérmi a inými, aby sa zabezpečila celková bezpečnosť a ochrana zdravia na stavenisku.</w:t>
      </w:r>
    </w:p>
    <w:p w14:paraId="0E03C7AE" w14:textId="77777777" w:rsidR="00865919" w:rsidRPr="00865919" w:rsidRDefault="00FA0D0B" w:rsidP="00423E0D">
      <w:pPr>
        <w:pStyle w:val="Odsekzoznamu"/>
        <w:widowControl/>
        <w:numPr>
          <w:ilvl w:val="0"/>
          <w:numId w:val="46"/>
        </w:numPr>
        <w:autoSpaceDE/>
        <w:autoSpaceDN/>
        <w:spacing w:after="120" w:line="276" w:lineRule="auto"/>
        <w:ind w:left="709" w:hanging="425"/>
        <w:rPr>
          <w:rFonts w:asciiTheme="minorBidi" w:hAnsiTheme="minorBidi" w:cstheme="minorBidi"/>
          <w:sz w:val="20"/>
        </w:rPr>
      </w:pPr>
      <w:r>
        <w:rPr>
          <w:rFonts w:asciiTheme="minorBidi" w:hAnsiTheme="minorBidi" w:cstheme="minorBidi"/>
          <w:sz w:val="20"/>
        </w:rPr>
        <w:t>V</w:t>
      </w:r>
      <w:r w:rsidR="00865919" w:rsidRPr="00865919">
        <w:rPr>
          <w:rFonts w:asciiTheme="minorBidi" w:hAnsiTheme="minorBidi" w:cstheme="minorBidi"/>
          <w:sz w:val="20"/>
        </w:rPr>
        <w:t>ýkon činnosti koordinátora bezpečnosti práce v zmysle nariadenia vlády SR č. 396/2006 Z.z o minimálnych bezpečnostných a zdravotných požiadavkách na stavenisko v znení neskorších predpisov</w:t>
      </w:r>
    </w:p>
    <w:p w14:paraId="42102997" w14:textId="77777777" w:rsidR="00865919" w:rsidRPr="00865919" w:rsidRDefault="00FA0D0B" w:rsidP="00423E0D">
      <w:pPr>
        <w:pStyle w:val="Odsekzoznamu"/>
        <w:widowControl/>
        <w:numPr>
          <w:ilvl w:val="0"/>
          <w:numId w:val="46"/>
        </w:numPr>
        <w:autoSpaceDE/>
        <w:autoSpaceDN/>
        <w:spacing w:after="120" w:line="276" w:lineRule="auto"/>
        <w:ind w:left="709" w:hanging="425"/>
        <w:rPr>
          <w:rFonts w:asciiTheme="minorBidi" w:hAnsiTheme="minorBidi" w:cstheme="minorBidi"/>
          <w:sz w:val="20"/>
        </w:rPr>
      </w:pPr>
      <w:r>
        <w:rPr>
          <w:rFonts w:asciiTheme="minorBidi" w:hAnsiTheme="minorBidi" w:cstheme="minorBidi"/>
          <w:sz w:val="20"/>
        </w:rPr>
        <w:t>K</w:t>
      </w:r>
      <w:r w:rsidR="00865919" w:rsidRPr="00865919">
        <w:rPr>
          <w:rFonts w:asciiTheme="minorBidi" w:hAnsiTheme="minorBidi" w:cstheme="minorBidi"/>
          <w:sz w:val="20"/>
        </w:rPr>
        <w:t>ontrola dokumentácie bezpečnosti a ochrany zdravia pri práci súvisiacej s koordináciou bezpečnosti (napr. stavebný denník, plán bezpečnosti a ochrany zdravia pri práci, správy o úradných skúškach vyhradených technických zariadení, správy o pravidelných a odborných skúškach vyhradených technických zariadení, dokumentácia o oboznámení vedúcich zamestnancov a zamestnancov na stavenisku o bezpečnostných predpisoch)</w:t>
      </w:r>
    </w:p>
    <w:p w14:paraId="0118555C" w14:textId="77777777" w:rsidR="00865919" w:rsidRPr="00865919" w:rsidRDefault="00FA0D0B" w:rsidP="00423E0D">
      <w:pPr>
        <w:pStyle w:val="Odsekzoznamu"/>
        <w:widowControl/>
        <w:numPr>
          <w:ilvl w:val="0"/>
          <w:numId w:val="46"/>
        </w:numPr>
        <w:autoSpaceDE/>
        <w:autoSpaceDN/>
        <w:spacing w:after="120" w:line="276" w:lineRule="auto"/>
        <w:ind w:left="709" w:hanging="425"/>
        <w:rPr>
          <w:rFonts w:asciiTheme="minorBidi" w:hAnsiTheme="minorBidi" w:cstheme="minorBidi"/>
          <w:sz w:val="20"/>
        </w:rPr>
      </w:pPr>
      <w:r>
        <w:rPr>
          <w:rFonts w:asciiTheme="minorBidi" w:hAnsiTheme="minorBidi" w:cstheme="minorBidi"/>
          <w:sz w:val="20"/>
        </w:rPr>
        <w:t>K</w:t>
      </w:r>
      <w:r w:rsidR="00865919" w:rsidRPr="00865919">
        <w:rPr>
          <w:rFonts w:asciiTheme="minorBidi" w:hAnsiTheme="minorBidi" w:cstheme="minorBidi"/>
          <w:sz w:val="20"/>
        </w:rPr>
        <w:t xml:space="preserve">ontrola dodržiavania plánu bezpečnosti a ochrany zdravia pri práci na stavenisku, jeho aktualizáciu, vedenie  – vypracovaného Zhotoviteľom diela, </w:t>
      </w:r>
    </w:p>
    <w:p w14:paraId="1D8F532F" w14:textId="77777777" w:rsidR="00865919" w:rsidRPr="00865919" w:rsidRDefault="00FA0D0B" w:rsidP="00423E0D">
      <w:pPr>
        <w:pStyle w:val="Odsekzoznamu"/>
        <w:widowControl/>
        <w:numPr>
          <w:ilvl w:val="0"/>
          <w:numId w:val="46"/>
        </w:numPr>
        <w:autoSpaceDE/>
        <w:autoSpaceDN/>
        <w:spacing w:after="120" w:line="276" w:lineRule="auto"/>
        <w:ind w:left="709" w:hanging="425"/>
        <w:rPr>
          <w:rFonts w:asciiTheme="minorBidi" w:hAnsiTheme="minorBidi" w:cstheme="minorBidi"/>
          <w:sz w:val="20"/>
        </w:rPr>
      </w:pPr>
      <w:r>
        <w:rPr>
          <w:rFonts w:asciiTheme="minorBidi" w:hAnsiTheme="minorBidi" w:cstheme="minorBidi"/>
          <w:sz w:val="20"/>
        </w:rPr>
        <w:t>K</w:t>
      </w:r>
      <w:r w:rsidR="00865919" w:rsidRPr="00865919">
        <w:rPr>
          <w:rFonts w:asciiTheme="minorBidi" w:hAnsiTheme="minorBidi" w:cstheme="minorBidi"/>
          <w:sz w:val="20"/>
        </w:rPr>
        <w:t xml:space="preserve">ontrola riadenia a sledovanie bezpečného vykonávania priebehu stavebných prác </w:t>
      </w:r>
    </w:p>
    <w:p w14:paraId="1E7704B9" w14:textId="77777777" w:rsidR="00865919" w:rsidRPr="00865919" w:rsidRDefault="00FA0D0B" w:rsidP="00423E0D">
      <w:pPr>
        <w:pStyle w:val="Odsekzoznamu"/>
        <w:widowControl/>
        <w:numPr>
          <w:ilvl w:val="0"/>
          <w:numId w:val="46"/>
        </w:numPr>
        <w:autoSpaceDE/>
        <w:autoSpaceDN/>
        <w:spacing w:after="120" w:line="276" w:lineRule="auto"/>
        <w:ind w:left="709" w:hanging="425"/>
        <w:rPr>
          <w:rFonts w:asciiTheme="minorBidi" w:hAnsiTheme="minorBidi" w:cstheme="minorBidi"/>
          <w:sz w:val="20"/>
        </w:rPr>
      </w:pPr>
      <w:r>
        <w:rPr>
          <w:rFonts w:asciiTheme="minorBidi" w:hAnsiTheme="minorBidi" w:cstheme="minorBidi"/>
          <w:sz w:val="20"/>
        </w:rPr>
        <w:t>K</w:t>
      </w:r>
      <w:r w:rsidR="00865919" w:rsidRPr="00865919">
        <w:rPr>
          <w:rFonts w:asciiTheme="minorBidi" w:hAnsiTheme="minorBidi" w:cstheme="minorBidi"/>
          <w:sz w:val="20"/>
        </w:rPr>
        <w:t>ontrola zaistenia časového a priestorového súladu prác na stavenisku s priľahlou prevádzkou nemocnice</w:t>
      </w:r>
    </w:p>
    <w:p w14:paraId="56FCF998" w14:textId="77777777" w:rsidR="00865919" w:rsidRPr="00865919" w:rsidRDefault="00FA0D0B" w:rsidP="00423E0D">
      <w:pPr>
        <w:pStyle w:val="Odsekzoznamu"/>
        <w:widowControl/>
        <w:numPr>
          <w:ilvl w:val="0"/>
          <w:numId w:val="46"/>
        </w:numPr>
        <w:autoSpaceDE/>
        <w:autoSpaceDN/>
        <w:spacing w:after="120" w:line="276" w:lineRule="auto"/>
        <w:ind w:left="709" w:hanging="425"/>
        <w:rPr>
          <w:rFonts w:asciiTheme="minorBidi" w:hAnsiTheme="minorBidi" w:cstheme="minorBidi"/>
          <w:sz w:val="20"/>
        </w:rPr>
      </w:pPr>
      <w:r>
        <w:rPr>
          <w:rFonts w:asciiTheme="minorBidi" w:hAnsiTheme="minorBidi" w:cstheme="minorBidi"/>
          <w:sz w:val="20"/>
        </w:rPr>
        <w:t>K</w:t>
      </w:r>
      <w:r w:rsidR="00865919" w:rsidRPr="00865919">
        <w:rPr>
          <w:rFonts w:asciiTheme="minorBidi" w:hAnsiTheme="minorBidi" w:cstheme="minorBidi"/>
          <w:sz w:val="20"/>
        </w:rPr>
        <w:t>ontrola koordinácie všetkých subdodávateľov na stavbe a návrh koordinačných opatrení pri súčasne vykonávaných prácach,</w:t>
      </w:r>
    </w:p>
    <w:p w14:paraId="4200303F" w14:textId="77777777" w:rsidR="00865919" w:rsidRPr="00865919" w:rsidRDefault="00FA0D0B" w:rsidP="00423E0D">
      <w:pPr>
        <w:pStyle w:val="Odsekzoznamu"/>
        <w:widowControl/>
        <w:numPr>
          <w:ilvl w:val="0"/>
          <w:numId w:val="46"/>
        </w:numPr>
        <w:autoSpaceDE/>
        <w:autoSpaceDN/>
        <w:spacing w:after="120" w:line="276" w:lineRule="auto"/>
        <w:ind w:left="709" w:hanging="425"/>
        <w:rPr>
          <w:rFonts w:asciiTheme="minorBidi" w:hAnsiTheme="minorBidi" w:cstheme="minorBidi"/>
          <w:sz w:val="20"/>
        </w:rPr>
      </w:pPr>
      <w:r>
        <w:rPr>
          <w:rFonts w:asciiTheme="minorBidi" w:hAnsiTheme="minorBidi" w:cstheme="minorBidi"/>
          <w:sz w:val="20"/>
        </w:rPr>
        <w:t>K</w:t>
      </w:r>
      <w:r w:rsidR="00865919" w:rsidRPr="00865919">
        <w:rPr>
          <w:rFonts w:asciiTheme="minorBidi" w:hAnsiTheme="minorBidi" w:cstheme="minorBidi"/>
          <w:sz w:val="20"/>
        </w:rPr>
        <w:t xml:space="preserve">oordinácia dodávateľov stavby a dodávateľov do prevádzky nemocnice a návrh koordinačných opatrení pri súčasne vykonávaných dodávkach, </w:t>
      </w:r>
    </w:p>
    <w:p w14:paraId="1C47B1F6" w14:textId="77777777" w:rsidR="00865919" w:rsidRPr="00865919" w:rsidRDefault="00FA0D0B" w:rsidP="00423E0D">
      <w:pPr>
        <w:pStyle w:val="Odsekzoznamu"/>
        <w:widowControl/>
        <w:numPr>
          <w:ilvl w:val="0"/>
          <w:numId w:val="46"/>
        </w:numPr>
        <w:autoSpaceDE/>
        <w:autoSpaceDN/>
        <w:spacing w:after="120" w:line="276" w:lineRule="auto"/>
        <w:ind w:left="709" w:hanging="425"/>
        <w:rPr>
          <w:rFonts w:asciiTheme="minorBidi" w:hAnsiTheme="minorBidi" w:cstheme="minorBidi"/>
          <w:sz w:val="20"/>
        </w:rPr>
      </w:pPr>
      <w:r>
        <w:rPr>
          <w:rFonts w:asciiTheme="minorBidi" w:hAnsiTheme="minorBidi" w:cstheme="minorBidi"/>
          <w:sz w:val="20"/>
        </w:rPr>
        <w:t>F</w:t>
      </w:r>
      <w:r w:rsidR="00865919" w:rsidRPr="00865919">
        <w:rPr>
          <w:rFonts w:asciiTheme="minorBidi" w:hAnsiTheme="minorBidi" w:cstheme="minorBidi"/>
          <w:sz w:val="20"/>
        </w:rPr>
        <w:t xml:space="preserve">yzické obhliadky a kontroly na stavenisku podľa dohodnutého plánu kontrol BOZP pre stavenisko spolu s návrhmi opatrení a riešeniami, preventívne opatrenia </w:t>
      </w:r>
    </w:p>
    <w:p w14:paraId="0582F261" w14:textId="77777777" w:rsidR="00865919" w:rsidRPr="00865919" w:rsidRDefault="00FA0D0B" w:rsidP="00423E0D">
      <w:pPr>
        <w:pStyle w:val="Odsekzoznamu"/>
        <w:widowControl/>
        <w:numPr>
          <w:ilvl w:val="0"/>
          <w:numId w:val="46"/>
        </w:numPr>
        <w:autoSpaceDE/>
        <w:autoSpaceDN/>
        <w:spacing w:after="120" w:line="276" w:lineRule="auto"/>
        <w:ind w:left="709" w:hanging="425"/>
        <w:rPr>
          <w:rFonts w:asciiTheme="minorBidi" w:hAnsiTheme="minorBidi" w:cstheme="minorBidi"/>
          <w:sz w:val="20"/>
        </w:rPr>
      </w:pPr>
      <w:r>
        <w:rPr>
          <w:rFonts w:asciiTheme="minorBidi" w:hAnsiTheme="minorBidi" w:cstheme="minorBidi"/>
          <w:sz w:val="20"/>
        </w:rPr>
        <w:t>K</w:t>
      </w:r>
      <w:r w:rsidR="00865919" w:rsidRPr="00865919">
        <w:rPr>
          <w:rFonts w:asciiTheme="minorBidi" w:hAnsiTheme="minorBidi" w:cstheme="minorBidi"/>
          <w:sz w:val="20"/>
        </w:rPr>
        <w:t>oordinácia a návrh technických riešení a opatrení BOZP s koordinátorom BOZP</w:t>
      </w:r>
    </w:p>
    <w:p w14:paraId="0B9915B5" w14:textId="77777777" w:rsidR="00865919" w:rsidRPr="00865919" w:rsidRDefault="00FA0D0B" w:rsidP="00423E0D">
      <w:pPr>
        <w:pStyle w:val="Odsekzoznamu"/>
        <w:widowControl/>
        <w:numPr>
          <w:ilvl w:val="0"/>
          <w:numId w:val="46"/>
        </w:numPr>
        <w:autoSpaceDE/>
        <w:autoSpaceDN/>
        <w:spacing w:after="120" w:line="276" w:lineRule="auto"/>
        <w:ind w:left="709" w:hanging="425"/>
        <w:rPr>
          <w:rFonts w:asciiTheme="minorBidi" w:hAnsiTheme="minorBidi" w:cstheme="minorBidi"/>
          <w:sz w:val="20"/>
        </w:rPr>
      </w:pPr>
      <w:r>
        <w:rPr>
          <w:rFonts w:asciiTheme="minorBidi" w:hAnsiTheme="minorBidi" w:cstheme="minorBidi"/>
          <w:sz w:val="20"/>
        </w:rPr>
        <w:t>D</w:t>
      </w:r>
      <w:r w:rsidR="00865919" w:rsidRPr="00865919">
        <w:rPr>
          <w:rFonts w:asciiTheme="minorBidi" w:hAnsiTheme="minorBidi" w:cstheme="minorBidi"/>
          <w:sz w:val="20"/>
        </w:rPr>
        <w:t>ohľad nad dodržiavaním bezpečnosti, bezpečnostných predpisov</w:t>
      </w:r>
    </w:p>
    <w:p w14:paraId="0AE28983" w14:textId="77777777" w:rsidR="00865919" w:rsidRPr="00865919" w:rsidRDefault="00FA0D0B" w:rsidP="00423E0D">
      <w:pPr>
        <w:pStyle w:val="Odsekzoznamu"/>
        <w:widowControl/>
        <w:numPr>
          <w:ilvl w:val="0"/>
          <w:numId w:val="46"/>
        </w:numPr>
        <w:autoSpaceDE/>
        <w:autoSpaceDN/>
        <w:spacing w:after="120" w:line="276" w:lineRule="auto"/>
        <w:ind w:left="709" w:hanging="425"/>
        <w:rPr>
          <w:rFonts w:asciiTheme="minorBidi" w:hAnsiTheme="minorBidi" w:cstheme="minorBidi"/>
          <w:sz w:val="20"/>
        </w:rPr>
      </w:pPr>
      <w:r>
        <w:rPr>
          <w:rFonts w:asciiTheme="minorBidi" w:hAnsiTheme="minorBidi" w:cstheme="minorBidi"/>
          <w:sz w:val="20"/>
        </w:rPr>
        <w:t>V</w:t>
      </w:r>
      <w:r w:rsidR="00865919" w:rsidRPr="00865919">
        <w:rPr>
          <w:rFonts w:asciiTheme="minorBidi" w:hAnsiTheme="minorBidi" w:cstheme="minorBidi"/>
          <w:sz w:val="20"/>
        </w:rPr>
        <w:t xml:space="preserve">ykonávanie kontrol právnických a fyzických osôb na stavenisku, kontroly alkoholu a iných omamných látok, </w:t>
      </w:r>
    </w:p>
    <w:p w14:paraId="2FC22861" w14:textId="77777777" w:rsidR="00865919" w:rsidRPr="00865919" w:rsidRDefault="00FA0D0B" w:rsidP="00423E0D">
      <w:pPr>
        <w:pStyle w:val="Odsekzoznamu"/>
        <w:widowControl/>
        <w:numPr>
          <w:ilvl w:val="0"/>
          <w:numId w:val="46"/>
        </w:numPr>
        <w:autoSpaceDE/>
        <w:autoSpaceDN/>
        <w:spacing w:after="120" w:line="276" w:lineRule="auto"/>
        <w:ind w:left="709" w:hanging="425"/>
        <w:rPr>
          <w:rFonts w:asciiTheme="minorBidi" w:hAnsiTheme="minorBidi" w:cstheme="minorBidi"/>
          <w:sz w:val="20"/>
        </w:rPr>
      </w:pPr>
      <w:r>
        <w:rPr>
          <w:rFonts w:asciiTheme="minorBidi" w:hAnsiTheme="minorBidi" w:cstheme="minorBidi"/>
          <w:sz w:val="20"/>
        </w:rPr>
        <w:t>V</w:t>
      </w:r>
      <w:r w:rsidR="00865919" w:rsidRPr="00865919">
        <w:rPr>
          <w:rFonts w:asciiTheme="minorBidi" w:hAnsiTheme="minorBidi" w:cstheme="minorBidi"/>
          <w:sz w:val="20"/>
        </w:rPr>
        <w:t>ykonávanie záznamov o zistenom stave spolu s fotodokumentáciou</w:t>
      </w:r>
    </w:p>
    <w:p w14:paraId="4693D725" w14:textId="77777777" w:rsidR="00865919" w:rsidRPr="00865919" w:rsidRDefault="00FA0D0B" w:rsidP="00423E0D">
      <w:pPr>
        <w:pStyle w:val="Odsekzoznamu"/>
        <w:widowControl/>
        <w:numPr>
          <w:ilvl w:val="0"/>
          <w:numId w:val="46"/>
        </w:numPr>
        <w:autoSpaceDE/>
        <w:autoSpaceDN/>
        <w:spacing w:after="120" w:line="276" w:lineRule="auto"/>
        <w:ind w:left="709" w:hanging="425"/>
        <w:rPr>
          <w:rFonts w:asciiTheme="minorBidi" w:hAnsiTheme="minorBidi" w:cstheme="minorBidi"/>
          <w:sz w:val="20"/>
        </w:rPr>
      </w:pPr>
      <w:r>
        <w:rPr>
          <w:rFonts w:asciiTheme="minorBidi" w:hAnsiTheme="minorBidi" w:cstheme="minorBidi"/>
          <w:sz w:val="20"/>
        </w:rPr>
        <w:t>P</w:t>
      </w:r>
      <w:r w:rsidR="00865919" w:rsidRPr="00865919">
        <w:rPr>
          <w:rFonts w:asciiTheme="minorBidi" w:hAnsiTheme="minorBidi" w:cstheme="minorBidi"/>
          <w:sz w:val="20"/>
        </w:rPr>
        <w:t xml:space="preserve">oradenské konzultácie k minimalizácií rizík, </w:t>
      </w:r>
    </w:p>
    <w:p w14:paraId="30B19257" w14:textId="77777777" w:rsidR="00865919" w:rsidRPr="00865919" w:rsidRDefault="00FA0D0B" w:rsidP="00423E0D">
      <w:pPr>
        <w:pStyle w:val="Odsekzoznamu"/>
        <w:widowControl/>
        <w:numPr>
          <w:ilvl w:val="0"/>
          <w:numId w:val="46"/>
        </w:numPr>
        <w:autoSpaceDE/>
        <w:autoSpaceDN/>
        <w:spacing w:after="120" w:line="276" w:lineRule="auto"/>
        <w:ind w:left="709" w:hanging="425"/>
        <w:rPr>
          <w:rFonts w:asciiTheme="minorBidi" w:hAnsiTheme="minorBidi" w:cstheme="minorBidi"/>
          <w:sz w:val="20"/>
        </w:rPr>
      </w:pPr>
      <w:r>
        <w:rPr>
          <w:rFonts w:asciiTheme="minorBidi" w:hAnsiTheme="minorBidi" w:cstheme="minorBidi"/>
          <w:sz w:val="20"/>
        </w:rPr>
        <w:t>S</w:t>
      </w:r>
      <w:r w:rsidR="00865919" w:rsidRPr="00865919">
        <w:rPr>
          <w:rFonts w:asciiTheme="minorBidi" w:hAnsiTheme="minorBidi" w:cstheme="minorBidi"/>
          <w:sz w:val="20"/>
        </w:rPr>
        <w:t xml:space="preserve">poluúčasť na objasňovaní príčin a okolnosti pracovných úrazov na stavenisku </w:t>
      </w:r>
    </w:p>
    <w:p w14:paraId="2747DCAA" w14:textId="77777777" w:rsidR="00865919" w:rsidRPr="00865919" w:rsidRDefault="00FA0D0B" w:rsidP="00423E0D">
      <w:pPr>
        <w:pStyle w:val="Odsekzoznamu"/>
        <w:widowControl/>
        <w:numPr>
          <w:ilvl w:val="0"/>
          <w:numId w:val="46"/>
        </w:numPr>
        <w:autoSpaceDE/>
        <w:autoSpaceDN/>
        <w:spacing w:after="120" w:line="276" w:lineRule="auto"/>
        <w:ind w:left="709" w:hanging="425"/>
        <w:rPr>
          <w:rFonts w:asciiTheme="minorBidi" w:hAnsiTheme="minorBidi" w:cstheme="minorBidi"/>
          <w:sz w:val="20"/>
        </w:rPr>
      </w:pPr>
      <w:r>
        <w:rPr>
          <w:rFonts w:asciiTheme="minorBidi" w:hAnsiTheme="minorBidi" w:cstheme="minorBidi"/>
          <w:sz w:val="20"/>
        </w:rPr>
        <w:t>U</w:t>
      </w:r>
      <w:r w:rsidR="00865919" w:rsidRPr="00865919">
        <w:rPr>
          <w:rFonts w:asciiTheme="minorBidi" w:hAnsiTheme="minorBidi" w:cstheme="minorBidi"/>
          <w:sz w:val="20"/>
        </w:rPr>
        <w:t xml:space="preserve">pozorňuje Zhotoviteľa na nedostatky alebo porušenia  v uplatňovaní požiadaviek na BOZP, formou písomných alebo fotografických záznamov, </w:t>
      </w:r>
    </w:p>
    <w:p w14:paraId="0AE91D0F" w14:textId="77777777" w:rsidR="00865919" w:rsidRPr="00865919" w:rsidRDefault="00FA0D0B" w:rsidP="00423E0D">
      <w:pPr>
        <w:pStyle w:val="Odsekzoznamu"/>
        <w:widowControl/>
        <w:numPr>
          <w:ilvl w:val="0"/>
          <w:numId w:val="46"/>
        </w:numPr>
        <w:autoSpaceDE/>
        <w:autoSpaceDN/>
        <w:spacing w:after="120" w:line="276" w:lineRule="auto"/>
        <w:ind w:left="709" w:hanging="425"/>
        <w:rPr>
          <w:rFonts w:asciiTheme="minorBidi" w:hAnsiTheme="minorBidi" w:cstheme="minorBidi"/>
          <w:sz w:val="20"/>
        </w:rPr>
      </w:pPr>
      <w:r>
        <w:rPr>
          <w:rFonts w:asciiTheme="minorBidi" w:hAnsiTheme="minorBidi" w:cstheme="minorBidi"/>
          <w:sz w:val="20"/>
        </w:rPr>
        <w:t>Ú</w:t>
      </w:r>
      <w:r w:rsidR="00865919" w:rsidRPr="00865919">
        <w:rPr>
          <w:rFonts w:asciiTheme="minorBidi" w:hAnsiTheme="minorBidi" w:cstheme="minorBidi"/>
          <w:sz w:val="20"/>
        </w:rPr>
        <w:t xml:space="preserve">časť na poradách vedenia stavby, koordinačných poradách stavby, kontrolných dňoch nemocnice, </w:t>
      </w:r>
    </w:p>
    <w:p w14:paraId="2C0C7DE0" w14:textId="77777777" w:rsidR="00865919" w:rsidRPr="00865919" w:rsidRDefault="00FA0D0B" w:rsidP="00423E0D">
      <w:pPr>
        <w:pStyle w:val="Odsekzoznamu"/>
        <w:widowControl/>
        <w:numPr>
          <w:ilvl w:val="0"/>
          <w:numId w:val="46"/>
        </w:numPr>
        <w:autoSpaceDE/>
        <w:autoSpaceDN/>
        <w:spacing w:after="120" w:line="276" w:lineRule="auto"/>
        <w:ind w:left="709" w:hanging="425"/>
        <w:rPr>
          <w:rFonts w:asciiTheme="minorBidi" w:hAnsiTheme="minorBidi" w:cstheme="minorBidi"/>
          <w:sz w:val="20"/>
        </w:rPr>
      </w:pPr>
      <w:r>
        <w:rPr>
          <w:rFonts w:asciiTheme="minorBidi" w:hAnsiTheme="minorBidi" w:cstheme="minorBidi"/>
          <w:sz w:val="20"/>
        </w:rPr>
        <w:lastRenderedPageBreak/>
        <w:t>P</w:t>
      </w:r>
      <w:r w:rsidR="00865919" w:rsidRPr="00865919">
        <w:rPr>
          <w:rFonts w:asciiTheme="minorBidi" w:hAnsiTheme="minorBidi" w:cstheme="minorBidi"/>
          <w:sz w:val="20"/>
        </w:rPr>
        <w:t xml:space="preserve">ožadovať od Zhotoviteľa diela plnenie požiadaviek na zabezpečenie ochrany, zdravia a bezpečnosti pri práci na stavenisku v súlade s platnými predpismi : </w:t>
      </w:r>
    </w:p>
    <w:p w14:paraId="7645C167" w14:textId="77777777" w:rsidR="00865919" w:rsidRPr="00865919" w:rsidRDefault="00865919" w:rsidP="00423E0D">
      <w:pPr>
        <w:pStyle w:val="Odsekzoznamu"/>
        <w:widowControl/>
        <w:numPr>
          <w:ilvl w:val="0"/>
          <w:numId w:val="47"/>
        </w:numPr>
        <w:autoSpaceDE/>
        <w:autoSpaceDN/>
        <w:spacing w:after="120" w:line="276" w:lineRule="auto"/>
        <w:ind w:left="1134" w:hanging="425"/>
        <w:rPr>
          <w:rFonts w:asciiTheme="minorBidi" w:hAnsiTheme="minorBidi" w:cstheme="minorBidi"/>
          <w:sz w:val="20"/>
        </w:rPr>
      </w:pPr>
      <w:r w:rsidRPr="00865919">
        <w:rPr>
          <w:rFonts w:asciiTheme="minorBidi" w:hAnsiTheme="minorBidi" w:cstheme="minorBidi"/>
          <w:sz w:val="20"/>
        </w:rPr>
        <w:t>zákon č.124/2006 Z.z. – Zákon NR SR o bezpečnosti a ochrane zdravia pri práci, v znení neskorších predpisov a zákonov 154/2013 Z.z.</w:t>
      </w:r>
      <w:r w:rsidR="00FA0D0B">
        <w:rPr>
          <w:rFonts w:asciiTheme="minorBidi" w:hAnsiTheme="minorBidi" w:cstheme="minorBidi"/>
          <w:sz w:val="20"/>
        </w:rPr>
        <w:t>,</w:t>
      </w:r>
    </w:p>
    <w:p w14:paraId="6D19941C" w14:textId="77777777" w:rsidR="00865919" w:rsidRPr="00865919" w:rsidRDefault="00865919" w:rsidP="00423E0D">
      <w:pPr>
        <w:pStyle w:val="Odsekzoznamu"/>
        <w:widowControl/>
        <w:numPr>
          <w:ilvl w:val="0"/>
          <w:numId w:val="47"/>
        </w:numPr>
        <w:autoSpaceDE/>
        <w:autoSpaceDN/>
        <w:spacing w:after="120" w:line="276" w:lineRule="auto"/>
        <w:ind w:left="1134" w:hanging="425"/>
        <w:rPr>
          <w:rFonts w:asciiTheme="minorBidi" w:hAnsiTheme="minorBidi" w:cstheme="minorBidi"/>
          <w:sz w:val="20"/>
        </w:rPr>
      </w:pPr>
      <w:r w:rsidRPr="00865919">
        <w:rPr>
          <w:rFonts w:asciiTheme="minorBidi" w:hAnsiTheme="minorBidi" w:cstheme="minorBidi"/>
          <w:sz w:val="20"/>
        </w:rPr>
        <w:t>všeobecné platné technické a technologické požiadavky, normy pre daný charakter prác</w:t>
      </w:r>
      <w:r w:rsidR="00FA0D0B">
        <w:rPr>
          <w:rFonts w:asciiTheme="minorBidi" w:hAnsiTheme="minorBidi" w:cstheme="minorBidi"/>
          <w:sz w:val="20"/>
        </w:rPr>
        <w:t>,</w:t>
      </w:r>
    </w:p>
    <w:p w14:paraId="0953F494" w14:textId="77777777" w:rsidR="00865919" w:rsidRPr="00865919" w:rsidRDefault="00865919" w:rsidP="00423E0D">
      <w:pPr>
        <w:pStyle w:val="Odsekzoznamu"/>
        <w:widowControl/>
        <w:numPr>
          <w:ilvl w:val="0"/>
          <w:numId w:val="47"/>
        </w:numPr>
        <w:autoSpaceDE/>
        <w:autoSpaceDN/>
        <w:spacing w:after="120" w:line="276" w:lineRule="auto"/>
        <w:ind w:left="1134" w:hanging="425"/>
        <w:rPr>
          <w:rFonts w:asciiTheme="minorBidi" w:hAnsiTheme="minorBidi" w:cstheme="minorBidi"/>
          <w:sz w:val="20"/>
        </w:rPr>
      </w:pPr>
      <w:r w:rsidRPr="00865919">
        <w:rPr>
          <w:rFonts w:asciiTheme="minorBidi" w:hAnsiTheme="minorBidi" w:cstheme="minorBidi"/>
          <w:sz w:val="20"/>
        </w:rPr>
        <w:t>zákon č.311/2001 Z.z. – Zákonník práce v znení neskorších zákonov , z r.2015</w:t>
      </w:r>
      <w:r w:rsidR="00FA0D0B">
        <w:rPr>
          <w:rFonts w:asciiTheme="minorBidi" w:hAnsiTheme="minorBidi" w:cstheme="minorBidi"/>
          <w:sz w:val="20"/>
        </w:rPr>
        <w:t>,</w:t>
      </w:r>
    </w:p>
    <w:p w14:paraId="74DA95B9" w14:textId="77777777" w:rsidR="00865919" w:rsidRPr="00865919" w:rsidRDefault="00865919" w:rsidP="00423E0D">
      <w:pPr>
        <w:pStyle w:val="Odsekzoznamu"/>
        <w:widowControl/>
        <w:numPr>
          <w:ilvl w:val="0"/>
          <w:numId w:val="47"/>
        </w:numPr>
        <w:autoSpaceDE/>
        <w:autoSpaceDN/>
        <w:spacing w:after="120" w:line="276" w:lineRule="auto"/>
        <w:ind w:left="1134" w:hanging="425"/>
        <w:rPr>
          <w:rFonts w:asciiTheme="minorBidi" w:hAnsiTheme="minorBidi" w:cstheme="minorBidi"/>
          <w:sz w:val="20"/>
        </w:rPr>
      </w:pPr>
      <w:r w:rsidRPr="00865919">
        <w:rPr>
          <w:rFonts w:asciiTheme="minorBidi" w:hAnsiTheme="minorBidi" w:cstheme="minorBidi"/>
          <w:sz w:val="20"/>
        </w:rPr>
        <w:t>vyhlášku č. 147/2013 Z.z. – Vyhláška MPSVaR SR ktorou sa ustanovujú podrobnosti na zaistenie bezpečnosti a ochrany zdravia pri stavebných prácach a prácach s nimi súvisiacich a podrobnosti o</w:t>
      </w:r>
      <w:r w:rsidR="00FA0D0B">
        <w:rPr>
          <w:rFonts w:asciiTheme="minorBidi" w:hAnsiTheme="minorBidi" w:cstheme="minorBidi"/>
          <w:sz w:val="20"/>
        </w:rPr>
        <w:t> </w:t>
      </w:r>
      <w:r w:rsidRPr="00865919">
        <w:rPr>
          <w:rFonts w:asciiTheme="minorBidi" w:hAnsiTheme="minorBidi" w:cstheme="minorBidi"/>
          <w:sz w:val="20"/>
        </w:rPr>
        <w:t>odbornej</w:t>
      </w:r>
      <w:r w:rsidR="00FA0D0B">
        <w:rPr>
          <w:rFonts w:asciiTheme="minorBidi" w:hAnsiTheme="minorBidi" w:cstheme="minorBidi"/>
          <w:sz w:val="20"/>
        </w:rPr>
        <w:t>,</w:t>
      </w:r>
    </w:p>
    <w:p w14:paraId="00AED0BF" w14:textId="77777777" w:rsidR="00865919" w:rsidRPr="00865919" w:rsidRDefault="00865919" w:rsidP="00423E0D">
      <w:pPr>
        <w:pStyle w:val="Odsekzoznamu"/>
        <w:widowControl/>
        <w:numPr>
          <w:ilvl w:val="0"/>
          <w:numId w:val="47"/>
        </w:numPr>
        <w:autoSpaceDE/>
        <w:autoSpaceDN/>
        <w:spacing w:after="120" w:line="276" w:lineRule="auto"/>
        <w:ind w:left="1134" w:hanging="425"/>
        <w:rPr>
          <w:rFonts w:asciiTheme="minorBidi" w:hAnsiTheme="minorBidi" w:cstheme="minorBidi"/>
          <w:sz w:val="20"/>
        </w:rPr>
      </w:pPr>
      <w:r w:rsidRPr="00865919">
        <w:rPr>
          <w:rFonts w:asciiTheme="minorBidi" w:hAnsiTheme="minorBidi" w:cstheme="minorBidi"/>
          <w:sz w:val="20"/>
        </w:rPr>
        <w:t>spôsobilosti na výkon niektorých pracovných činností. zákon č 272/1994 Z.z. – Zákon NR SR ochrane zdravia ľudí</w:t>
      </w:r>
      <w:r w:rsidR="00FA0D0B">
        <w:rPr>
          <w:rFonts w:asciiTheme="minorBidi" w:hAnsiTheme="minorBidi" w:cstheme="minorBidi"/>
          <w:sz w:val="20"/>
        </w:rPr>
        <w:t>,</w:t>
      </w:r>
    </w:p>
    <w:p w14:paraId="4D8AF0A6" w14:textId="77777777" w:rsidR="00865919" w:rsidRPr="00865919" w:rsidRDefault="00865919" w:rsidP="00423E0D">
      <w:pPr>
        <w:pStyle w:val="Odsekzoznamu"/>
        <w:widowControl/>
        <w:numPr>
          <w:ilvl w:val="0"/>
          <w:numId w:val="47"/>
        </w:numPr>
        <w:autoSpaceDE/>
        <w:autoSpaceDN/>
        <w:spacing w:after="120" w:line="276" w:lineRule="auto"/>
        <w:ind w:left="1134" w:hanging="425"/>
        <w:rPr>
          <w:rFonts w:asciiTheme="minorBidi" w:hAnsiTheme="minorBidi" w:cstheme="minorBidi"/>
          <w:sz w:val="20"/>
        </w:rPr>
      </w:pPr>
      <w:r w:rsidRPr="00865919">
        <w:rPr>
          <w:rFonts w:asciiTheme="minorBidi" w:hAnsiTheme="minorBidi" w:cstheme="minorBidi"/>
          <w:sz w:val="20"/>
        </w:rPr>
        <w:t>zákon č. 125/2006 Z.z. – Zákon o inšpekcii práce a o zmene a doplnení niektorých zákonov</w:t>
      </w:r>
      <w:r w:rsidR="00FA0D0B">
        <w:rPr>
          <w:rFonts w:asciiTheme="minorBidi" w:hAnsiTheme="minorBidi" w:cstheme="minorBidi"/>
          <w:sz w:val="20"/>
        </w:rPr>
        <w:t>,</w:t>
      </w:r>
    </w:p>
    <w:p w14:paraId="663EF229" w14:textId="77777777" w:rsidR="00865919" w:rsidRDefault="00865919" w:rsidP="00423E0D">
      <w:pPr>
        <w:pStyle w:val="Odsekzoznamu"/>
        <w:widowControl/>
        <w:numPr>
          <w:ilvl w:val="0"/>
          <w:numId w:val="47"/>
        </w:numPr>
        <w:autoSpaceDE/>
        <w:autoSpaceDN/>
        <w:spacing w:after="120" w:line="276" w:lineRule="auto"/>
        <w:ind w:left="1134" w:hanging="425"/>
        <w:rPr>
          <w:rFonts w:asciiTheme="minorBidi" w:hAnsiTheme="minorBidi" w:cstheme="minorBidi"/>
          <w:sz w:val="20"/>
        </w:rPr>
      </w:pPr>
      <w:r w:rsidRPr="00865919">
        <w:rPr>
          <w:rFonts w:asciiTheme="minorBidi" w:hAnsiTheme="minorBidi" w:cstheme="minorBidi"/>
          <w:sz w:val="20"/>
        </w:rPr>
        <w:t>zvláštnu pozornosť z hľadiska bezpečnosti práce treba venovať obsluhe. Dodávatelia stavby musia zorganizovať poučenie pracovníkov dodávateľských organizácií a pracovníkov obsluhy o zásadách bezpečnosti práce a dohodnúť pravidlá spolupráce, vzájomné povinnosti a práva. Práca musí byť zorganizovaná tak, aby sa predišlo úrazom.</w:t>
      </w:r>
    </w:p>
    <w:p w14:paraId="17DCFCBE" w14:textId="77777777" w:rsidR="00CA79D1" w:rsidRPr="00E16252" w:rsidRDefault="00CA79D1" w:rsidP="00423E0D">
      <w:pPr>
        <w:pStyle w:val="Odsekzoznamu"/>
        <w:widowControl/>
        <w:autoSpaceDE/>
        <w:autoSpaceDN/>
        <w:spacing w:after="120" w:line="276" w:lineRule="auto"/>
        <w:ind w:left="1560" w:firstLine="0"/>
        <w:rPr>
          <w:rFonts w:asciiTheme="minorBidi" w:hAnsiTheme="minorBidi" w:cstheme="minorBidi"/>
          <w:sz w:val="20"/>
        </w:rPr>
      </w:pPr>
    </w:p>
    <w:p w14:paraId="13D8C371" w14:textId="77777777" w:rsidR="00B4355E" w:rsidRPr="00CA79D1" w:rsidRDefault="00916B30" w:rsidP="00423E0D">
      <w:pPr>
        <w:pStyle w:val="Nadpis4"/>
        <w:numPr>
          <w:ilvl w:val="3"/>
          <w:numId w:val="15"/>
        </w:numPr>
        <w:tabs>
          <w:tab w:val="left" w:pos="1176"/>
        </w:tabs>
        <w:spacing w:after="120" w:line="276" w:lineRule="auto"/>
        <w:rPr>
          <w:rFonts w:asciiTheme="minorBidi" w:hAnsiTheme="minorBidi" w:cstheme="minorBidi"/>
        </w:rPr>
      </w:pPr>
      <w:r w:rsidRPr="00CA79D1">
        <w:rPr>
          <w:rFonts w:asciiTheme="minorBidi" w:hAnsiTheme="minorBidi" w:cstheme="minorBidi"/>
        </w:rPr>
        <w:t>Povinnosti autorizovaného geodeta a kartografa</w:t>
      </w:r>
    </w:p>
    <w:p w14:paraId="7DCE8549" w14:textId="77777777" w:rsidR="00865919" w:rsidRDefault="00865919" w:rsidP="00423E0D">
      <w:pPr>
        <w:pStyle w:val="Zkladntext"/>
        <w:spacing w:after="120" w:line="276" w:lineRule="auto"/>
        <w:ind w:right="3"/>
        <w:jc w:val="both"/>
        <w:rPr>
          <w:rFonts w:asciiTheme="minorBidi" w:hAnsiTheme="minorBidi" w:cstheme="minorBidi"/>
        </w:rPr>
      </w:pPr>
      <w:r w:rsidRPr="00471741">
        <w:rPr>
          <w:rFonts w:asciiTheme="minorBidi" w:hAnsiTheme="minorBidi" w:cstheme="minorBidi"/>
        </w:rPr>
        <w:t>Činnosť</w:t>
      </w:r>
      <w:r>
        <w:rPr>
          <w:rFonts w:asciiTheme="minorBidi" w:hAnsiTheme="minorBidi" w:cstheme="minorBidi"/>
        </w:rPr>
        <w:t xml:space="preserve"> autorizovaného geodeta a kartografa bude </w:t>
      </w:r>
      <w:r w:rsidRPr="00471741">
        <w:rPr>
          <w:rFonts w:asciiTheme="minorBidi" w:hAnsiTheme="minorBidi" w:cstheme="minorBidi"/>
        </w:rPr>
        <w:t xml:space="preserve">koordinovať, usmerňovať </w:t>
      </w:r>
      <w:r w:rsidR="004739BE">
        <w:rPr>
          <w:rFonts w:asciiTheme="minorBidi" w:hAnsiTheme="minorBidi" w:cstheme="minorBidi"/>
        </w:rPr>
        <w:t xml:space="preserve">KO č.3. </w:t>
      </w:r>
      <w:r>
        <w:rPr>
          <w:rFonts w:asciiTheme="minorBidi" w:hAnsiTheme="minorBidi" w:cstheme="minorBidi"/>
        </w:rPr>
        <w:t>Autorizovaný geodet a kartograf j</w:t>
      </w:r>
      <w:r w:rsidRPr="00471741">
        <w:rPr>
          <w:rFonts w:asciiTheme="minorBidi" w:hAnsiTheme="minorBidi" w:cstheme="minorBidi"/>
        </w:rPr>
        <w:t xml:space="preserve">e povinný zúčastňovať sa a vykonávať najmä, no nie výlučne </w:t>
      </w:r>
      <w:r>
        <w:rPr>
          <w:rFonts w:asciiTheme="minorBidi" w:hAnsiTheme="minorBidi" w:cstheme="minorBidi"/>
        </w:rPr>
        <w:t>predovšetkým</w:t>
      </w:r>
      <w:r w:rsidRPr="00471741">
        <w:rPr>
          <w:rFonts w:asciiTheme="minorBidi" w:hAnsiTheme="minorBidi" w:cstheme="minorBidi"/>
        </w:rPr>
        <w:t>:</w:t>
      </w:r>
    </w:p>
    <w:p w14:paraId="76DC4D68" w14:textId="77777777" w:rsidR="00865919" w:rsidRPr="00865919" w:rsidRDefault="00865919" w:rsidP="00423E0D">
      <w:pPr>
        <w:spacing w:after="120" w:line="276" w:lineRule="auto"/>
        <w:jc w:val="both"/>
        <w:rPr>
          <w:rFonts w:asciiTheme="minorBidi" w:hAnsiTheme="minorBidi" w:cstheme="minorBidi"/>
          <w:sz w:val="20"/>
          <w:szCs w:val="20"/>
        </w:rPr>
      </w:pPr>
      <w:r w:rsidRPr="00865919">
        <w:rPr>
          <w:rFonts w:asciiTheme="minorBidi" w:hAnsiTheme="minorBidi" w:cstheme="minorBidi"/>
          <w:sz w:val="20"/>
          <w:szCs w:val="20"/>
        </w:rPr>
        <w:t xml:space="preserve">Odborné výkony vybraných geodetických a kartografických činností budú zabezpečované prostredníctvom autorizovaného geodeta SD. </w:t>
      </w:r>
    </w:p>
    <w:p w14:paraId="7C9293C7" w14:textId="77777777" w:rsidR="00865919" w:rsidRPr="00865919" w:rsidRDefault="00865919" w:rsidP="00423E0D">
      <w:pPr>
        <w:spacing w:after="120" w:line="276" w:lineRule="auto"/>
        <w:jc w:val="both"/>
        <w:rPr>
          <w:rFonts w:asciiTheme="minorBidi" w:hAnsiTheme="minorBidi" w:cstheme="minorBidi"/>
          <w:sz w:val="20"/>
          <w:szCs w:val="20"/>
        </w:rPr>
      </w:pPr>
      <w:r w:rsidRPr="00865919">
        <w:rPr>
          <w:rFonts w:asciiTheme="minorBidi" w:hAnsiTheme="minorBidi" w:cstheme="minorBidi"/>
          <w:sz w:val="20"/>
          <w:szCs w:val="20"/>
        </w:rPr>
        <w:t xml:space="preserve">Autorizovaný geodet a kartograf SD sa musí preukázať autorizačným oprávnením v rozsahu podľa §6 písm. a) až j) zákona č.215/1995 Z.z. o geodézii a kartografii v znení neskorších predpisov. Pokiaľ túto požiadavku nespĺňa jeden odborník, dodávateľ je povinný zabezpečiť jedného AGK s autorizačným oprávnením v rozsahu podľa §6 písm. a) až e) a druhého AGK s autorizačným oprávnením v rozsahu podľa §6 písm. d) až j) ( zákona č.215/1995 Z.z. o geodézii a kartografii v znení neskorších predpisov) vydaným v zmysle zákona NR SR č.216/1995 Z. z. o Komore geodetov a kartografov na výkon vybraných geodetických a kartografických činností. </w:t>
      </w:r>
    </w:p>
    <w:p w14:paraId="1E3C2305" w14:textId="77777777" w:rsidR="00865919" w:rsidRPr="00865919" w:rsidRDefault="00865919" w:rsidP="00423E0D">
      <w:pPr>
        <w:pStyle w:val="Odsekzoznamu"/>
        <w:widowControl/>
        <w:numPr>
          <w:ilvl w:val="0"/>
          <w:numId w:val="48"/>
        </w:numPr>
        <w:autoSpaceDE/>
        <w:autoSpaceDN/>
        <w:spacing w:after="120" w:line="276" w:lineRule="auto"/>
        <w:ind w:left="709" w:hanging="425"/>
        <w:rPr>
          <w:rFonts w:asciiTheme="minorBidi" w:hAnsiTheme="minorBidi" w:cstheme="minorBidi"/>
          <w:sz w:val="20"/>
        </w:rPr>
      </w:pPr>
      <w:r w:rsidRPr="00865919">
        <w:rPr>
          <w:rFonts w:asciiTheme="minorBidi" w:hAnsiTheme="minorBidi" w:cstheme="minorBidi"/>
          <w:sz w:val="20"/>
        </w:rPr>
        <w:t xml:space="preserve">Geodetické práce je nutné vykonávať podľa platných právnych a technických predpisov SR a podľa ustanovení ZMLUVY. </w:t>
      </w:r>
    </w:p>
    <w:p w14:paraId="041835AF" w14:textId="77777777" w:rsidR="00865919" w:rsidRPr="00865919" w:rsidRDefault="00865919" w:rsidP="00423E0D">
      <w:pPr>
        <w:pStyle w:val="Odsekzoznamu"/>
        <w:widowControl/>
        <w:numPr>
          <w:ilvl w:val="0"/>
          <w:numId w:val="48"/>
        </w:numPr>
        <w:autoSpaceDE/>
        <w:autoSpaceDN/>
        <w:spacing w:after="120" w:line="276" w:lineRule="auto"/>
        <w:ind w:left="709" w:hanging="425"/>
        <w:rPr>
          <w:rFonts w:asciiTheme="minorBidi" w:hAnsiTheme="minorBidi" w:cstheme="minorBidi"/>
          <w:sz w:val="20"/>
        </w:rPr>
      </w:pPr>
      <w:r w:rsidRPr="00865919">
        <w:rPr>
          <w:rFonts w:asciiTheme="minorBidi" w:hAnsiTheme="minorBidi" w:cstheme="minorBidi"/>
          <w:sz w:val="20"/>
        </w:rPr>
        <w:t xml:space="preserve">AGK pred začatím stavebných prác kontroluje predložené autorizačné oprávnenie AGK SD, používané geodetické prístroje, ich certifikáty a </w:t>
      </w:r>
      <w:r w:rsidR="00561961" w:rsidRPr="00865919">
        <w:rPr>
          <w:rFonts w:asciiTheme="minorBidi" w:hAnsiTheme="minorBidi" w:cstheme="minorBidi"/>
          <w:sz w:val="20"/>
        </w:rPr>
        <w:t>ratifikácie</w:t>
      </w:r>
      <w:r w:rsidRPr="00865919">
        <w:rPr>
          <w:rFonts w:asciiTheme="minorBidi" w:hAnsiTheme="minorBidi" w:cstheme="minorBidi"/>
          <w:sz w:val="20"/>
        </w:rPr>
        <w:t xml:space="preserve">. </w:t>
      </w:r>
    </w:p>
    <w:p w14:paraId="2FD03D43" w14:textId="77777777" w:rsidR="00865919" w:rsidRPr="00865919" w:rsidRDefault="00865919" w:rsidP="00423E0D">
      <w:pPr>
        <w:pStyle w:val="Odsekzoznamu"/>
        <w:widowControl/>
        <w:numPr>
          <w:ilvl w:val="0"/>
          <w:numId w:val="48"/>
        </w:numPr>
        <w:autoSpaceDE/>
        <w:autoSpaceDN/>
        <w:spacing w:after="120" w:line="276" w:lineRule="auto"/>
        <w:ind w:left="709" w:hanging="425"/>
        <w:rPr>
          <w:rFonts w:asciiTheme="minorBidi" w:hAnsiTheme="minorBidi" w:cstheme="minorBidi"/>
          <w:sz w:val="20"/>
        </w:rPr>
      </w:pPr>
      <w:r w:rsidRPr="00865919">
        <w:rPr>
          <w:rFonts w:asciiTheme="minorBidi" w:hAnsiTheme="minorBidi" w:cstheme="minorBidi"/>
          <w:sz w:val="20"/>
        </w:rPr>
        <w:t xml:space="preserve">Autorizovaný geodet SD protokolárne odovzdá hlavnému geodetovi Zhotoviteľa (HGZ) body vytyčovacej siete stavby, ktoré bude Zhotoviteľ počas trvania výstavby udržiavať. AGK STD v spolupráci s hlavným geodetom Zhotoviteľa preveruje ich úplnosť a obsah, vykonáva kontrolné merania, zabezpečuje odstránenie chýb, zabezpečuje trvalú stabilizáciu prostredníctvom Zhotoviteľa, vrátane stabilizácie geodetických bodov GTM. </w:t>
      </w:r>
    </w:p>
    <w:p w14:paraId="62CB0024" w14:textId="77777777" w:rsidR="00865919" w:rsidRPr="00865919" w:rsidRDefault="00865919" w:rsidP="00423E0D">
      <w:pPr>
        <w:pStyle w:val="Odsekzoznamu"/>
        <w:widowControl/>
        <w:numPr>
          <w:ilvl w:val="0"/>
          <w:numId w:val="48"/>
        </w:numPr>
        <w:autoSpaceDE/>
        <w:autoSpaceDN/>
        <w:spacing w:after="120" w:line="276" w:lineRule="auto"/>
        <w:ind w:left="709" w:hanging="425"/>
        <w:rPr>
          <w:rFonts w:asciiTheme="minorBidi" w:hAnsiTheme="minorBidi" w:cstheme="minorBidi"/>
          <w:sz w:val="20"/>
        </w:rPr>
      </w:pPr>
      <w:r w:rsidRPr="00865919">
        <w:rPr>
          <w:rFonts w:asciiTheme="minorBidi" w:hAnsiTheme="minorBidi" w:cstheme="minorBidi"/>
          <w:sz w:val="20"/>
        </w:rPr>
        <w:t xml:space="preserve">AGK SD pri odovzdaní Staveniska protokolárne preberá obsahovo rovnaké geodetické a kartografické podklady od AGK Objednávateľa, kontroluje ich. </w:t>
      </w:r>
    </w:p>
    <w:p w14:paraId="20D145E3" w14:textId="77777777" w:rsidR="00865919" w:rsidRPr="00865919" w:rsidRDefault="00865919" w:rsidP="00423E0D">
      <w:pPr>
        <w:pStyle w:val="Odsekzoznamu"/>
        <w:widowControl/>
        <w:numPr>
          <w:ilvl w:val="0"/>
          <w:numId w:val="48"/>
        </w:numPr>
        <w:autoSpaceDE/>
        <w:autoSpaceDN/>
        <w:spacing w:after="120" w:line="276" w:lineRule="auto"/>
        <w:ind w:left="709" w:hanging="425"/>
        <w:rPr>
          <w:rFonts w:asciiTheme="minorBidi" w:hAnsiTheme="minorBidi" w:cstheme="minorBidi"/>
          <w:sz w:val="20"/>
        </w:rPr>
      </w:pPr>
      <w:r w:rsidRPr="00865919">
        <w:rPr>
          <w:rFonts w:asciiTheme="minorBidi" w:hAnsiTheme="minorBidi" w:cstheme="minorBidi"/>
          <w:sz w:val="20"/>
        </w:rPr>
        <w:t xml:space="preserve">AGK SD kontroluje, aby vytyčovacie výkresy obsahovali všetky potrebné údaje podľa STN, kontroluje správnosť vstupných údajov. Kontroluje, aby vytyčovacie výkresy objektov nachádzajúcich sa vo vzájomnej blízkosti boli skoordinované, zabezpečuje prostredníctvom zhotoviteľa príslušnej dokumentácie odstránenie chýb a doplnenie údajov vytyčovacích výkresov, resp. vytyčovacích prvkov v spolupráci s AGK projektanta, ktorý musí príslušné vytyčovacie výkresy autorizačne overiť. </w:t>
      </w:r>
    </w:p>
    <w:p w14:paraId="1772E305" w14:textId="77777777" w:rsidR="00865919" w:rsidRPr="00865919" w:rsidRDefault="00865919" w:rsidP="00423E0D">
      <w:pPr>
        <w:pStyle w:val="Odsekzoznamu"/>
        <w:widowControl/>
        <w:numPr>
          <w:ilvl w:val="0"/>
          <w:numId w:val="48"/>
        </w:numPr>
        <w:autoSpaceDE/>
        <w:autoSpaceDN/>
        <w:spacing w:after="120" w:line="276" w:lineRule="auto"/>
        <w:ind w:left="709" w:hanging="425"/>
        <w:rPr>
          <w:rFonts w:asciiTheme="minorBidi" w:hAnsiTheme="minorBidi" w:cstheme="minorBidi"/>
          <w:sz w:val="20"/>
        </w:rPr>
      </w:pPr>
      <w:r w:rsidRPr="00865919">
        <w:rPr>
          <w:rFonts w:asciiTheme="minorBidi" w:hAnsiTheme="minorBidi" w:cstheme="minorBidi"/>
          <w:sz w:val="20"/>
        </w:rPr>
        <w:lastRenderedPageBreak/>
        <w:t xml:space="preserve">AGK SD vykoná podrobnú hĺbkovú kontrolu všetkých údajov vytyčovacích výkresov /súradníc, výšok, uhlov, smerov, dĺžok, súradnicového a výškového systému, návrhov umiestnenia stanovísk a objektov geotechnického monitoringu/ na vytýčenie priestorovej polohy a na podrobné vytýčenie, vedie o tom evidenciu. </w:t>
      </w:r>
    </w:p>
    <w:p w14:paraId="2D7BEA38" w14:textId="77777777" w:rsidR="00865919" w:rsidRPr="00865919" w:rsidRDefault="00865919" w:rsidP="00423E0D">
      <w:pPr>
        <w:pStyle w:val="Odsekzoznamu"/>
        <w:widowControl/>
        <w:numPr>
          <w:ilvl w:val="0"/>
          <w:numId w:val="48"/>
        </w:numPr>
        <w:autoSpaceDE/>
        <w:autoSpaceDN/>
        <w:spacing w:after="120" w:line="276" w:lineRule="auto"/>
        <w:ind w:left="709" w:hanging="425"/>
        <w:rPr>
          <w:rFonts w:asciiTheme="minorBidi" w:hAnsiTheme="minorBidi" w:cstheme="minorBidi"/>
          <w:sz w:val="20"/>
        </w:rPr>
      </w:pPr>
      <w:r w:rsidRPr="00865919">
        <w:rPr>
          <w:rFonts w:asciiTheme="minorBidi" w:hAnsiTheme="minorBidi" w:cstheme="minorBidi"/>
          <w:sz w:val="20"/>
        </w:rPr>
        <w:t xml:space="preserve">AGK SD sa pred začatím stavebných prác zúčastňuje na vytýčení obvodu Staveniska. Dohliada na to, aby bolo vytýčenie v súlade s vyhotovenými geometrickými plánmi, aby Zhotoviteľ vykonal stabilizáciu a označenie lomových bodov, aby nedošlo k záberu mimo obvodu Staveniska. </w:t>
      </w:r>
    </w:p>
    <w:p w14:paraId="05D5310D" w14:textId="77777777" w:rsidR="00865919" w:rsidRPr="00865919" w:rsidRDefault="00865919" w:rsidP="00423E0D">
      <w:pPr>
        <w:pStyle w:val="Odsekzoznamu"/>
        <w:widowControl/>
        <w:numPr>
          <w:ilvl w:val="0"/>
          <w:numId w:val="48"/>
        </w:numPr>
        <w:autoSpaceDE/>
        <w:autoSpaceDN/>
        <w:spacing w:after="120" w:line="276" w:lineRule="auto"/>
        <w:ind w:left="709" w:hanging="425"/>
        <w:rPr>
          <w:rFonts w:asciiTheme="minorBidi" w:hAnsiTheme="minorBidi" w:cstheme="minorBidi"/>
          <w:sz w:val="20"/>
        </w:rPr>
      </w:pPr>
      <w:r w:rsidRPr="00865919">
        <w:rPr>
          <w:rFonts w:asciiTheme="minorBidi" w:hAnsiTheme="minorBidi" w:cstheme="minorBidi"/>
          <w:sz w:val="20"/>
        </w:rPr>
        <w:t xml:space="preserve">AGK SD priebežne kontroluje vytýčenie priestorovej polohy stavby a dodržiavanie záberov stavby. Kontrolu vykonáva fyzicky na stavbe a kontrolným meraním. </w:t>
      </w:r>
    </w:p>
    <w:p w14:paraId="5EC776DE" w14:textId="77777777" w:rsidR="00865919" w:rsidRPr="00865919" w:rsidRDefault="00865919" w:rsidP="00423E0D">
      <w:pPr>
        <w:pStyle w:val="Odsekzoznamu"/>
        <w:widowControl/>
        <w:numPr>
          <w:ilvl w:val="0"/>
          <w:numId w:val="48"/>
        </w:numPr>
        <w:autoSpaceDE/>
        <w:autoSpaceDN/>
        <w:spacing w:after="120" w:line="276" w:lineRule="auto"/>
        <w:ind w:left="709" w:hanging="425"/>
        <w:rPr>
          <w:rFonts w:asciiTheme="minorBidi" w:hAnsiTheme="minorBidi" w:cstheme="minorBidi"/>
          <w:sz w:val="20"/>
        </w:rPr>
      </w:pPr>
      <w:r w:rsidRPr="00865919">
        <w:rPr>
          <w:rFonts w:asciiTheme="minorBidi" w:hAnsiTheme="minorBidi" w:cstheme="minorBidi"/>
          <w:sz w:val="20"/>
        </w:rPr>
        <w:t xml:space="preserve">AGK SD zabezpečuje dohľad nad zachovaním geodetických bodov používaných v priebehu výstavby. Formou úloh z KD, KP, prípadne zápisom do SD presadzuje aby Zhotoviteľ pravidelne upozorňoval najmä vodičov stavebných strojov na dôležitosť geodetických bodov pre stavbu. Dohliada, aby Zhotoviteľ poškodené body včas a v predpísanej kvalite obnovil a aby prevzaté geodetické body zabezpečil primeraným ochranným zariadením (záhradkou, drevenou výstražnou tyčou a pod.). </w:t>
      </w:r>
    </w:p>
    <w:p w14:paraId="252816DD" w14:textId="77777777" w:rsidR="00865919" w:rsidRPr="00865919" w:rsidRDefault="00865919" w:rsidP="00423E0D">
      <w:pPr>
        <w:pStyle w:val="Odsekzoznamu"/>
        <w:widowControl/>
        <w:numPr>
          <w:ilvl w:val="0"/>
          <w:numId w:val="48"/>
        </w:numPr>
        <w:autoSpaceDE/>
        <w:autoSpaceDN/>
        <w:spacing w:after="120" w:line="276" w:lineRule="auto"/>
        <w:ind w:left="709" w:hanging="425"/>
        <w:rPr>
          <w:rFonts w:asciiTheme="minorBidi" w:hAnsiTheme="minorBidi" w:cstheme="minorBidi"/>
          <w:sz w:val="20"/>
        </w:rPr>
      </w:pPr>
      <w:r w:rsidRPr="00865919">
        <w:rPr>
          <w:rFonts w:asciiTheme="minorBidi" w:hAnsiTheme="minorBidi" w:cstheme="minorBidi"/>
          <w:sz w:val="20"/>
        </w:rPr>
        <w:t xml:space="preserve">AGK SD dohliada, aby Zhotoviteľ zabezpečil vytýčenie podzemných inžinierskych sietí pred začatím stavebných prác na všetkých stavebných objektoch. Zúčastňuje sa pri vytyčovaní existujúcich podzemných inžinierskych sietí, vykonávaných správcom príslušnej siete a geodetom Zhotoviteľa. Kontroluje náležitosti vyhotovených geodetických zameraní inžinierskych sietí, preberá ich a potvrdzuje podpisom. </w:t>
      </w:r>
    </w:p>
    <w:p w14:paraId="0E01EB90" w14:textId="77777777" w:rsidR="00865919" w:rsidRPr="00865919" w:rsidRDefault="00865919" w:rsidP="00423E0D">
      <w:pPr>
        <w:pStyle w:val="Odsekzoznamu"/>
        <w:widowControl/>
        <w:numPr>
          <w:ilvl w:val="0"/>
          <w:numId w:val="48"/>
        </w:numPr>
        <w:autoSpaceDE/>
        <w:autoSpaceDN/>
        <w:spacing w:after="120" w:line="276" w:lineRule="auto"/>
        <w:ind w:left="709" w:hanging="425"/>
        <w:rPr>
          <w:rFonts w:asciiTheme="minorBidi" w:hAnsiTheme="minorBidi" w:cstheme="minorBidi"/>
          <w:sz w:val="20"/>
        </w:rPr>
      </w:pPr>
      <w:r w:rsidRPr="00865919">
        <w:rPr>
          <w:rFonts w:asciiTheme="minorBidi" w:hAnsiTheme="minorBidi" w:cstheme="minorBidi"/>
          <w:sz w:val="20"/>
        </w:rPr>
        <w:t xml:space="preserve">AGK SD vykonáva kontrolu a dohľad pri podrobnom vytyčovaní, ktoré vykonajú geodeti Zhotoviteľa, vrátane dohľadu pri vytyčovaní geodetických bodov GTM. AGK STD zabezpečuje prostredníctvom hlavného geodeta Zhotoviteľa tak, aby vytyčovanie bolo vykonávané v predpísanej kvalite a technológiách a podľa potreby vykonáva kontrolu vytýčenia vlastným meraním, vedie o tom evidenciu. </w:t>
      </w:r>
    </w:p>
    <w:p w14:paraId="7AB6AD87" w14:textId="77777777" w:rsidR="00865919" w:rsidRPr="00865919" w:rsidRDefault="00865919" w:rsidP="00423E0D">
      <w:pPr>
        <w:pStyle w:val="Odsekzoznamu"/>
        <w:widowControl/>
        <w:numPr>
          <w:ilvl w:val="0"/>
          <w:numId w:val="48"/>
        </w:numPr>
        <w:autoSpaceDE/>
        <w:autoSpaceDN/>
        <w:spacing w:after="120" w:line="276" w:lineRule="auto"/>
        <w:ind w:left="709" w:hanging="425"/>
        <w:rPr>
          <w:rFonts w:asciiTheme="minorBidi" w:hAnsiTheme="minorBidi" w:cstheme="minorBidi"/>
          <w:sz w:val="20"/>
        </w:rPr>
      </w:pPr>
      <w:r w:rsidRPr="00865919">
        <w:rPr>
          <w:rFonts w:asciiTheme="minorBidi" w:hAnsiTheme="minorBidi" w:cstheme="minorBidi"/>
          <w:sz w:val="20"/>
        </w:rPr>
        <w:t xml:space="preserve">AGK SD na základe požiadaviek </w:t>
      </w:r>
      <w:r w:rsidR="008276A2">
        <w:rPr>
          <w:rFonts w:asciiTheme="minorBidi" w:hAnsiTheme="minorBidi" w:cstheme="minorBidi"/>
          <w:sz w:val="20"/>
        </w:rPr>
        <w:t>Hlavného SD</w:t>
      </w:r>
      <w:r w:rsidRPr="00865919">
        <w:rPr>
          <w:rFonts w:asciiTheme="minorBidi" w:hAnsiTheme="minorBidi" w:cstheme="minorBidi"/>
          <w:sz w:val="20"/>
        </w:rPr>
        <w:t xml:space="preserve">, Objednávateľa, AD projektanta, platných technických predpisov určuje rozsah kontrolných meraní vykonaných autorizovaným geodetom a kartografom Zhotoviteľa, vrátane kontrolného zamerania terénu pred začatím zemných prác. Kontroluje a preberá kontrolné merania vykonané geodetmi Zhotoviteľa ako aj kontrolné zameranie terénu, kontroluje porovnanie s platnou PD, ktoré potvrdzuje podpisom. </w:t>
      </w:r>
    </w:p>
    <w:p w14:paraId="4D2C196A" w14:textId="77777777" w:rsidR="00865919" w:rsidRPr="008276A2" w:rsidRDefault="00865919" w:rsidP="00423E0D">
      <w:pPr>
        <w:pStyle w:val="Odsekzoznamu"/>
        <w:widowControl/>
        <w:numPr>
          <w:ilvl w:val="0"/>
          <w:numId w:val="48"/>
        </w:numPr>
        <w:autoSpaceDE/>
        <w:autoSpaceDN/>
        <w:spacing w:after="120" w:line="276" w:lineRule="auto"/>
        <w:ind w:left="709" w:hanging="425"/>
        <w:rPr>
          <w:rFonts w:asciiTheme="minorBidi" w:hAnsiTheme="minorBidi" w:cstheme="minorBidi"/>
          <w:sz w:val="20"/>
        </w:rPr>
      </w:pPr>
      <w:r w:rsidRPr="00865919">
        <w:rPr>
          <w:rFonts w:asciiTheme="minorBidi" w:hAnsiTheme="minorBidi" w:cstheme="minorBidi"/>
          <w:sz w:val="20"/>
        </w:rPr>
        <w:t xml:space="preserve">AGK SD vykonáva podľa potreby kontrolu geodetických a kartografických činností Zhotoviteľa v priebehu výstavby. Kontroluje, pripomienkuje a schvaľuje Zhotoviteľom predloženú „Metodiku Zhotoviteľa pre výkon geodetických a kartografických činností na stavbe.“ geodetov Zhotoviteľa na schválenie </w:t>
      </w:r>
      <w:r w:rsidR="008276A2">
        <w:rPr>
          <w:rFonts w:asciiTheme="minorBidi" w:hAnsiTheme="minorBidi" w:cstheme="minorBidi"/>
          <w:sz w:val="20"/>
        </w:rPr>
        <w:t xml:space="preserve">Hlavnému </w:t>
      </w:r>
      <w:r w:rsidRPr="00865919">
        <w:rPr>
          <w:rFonts w:asciiTheme="minorBidi" w:hAnsiTheme="minorBidi" w:cstheme="minorBidi"/>
          <w:sz w:val="20"/>
        </w:rPr>
        <w:t xml:space="preserve">STD pred začiatkom stavebných prác. Kontroluje geodetov Zhotoviteľa/kontrola oprávnení príslušných geodetov, firiem, geodetických prístrojov - certifikáty, kalibrácie, </w:t>
      </w:r>
      <w:proofErr w:type="spellStart"/>
      <w:r w:rsidRPr="00865919">
        <w:rPr>
          <w:rFonts w:asciiTheme="minorBidi" w:hAnsiTheme="minorBidi" w:cstheme="minorBidi"/>
          <w:sz w:val="20"/>
        </w:rPr>
        <w:t>rektifikácie</w:t>
      </w:r>
      <w:proofErr w:type="spellEnd"/>
      <w:r w:rsidRPr="00865919">
        <w:rPr>
          <w:rFonts w:asciiTheme="minorBidi" w:hAnsiTheme="minorBidi" w:cstheme="minorBidi"/>
          <w:sz w:val="20"/>
        </w:rPr>
        <w:t>/.</w:t>
      </w:r>
      <w:r w:rsidRPr="008276A2">
        <w:rPr>
          <w:rFonts w:asciiTheme="minorBidi" w:hAnsiTheme="minorBidi" w:cstheme="minorBidi"/>
          <w:sz w:val="20"/>
        </w:rPr>
        <w:t xml:space="preserve"> </w:t>
      </w:r>
    </w:p>
    <w:p w14:paraId="2FD7DDA3" w14:textId="77777777" w:rsidR="00865919" w:rsidRPr="00865919" w:rsidRDefault="00865919" w:rsidP="00423E0D">
      <w:pPr>
        <w:pStyle w:val="Odsekzoznamu"/>
        <w:widowControl/>
        <w:numPr>
          <w:ilvl w:val="0"/>
          <w:numId w:val="48"/>
        </w:numPr>
        <w:autoSpaceDE/>
        <w:autoSpaceDN/>
        <w:spacing w:after="120" w:line="276" w:lineRule="auto"/>
        <w:ind w:left="709" w:hanging="425"/>
        <w:rPr>
          <w:rFonts w:asciiTheme="minorBidi" w:hAnsiTheme="minorBidi" w:cstheme="minorBidi"/>
          <w:sz w:val="20"/>
        </w:rPr>
      </w:pPr>
      <w:r w:rsidRPr="00865919">
        <w:rPr>
          <w:rFonts w:asciiTheme="minorBidi" w:hAnsiTheme="minorBidi" w:cstheme="minorBidi"/>
          <w:sz w:val="20"/>
        </w:rPr>
        <w:t xml:space="preserve">AGK SD vykonáva podľa požiadaviek povereného odborníka tímu SD(objektového SD) kontrolné merania skutočného vyhotovenia stavebných objektov a ich častí, ako aj terénnych úprav, priebehu podzemných inžinierskych sietí pred ich zakrytím. V súlade s postupom stavebných prác zostavuje plán kontrol vytýčenia a kontrolných meraní, vykonáva kontroly podrobných vytýčení stavebných objektov a GTM vlastným kontrolným meraním. Rieši nesúlad vo vytýčení objektov a ich častí, ktoré nastali v priebehu výstavby. Priebežný monitoring stavu vytyčovacej siete/VS/ stavby vykonáva pri vlastných kontrolných meraniach a v spolupráci s geodetmi Zhotoviteľa. </w:t>
      </w:r>
    </w:p>
    <w:p w14:paraId="075E7FCC" w14:textId="77777777" w:rsidR="00865919" w:rsidRPr="00865919" w:rsidRDefault="00865919" w:rsidP="00423E0D">
      <w:pPr>
        <w:pStyle w:val="Odsekzoznamu"/>
        <w:widowControl/>
        <w:numPr>
          <w:ilvl w:val="0"/>
          <w:numId w:val="48"/>
        </w:numPr>
        <w:autoSpaceDE/>
        <w:autoSpaceDN/>
        <w:spacing w:after="120" w:line="276" w:lineRule="auto"/>
        <w:ind w:left="709" w:hanging="425"/>
        <w:rPr>
          <w:rFonts w:asciiTheme="minorBidi" w:hAnsiTheme="minorBidi" w:cstheme="minorBidi"/>
          <w:sz w:val="20"/>
        </w:rPr>
      </w:pPr>
      <w:r w:rsidRPr="00865919">
        <w:rPr>
          <w:rFonts w:asciiTheme="minorBidi" w:hAnsiTheme="minorBidi" w:cstheme="minorBidi"/>
          <w:sz w:val="20"/>
        </w:rPr>
        <w:t xml:space="preserve">AGK SD vyhodnocuje výsledky kontrolných meraní, porovnáva ich s krajnými odchýlkami a poznamenáva v protokole o kontrolách vytýčenia a kontrolných meraniach, o ktorých vedie evidenciu. Elaborát merania posúdi a založí ako prílohu protokolu. V prípade zistených nedostatkov na dané skutočnosti upozorní </w:t>
      </w:r>
      <w:r w:rsidR="008276A2">
        <w:rPr>
          <w:rFonts w:asciiTheme="minorBidi" w:hAnsiTheme="minorBidi" w:cstheme="minorBidi"/>
          <w:sz w:val="20"/>
        </w:rPr>
        <w:t xml:space="preserve">Hlavného </w:t>
      </w:r>
      <w:r w:rsidRPr="00865919">
        <w:rPr>
          <w:rFonts w:asciiTheme="minorBidi" w:hAnsiTheme="minorBidi" w:cstheme="minorBidi"/>
          <w:sz w:val="20"/>
        </w:rPr>
        <w:t>SD povereného odborníka tímu SD a vykoná záznam v stavebnom denníku. Zúčastňuje pri odstraňovaní chýb a po ich odstránení zaznamenáva túto skutočnosť do protokolu o kontrolách vytýčenia a kontrolných meraniach. Prípadné nezrovnalosti rieši s</w:t>
      </w:r>
      <w:r w:rsidR="008276A2">
        <w:rPr>
          <w:rFonts w:asciiTheme="minorBidi" w:hAnsiTheme="minorBidi" w:cstheme="minorBidi"/>
          <w:sz w:val="20"/>
        </w:rPr>
        <w:t xml:space="preserve"> Hlavným </w:t>
      </w:r>
      <w:r w:rsidRPr="00865919">
        <w:rPr>
          <w:rFonts w:asciiTheme="minorBidi" w:hAnsiTheme="minorBidi" w:cstheme="minorBidi"/>
          <w:sz w:val="20"/>
        </w:rPr>
        <w:t xml:space="preserve">SD, a hlavným geodetom Zhotoviteľa. </w:t>
      </w:r>
    </w:p>
    <w:p w14:paraId="4F5976D2" w14:textId="77777777" w:rsidR="00865919" w:rsidRPr="00865919" w:rsidRDefault="00865919" w:rsidP="00423E0D">
      <w:pPr>
        <w:pStyle w:val="Odsekzoznamu"/>
        <w:widowControl/>
        <w:numPr>
          <w:ilvl w:val="0"/>
          <w:numId w:val="48"/>
        </w:numPr>
        <w:autoSpaceDE/>
        <w:autoSpaceDN/>
        <w:spacing w:after="120" w:line="276" w:lineRule="auto"/>
        <w:ind w:left="709" w:hanging="425"/>
        <w:rPr>
          <w:rFonts w:asciiTheme="minorBidi" w:hAnsiTheme="minorBidi" w:cstheme="minorBidi"/>
          <w:sz w:val="20"/>
        </w:rPr>
      </w:pPr>
      <w:r w:rsidRPr="00865919">
        <w:rPr>
          <w:rFonts w:asciiTheme="minorBidi" w:hAnsiTheme="minorBidi" w:cstheme="minorBidi"/>
          <w:sz w:val="20"/>
        </w:rPr>
        <w:lastRenderedPageBreak/>
        <w:t xml:space="preserve">AGK SD vykonáva kontrolu správnosti geodeticky meraných položiek vo fakturačných protokoloch (fakturačné protokoly sú súčasťou schválenej „Metodiky Zhotoviteľa pre výkon geodetických a kartografických činností na stavbe „....“), predkladaných Zhotoviteľom k fakturácií, ktoré potvrdzuje podpisom a záznamom v stavebnom denníku. Náležitosti dohodne s hlavným geodetom Zhotoviteľa, rozsah bude stanovený </w:t>
      </w:r>
      <w:r w:rsidR="008276A2">
        <w:rPr>
          <w:rFonts w:asciiTheme="minorBidi" w:hAnsiTheme="minorBidi" w:cstheme="minorBidi"/>
          <w:sz w:val="20"/>
        </w:rPr>
        <w:t xml:space="preserve">Hlavným </w:t>
      </w:r>
      <w:r w:rsidRPr="00865919">
        <w:rPr>
          <w:rFonts w:asciiTheme="minorBidi" w:hAnsiTheme="minorBidi" w:cstheme="minorBidi"/>
          <w:sz w:val="20"/>
        </w:rPr>
        <w:t xml:space="preserve">SD. </w:t>
      </w:r>
    </w:p>
    <w:p w14:paraId="36303B98" w14:textId="77777777" w:rsidR="00865919" w:rsidRPr="00865919" w:rsidRDefault="00865919" w:rsidP="00423E0D">
      <w:pPr>
        <w:pStyle w:val="Odsekzoznamu"/>
        <w:widowControl/>
        <w:numPr>
          <w:ilvl w:val="0"/>
          <w:numId w:val="48"/>
        </w:numPr>
        <w:autoSpaceDE/>
        <w:autoSpaceDN/>
        <w:spacing w:after="120" w:line="276" w:lineRule="auto"/>
        <w:ind w:left="709" w:hanging="425"/>
        <w:rPr>
          <w:rFonts w:asciiTheme="minorBidi" w:hAnsiTheme="minorBidi" w:cstheme="minorBidi"/>
          <w:sz w:val="20"/>
        </w:rPr>
      </w:pPr>
      <w:r w:rsidRPr="00865919">
        <w:rPr>
          <w:rFonts w:asciiTheme="minorBidi" w:hAnsiTheme="minorBidi" w:cstheme="minorBidi"/>
          <w:sz w:val="20"/>
        </w:rPr>
        <w:t xml:space="preserve">AGK SD kontroluje a potvrdzuje geodetické zameranie súvisiace s Nárokmi Zhotoviteľa, predložené hlavným geodetom Zhotoviteľa . </w:t>
      </w:r>
    </w:p>
    <w:p w14:paraId="736AFFDF" w14:textId="77777777" w:rsidR="00865919" w:rsidRPr="00865919" w:rsidRDefault="00865919" w:rsidP="00423E0D">
      <w:pPr>
        <w:pStyle w:val="Odsekzoznamu"/>
        <w:widowControl/>
        <w:numPr>
          <w:ilvl w:val="0"/>
          <w:numId w:val="48"/>
        </w:numPr>
        <w:autoSpaceDE/>
        <w:autoSpaceDN/>
        <w:spacing w:after="120" w:line="276" w:lineRule="auto"/>
        <w:ind w:left="709" w:hanging="425"/>
        <w:rPr>
          <w:rFonts w:asciiTheme="minorBidi" w:hAnsiTheme="minorBidi" w:cstheme="minorBidi"/>
          <w:sz w:val="20"/>
        </w:rPr>
      </w:pPr>
      <w:r w:rsidRPr="00865919">
        <w:rPr>
          <w:rFonts w:asciiTheme="minorBidi" w:hAnsiTheme="minorBidi" w:cstheme="minorBidi"/>
          <w:sz w:val="20"/>
        </w:rPr>
        <w:t xml:space="preserve">AGK SD vykonáva dohľad, aby geodet Zhotoviteľa zameriaval geodetickými metódami na vytyčovaciu sieť všetky dokončené objekty a ich ucelené časti, najmä tie objekty a ich časti, ktoré sa stali neprístupnými. Merania musia byť vykonané v platných súradnicových systémoch. </w:t>
      </w:r>
    </w:p>
    <w:p w14:paraId="6AE6FD0E" w14:textId="77777777" w:rsidR="00865919" w:rsidRPr="00865919" w:rsidRDefault="00865919" w:rsidP="00423E0D">
      <w:pPr>
        <w:pStyle w:val="Odsekzoznamu"/>
        <w:widowControl/>
        <w:numPr>
          <w:ilvl w:val="0"/>
          <w:numId w:val="48"/>
        </w:numPr>
        <w:autoSpaceDE/>
        <w:autoSpaceDN/>
        <w:spacing w:after="120" w:line="276" w:lineRule="auto"/>
        <w:ind w:left="709" w:hanging="425"/>
        <w:rPr>
          <w:rFonts w:asciiTheme="minorBidi" w:hAnsiTheme="minorBidi" w:cstheme="minorBidi"/>
          <w:sz w:val="20"/>
        </w:rPr>
      </w:pPr>
      <w:r w:rsidRPr="00865919">
        <w:rPr>
          <w:rFonts w:asciiTheme="minorBidi" w:hAnsiTheme="minorBidi" w:cstheme="minorBidi"/>
          <w:sz w:val="20"/>
        </w:rPr>
        <w:t>AGK SD vedie dokumentáciu všetkých vykonaných geodetických meraní na stavbe. Evidenciu všetkých geodetických meraní vedie po odsúhlasení formy s</w:t>
      </w:r>
      <w:r w:rsidR="008276A2">
        <w:rPr>
          <w:rFonts w:asciiTheme="minorBidi" w:hAnsiTheme="minorBidi" w:cstheme="minorBidi"/>
          <w:sz w:val="20"/>
        </w:rPr>
        <w:t xml:space="preserve"> Hlavným </w:t>
      </w:r>
      <w:r w:rsidRPr="00865919">
        <w:rPr>
          <w:rFonts w:asciiTheme="minorBidi" w:hAnsiTheme="minorBidi" w:cstheme="minorBidi"/>
          <w:sz w:val="20"/>
        </w:rPr>
        <w:t xml:space="preserve">SD. </w:t>
      </w:r>
    </w:p>
    <w:p w14:paraId="3A86E36B" w14:textId="77777777" w:rsidR="00865919" w:rsidRPr="00865919" w:rsidRDefault="00865919" w:rsidP="00423E0D">
      <w:pPr>
        <w:pStyle w:val="Odsekzoznamu"/>
        <w:widowControl/>
        <w:numPr>
          <w:ilvl w:val="0"/>
          <w:numId w:val="48"/>
        </w:numPr>
        <w:autoSpaceDE/>
        <w:autoSpaceDN/>
        <w:spacing w:after="120" w:line="276" w:lineRule="auto"/>
        <w:ind w:left="709" w:hanging="425"/>
        <w:rPr>
          <w:rFonts w:asciiTheme="minorBidi" w:hAnsiTheme="minorBidi" w:cstheme="minorBidi"/>
          <w:sz w:val="20"/>
        </w:rPr>
      </w:pPr>
      <w:r w:rsidRPr="00865919">
        <w:rPr>
          <w:rFonts w:asciiTheme="minorBidi" w:hAnsiTheme="minorBidi" w:cstheme="minorBidi"/>
          <w:sz w:val="20"/>
        </w:rPr>
        <w:t xml:space="preserve">Schvaľuje návrh krycích listov geodetických protokolov /obsah, označenie, číslovanie/ predložených hlavným geodetom Zhotoviteľa, ktoré sú súčasťou schválenej „Metodiky Zhotoviteľa pre výkon geodetických a kartografických činností na stavbe.......“. </w:t>
      </w:r>
    </w:p>
    <w:p w14:paraId="63CF57E9" w14:textId="77777777" w:rsidR="00865919" w:rsidRPr="00865919" w:rsidRDefault="00865919" w:rsidP="00423E0D">
      <w:pPr>
        <w:pStyle w:val="Odsekzoznamu"/>
        <w:widowControl/>
        <w:numPr>
          <w:ilvl w:val="0"/>
          <w:numId w:val="48"/>
        </w:numPr>
        <w:autoSpaceDE/>
        <w:autoSpaceDN/>
        <w:spacing w:after="120" w:line="276" w:lineRule="auto"/>
        <w:ind w:left="709" w:hanging="425"/>
        <w:rPr>
          <w:rFonts w:asciiTheme="minorBidi" w:hAnsiTheme="minorBidi" w:cstheme="minorBidi"/>
          <w:sz w:val="20"/>
        </w:rPr>
      </w:pPr>
      <w:r w:rsidRPr="00865919">
        <w:rPr>
          <w:rFonts w:asciiTheme="minorBidi" w:hAnsiTheme="minorBidi" w:cstheme="minorBidi"/>
          <w:sz w:val="20"/>
        </w:rPr>
        <w:t xml:space="preserve">AGK SD v mesačnej správe AGK SD, ktorá je súčasťou mesačnej správy SD, vyhodnocuje svoju odbornú činnosť, vrátane všetkých svojich kontrolných meraní. </w:t>
      </w:r>
    </w:p>
    <w:p w14:paraId="246C6FE5" w14:textId="77777777" w:rsidR="00865919" w:rsidRPr="00865919" w:rsidRDefault="00865919" w:rsidP="00423E0D">
      <w:pPr>
        <w:pStyle w:val="Odsekzoznamu"/>
        <w:widowControl/>
        <w:numPr>
          <w:ilvl w:val="0"/>
          <w:numId w:val="48"/>
        </w:numPr>
        <w:autoSpaceDE/>
        <w:autoSpaceDN/>
        <w:spacing w:after="120" w:line="276" w:lineRule="auto"/>
        <w:ind w:left="709" w:hanging="425"/>
        <w:rPr>
          <w:rFonts w:asciiTheme="minorBidi" w:hAnsiTheme="minorBidi" w:cstheme="minorBidi"/>
          <w:sz w:val="20"/>
        </w:rPr>
      </w:pPr>
      <w:r w:rsidRPr="00865919">
        <w:rPr>
          <w:rFonts w:asciiTheme="minorBidi" w:hAnsiTheme="minorBidi" w:cstheme="minorBidi"/>
          <w:sz w:val="20"/>
        </w:rPr>
        <w:t>AGK SD pred preberacím konaním kontroluje a potvrdzuje podpisom spracovanie geodetickej časti dokumentácie skutočného vyhotovenia stavby - geodetická časť jedn. stavebných objektov</w:t>
      </w:r>
    </w:p>
    <w:p w14:paraId="6F0D6D65" w14:textId="77777777" w:rsidR="00865919" w:rsidRPr="00865919" w:rsidRDefault="00865919" w:rsidP="00423E0D">
      <w:pPr>
        <w:pStyle w:val="Odsekzoznamu"/>
        <w:widowControl/>
        <w:numPr>
          <w:ilvl w:val="0"/>
          <w:numId w:val="48"/>
        </w:numPr>
        <w:autoSpaceDE/>
        <w:autoSpaceDN/>
        <w:spacing w:after="120" w:line="276" w:lineRule="auto"/>
        <w:ind w:left="709" w:hanging="425"/>
        <w:rPr>
          <w:rFonts w:asciiTheme="minorBidi" w:hAnsiTheme="minorBidi" w:cstheme="minorBidi"/>
          <w:sz w:val="20"/>
        </w:rPr>
      </w:pPr>
      <w:r w:rsidRPr="00865919">
        <w:rPr>
          <w:rFonts w:asciiTheme="minorBidi" w:hAnsiTheme="minorBidi" w:cstheme="minorBidi"/>
          <w:sz w:val="20"/>
        </w:rPr>
        <w:t xml:space="preserve">AGK SD kontroluje </w:t>
      </w:r>
      <w:proofErr w:type="spellStart"/>
      <w:r w:rsidRPr="00865919">
        <w:rPr>
          <w:rFonts w:asciiTheme="minorBidi" w:hAnsiTheme="minorBidi" w:cstheme="minorBidi"/>
          <w:sz w:val="20"/>
        </w:rPr>
        <w:t>porealizačnú</w:t>
      </w:r>
      <w:proofErr w:type="spellEnd"/>
      <w:r w:rsidRPr="00865919">
        <w:rPr>
          <w:rFonts w:asciiTheme="minorBidi" w:hAnsiTheme="minorBidi" w:cstheme="minorBidi"/>
          <w:sz w:val="20"/>
        </w:rPr>
        <w:t xml:space="preserve"> dokumentáciu na majetkovoprávne vysporiadanie pozemkov podľa skutočného vyhotovenia stavby a vyhotovenie geometrických plánov v súlade s predpísanou štruktúrou dát informačného systému NDS – ESID. </w:t>
      </w:r>
    </w:p>
    <w:p w14:paraId="712AA749" w14:textId="77777777" w:rsidR="00865919" w:rsidRPr="00865919" w:rsidRDefault="00865919" w:rsidP="00423E0D">
      <w:pPr>
        <w:pStyle w:val="Odsekzoznamu"/>
        <w:widowControl/>
        <w:numPr>
          <w:ilvl w:val="0"/>
          <w:numId w:val="48"/>
        </w:numPr>
        <w:autoSpaceDE/>
        <w:autoSpaceDN/>
        <w:spacing w:after="120" w:line="276" w:lineRule="auto"/>
        <w:ind w:left="709" w:hanging="425"/>
        <w:rPr>
          <w:rFonts w:asciiTheme="minorBidi" w:hAnsiTheme="minorBidi" w:cstheme="minorBidi"/>
          <w:sz w:val="20"/>
        </w:rPr>
      </w:pPr>
      <w:r w:rsidRPr="00865919">
        <w:rPr>
          <w:rFonts w:asciiTheme="minorBidi" w:hAnsiTheme="minorBidi" w:cstheme="minorBidi"/>
          <w:sz w:val="20"/>
        </w:rPr>
        <w:t>AGK SD spolupracuje so Zhotoviteľom, resp. zhotoviteľom geometrického plánu pri vytyčovaní medzníkov, resp. oplotenia stavby, schvaľuje ho a povoľuje vykonanie stabilizácie. Preberá stabilizáciu a vykonáva dohľad počas meraní. Kontroluje meračské náčrty a vykonáva overovacie merania. Zabezpečuje odstránenie chýb, spolupracuje s povereným zamestnancom verejného obstarávateľa. Výsledný elaborát kontroluje, potvrdzuje a preberá v spolupráci s</w:t>
      </w:r>
      <w:r w:rsidR="008276A2">
        <w:rPr>
          <w:rFonts w:asciiTheme="minorBidi" w:hAnsiTheme="minorBidi" w:cstheme="minorBidi"/>
          <w:sz w:val="20"/>
        </w:rPr>
        <w:t xml:space="preserve"> </w:t>
      </w:r>
      <w:r w:rsidRPr="00865919">
        <w:rPr>
          <w:rFonts w:asciiTheme="minorBidi" w:hAnsiTheme="minorBidi" w:cstheme="minorBidi"/>
          <w:sz w:val="20"/>
        </w:rPr>
        <w:t>Objednávateľ</w:t>
      </w:r>
      <w:r w:rsidR="008276A2">
        <w:rPr>
          <w:rFonts w:asciiTheme="minorBidi" w:hAnsiTheme="minorBidi" w:cstheme="minorBidi"/>
          <w:sz w:val="20"/>
        </w:rPr>
        <w:t>om</w:t>
      </w:r>
      <w:r w:rsidRPr="00865919">
        <w:rPr>
          <w:rFonts w:asciiTheme="minorBidi" w:hAnsiTheme="minorBidi" w:cstheme="minorBidi"/>
          <w:sz w:val="20"/>
        </w:rPr>
        <w:t xml:space="preserve">. </w:t>
      </w:r>
    </w:p>
    <w:p w14:paraId="0C60956E" w14:textId="77777777" w:rsidR="00865919" w:rsidRPr="00865919" w:rsidRDefault="00865919" w:rsidP="00423E0D">
      <w:pPr>
        <w:pStyle w:val="Odsekzoznamu"/>
        <w:widowControl/>
        <w:numPr>
          <w:ilvl w:val="0"/>
          <w:numId w:val="48"/>
        </w:numPr>
        <w:autoSpaceDE/>
        <w:autoSpaceDN/>
        <w:spacing w:after="120" w:line="276" w:lineRule="auto"/>
        <w:ind w:left="709" w:hanging="425"/>
        <w:rPr>
          <w:rFonts w:asciiTheme="minorBidi" w:hAnsiTheme="minorBidi" w:cstheme="minorBidi"/>
          <w:sz w:val="20"/>
        </w:rPr>
      </w:pPr>
      <w:r w:rsidRPr="00865919">
        <w:rPr>
          <w:rFonts w:asciiTheme="minorBidi" w:hAnsiTheme="minorBidi" w:cstheme="minorBidi"/>
          <w:sz w:val="20"/>
        </w:rPr>
        <w:t xml:space="preserve">AGK SD aj v spolupráci s hlavným geodetom Zhotoviteľa zabezpečuje preloženie bodov vytyčovacej siete, ktoré vzhľadom k terénnym zmenám alebo iným prekážkam nemožno ďalej používať alebo je ich použiteľnosť znížená. </w:t>
      </w:r>
    </w:p>
    <w:p w14:paraId="705164D1" w14:textId="77777777" w:rsidR="00865919" w:rsidRDefault="00865919" w:rsidP="00423E0D">
      <w:pPr>
        <w:pStyle w:val="Odsekzoznamu"/>
        <w:widowControl/>
        <w:numPr>
          <w:ilvl w:val="0"/>
          <w:numId w:val="48"/>
        </w:numPr>
        <w:autoSpaceDE/>
        <w:autoSpaceDN/>
        <w:spacing w:after="120" w:line="276" w:lineRule="auto"/>
        <w:ind w:left="709" w:hanging="425"/>
        <w:rPr>
          <w:rFonts w:asciiTheme="minorBidi" w:hAnsiTheme="minorBidi" w:cstheme="minorBidi"/>
          <w:sz w:val="20"/>
        </w:rPr>
      </w:pPr>
      <w:r w:rsidRPr="00865919">
        <w:rPr>
          <w:rFonts w:asciiTheme="minorBidi" w:hAnsiTheme="minorBidi" w:cstheme="minorBidi"/>
          <w:sz w:val="20"/>
        </w:rPr>
        <w:t>AGK SD vykonáva iné činnosti podľa pokynov Hlavného SD (súvisiace s činnosťou autorizovaného geodeta a kartografa SD).</w:t>
      </w:r>
    </w:p>
    <w:p w14:paraId="7D95872E" w14:textId="77777777" w:rsidR="00D40D48" w:rsidRPr="00D40D48" w:rsidRDefault="00D40D48" w:rsidP="00D40D48">
      <w:pPr>
        <w:pStyle w:val="Odsekzoznamu"/>
        <w:widowControl/>
        <w:numPr>
          <w:ilvl w:val="0"/>
          <w:numId w:val="48"/>
        </w:numPr>
        <w:autoSpaceDE/>
        <w:autoSpaceDN/>
        <w:spacing w:after="120" w:line="276" w:lineRule="auto"/>
        <w:ind w:left="709" w:hanging="425"/>
        <w:rPr>
          <w:rFonts w:asciiTheme="minorBidi" w:hAnsiTheme="minorBidi" w:cstheme="minorBidi"/>
          <w:sz w:val="20"/>
        </w:rPr>
      </w:pPr>
      <w:r>
        <w:rPr>
          <w:rFonts w:asciiTheme="minorBidi" w:hAnsiTheme="minorBidi" w:cstheme="minorBidi"/>
          <w:sz w:val="20"/>
        </w:rPr>
        <w:t>Z</w:t>
      </w:r>
      <w:r w:rsidRPr="00722B5E">
        <w:rPr>
          <w:rFonts w:asciiTheme="minorBidi" w:hAnsiTheme="minorBidi" w:cstheme="minorBidi"/>
          <w:sz w:val="20"/>
        </w:rPr>
        <w:t>abezpečovať a vykonávať iné činnosti podľa pokynov Vedúceho tímu STD a KO č.3 a jeho požiadaviek na rozsah a kvalitu ním poskytovaných výkonov.</w:t>
      </w:r>
    </w:p>
    <w:p w14:paraId="6C6FE738" w14:textId="77777777" w:rsidR="00D40D48" w:rsidRDefault="00D40D48" w:rsidP="00D40D48">
      <w:pPr>
        <w:pStyle w:val="Odsekzoznamu"/>
        <w:widowControl/>
        <w:autoSpaceDE/>
        <w:autoSpaceDN/>
        <w:spacing w:after="120" w:line="276" w:lineRule="auto"/>
        <w:ind w:left="709" w:firstLine="0"/>
        <w:rPr>
          <w:rFonts w:asciiTheme="minorBidi" w:hAnsiTheme="minorBidi" w:cstheme="minorBidi"/>
          <w:sz w:val="20"/>
        </w:rPr>
      </w:pPr>
    </w:p>
    <w:p w14:paraId="1C0644C2" w14:textId="77777777" w:rsidR="007E780F" w:rsidRDefault="007E780F" w:rsidP="00D40D48">
      <w:pPr>
        <w:pStyle w:val="Odsekzoznamu"/>
        <w:widowControl/>
        <w:autoSpaceDE/>
        <w:autoSpaceDN/>
        <w:spacing w:after="120" w:line="276" w:lineRule="auto"/>
        <w:ind w:left="709" w:firstLine="0"/>
        <w:rPr>
          <w:rFonts w:asciiTheme="minorBidi" w:hAnsiTheme="minorBidi" w:cstheme="minorBidi"/>
          <w:sz w:val="20"/>
        </w:rPr>
      </w:pPr>
    </w:p>
    <w:p w14:paraId="3788923B" w14:textId="77777777" w:rsidR="007E780F" w:rsidRDefault="007E780F" w:rsidP="00D40D48">
      <w:pPr>
        <w:pStyle w:val="Odsekzoznamu"/>
        <w:widowControl/>
        <w:autoSpaceDE/>
        <w:autoSpaceDN/>
        <w:spacing w:after="120" w:line="276" w:lineRule="auto"/>
        <w:ind w:left="709" w:firstLine="0"/>
        <w:rPr>
          <w:rFonts w:asciiTheme="minorBidi" w:hAnsiTheme="minorBidi" w:cstheme="minorBidi"/>
          <w:sz w:val="20"/>
        </w:rPr>
      </w:pPr>
    </w:p>
    <w:p w14:paraId="0D5EAD6A" w14:textId="77777777" w:rsidR="00125164" w:rsidRPr="006B4F00" w:rsidRDefault="00043B16" w:rsidP="00423E0D">
      <w:pPr>
        <w:pStyle w:val="Nadpis2"/>
        <w:numPr>
          <w:ilvl w:val="0"/>
          <w:numId w:val="14"/>
        </w:numPr>
        <w:tabs>
          <w:tab w:val="left" w:pos="964"/>
          <w:tab w:val="left" w:pos="965"/>
        </w:tabs>
        <w:spacing w:after="120" w:line="276" w:lineRule="auto"/>
        <w:ind w:hanging="709"/>
        <w:jc w:val="left"/>
        <w:rPr>
          <w:rFonts w:asciiTheme="minorBidi" w:hAnsiTheme="minorBidi" w:cstheme="minorBidi"/>
          <w:sz w:val="24"/>
          <w:szCs w:val="24"/>
        </w:rPr>
      </w:pPr>
      <w:r w:rsidRPr="006B4F00">
        <w:rPr>
          <w:rFonts w:asciiTheme="minorBidi" w:hAnsiTheme="minorBidi" w:cstheme="minorBidi"/>
          <w:sz w:val="24"/>
          <w:szCs w:val="24"/>
        </w:rPr>
        <w:t>Riadenie</w:t>
      </w:r>
      <w:r w:rsidRPr="006B4F00">
        <w:rPr>
          <w:rFonts w:asciiTheme="minorBidi" w:hAnsiTheme="minorBidi" w:cstheme="minorBidi"/>
          <w:spacing w:val="1"/>
          <w:sz w:val="24"/>
          <w:szCs w:val="24"/>
        </w:rPr>
        <w:t xml:space="preserve"> </w:t>
      </w:r>
      <w:r w:rsidRPr="006B4F00">
        <w:rPr>
          <w:rFonts w:asciiTheme="minorBidi" w:hAnsiTheme="minorBidi" w:cstheme="minorBidi"/>
          <w:sz w:val="24"/>
          <w:szCs w:val="24"/>
        </w:rPr>
        <w:t>Projektu</w:t>
      </w:r>
    </w:p>
    <w:p w14:paraId="042F7608" w14:textId="77777777" w:rsidR="00125164" w:rsidRPr="006B4F00" w:rsidRDefault="00043B16" w:rsidP="00423E0D">
      <w:pPr>
        <w:pStyle w:val="Nadpis3"/>
        <w:numPr>
          <w:ilvl w:val="1"/>
          <w:numId w:val="14"/>
        </w:numPr>
        <w:tabs>
          <w:tab w:val="left" w:pos="964"/>
          <w:tab w:val="left" w:pos="965"/>
        </w:tabs>
        <w:spacing w:before="0" w:after="120" w:line="276" w:lineRule="auto"/>
        <w:ind w:hanging="709"/>
        <w:rPr>
          <w:rFonts w:asciiTheme="minorBidi" w:hAnsiTheme="minorBidi" w:cstheme="minorBidi"/>
          <w:sz w:val="24"/>
          <w:szCs w:val="24"/>
        </w:rPr>
      </w:pPr>
      <w:r w:rsidRPr="006B4F00">
        <w:rPr>
          <w:rFonts w:asciiTheme="minorBidi" w:hAnsiTheme="minorBidi" w:cstheme="minorBidi"/>
          <w:sz w:val="24"/>
          <w:szCs w:val="24"/>
        </w:rPr>
        <w:t>Definícia vzťahov</w:t>
      </w:r>
    </w:p>
    <w:p w14:paraId="2BCFBF10" w14:textId="77777777" w:rsidR="00125164" w:rsidRPr="00471741" w:rsidRDefault="00043B16" w:rsidP="00423E0D">
      <w:pPr>
        <w:pStyle w:val="Zkladntext"/>
        <w:tabs>
          <w:tab w:val="left" w:pos="9072"/>
        </w:tabs>
        <w:spacing w:after="120" w:line="276" w:lineRule="auto"/>
        <w:jc w:val="both"/>
        <w:rPr>
          <w:rFonts w:asciiTheme="minorBidi" w:hAnsiTheme="minorBidi" w:cstheme="minorBidi"/>
        </w:rPr>
      </w:pPr>
      <w:r w:rsidRPr="00471741">
        <w:rPr>
          <w:rFonts w:asciiTheme="minorBidi" w:hAnsiTheme="minorBidi" w:cstheme="minorBidi"/>
        </w:rPr>
        <w:t>Stavebný dozor, ako je definovaný v príslušných ustanoveniach Zmluvných podmienok Zmluvy o Dielo, je Stavebnotechnickým dozorom v zmysle ZMLUVY a Zmluvy o Dielo a koná pri realizácii Zmluvy o Dielo v mene Objednávateľa a v dôsledku toho nesie plnú a výhradnú zodpovednosť  za   činnosti  poskytované   v rámci  činnosti   „výkon   Stavebnotechnického  dozoru“  a následne za postup a kvalitu projektových a stavebných</w:t>
      </w:r>
      <w:r w:rsidRPr="00471741">
        <w:rPr>
          <w:rFonts w:asciiTheme="minorBidi" w:hAnsiTheme="minorBidi" w:cstheme="minorBidi"/>
          <w:spacing w:val="-8"/>
        </w:rPr>
        <w:t xml:space="preserve"> </w:t>
      </w:r>
      <w:r w:rsidRPr="00471741">
        <w:rPr>
          <w:rFonts w:asciiTheme="minorBidi" w:hAnsiTheme="minorBidi" w:cstheme="minorBidi"/>
        </w:rPr>
        <w:t>prác.</w:t>
      </w:r>
    </w:p>
    <w:p w14:paraId="5BE19E74" w14:textId="77777777" w:rsidR="00125164" w:rsidRPr="00471741" w:rsidRDefault="00043B16" w:rsidP="00423E0D">
      <w:pPr>
        <w:pStyle w:val="Zkladntext"/>
        <w:tabs>
          <w:tab w:val="left" w:pos="9072"/>
        </w:tabs>
        <w:spacing w:after="120" w:line="276" w:lineRule="auto"/>
        <w:jc w:val="both"/>
        <w:rPr>
          <w:rFonts w:asciiTheme="minorBidi" w:hAnsiTheme="minorBidi" w:cstheme="minorBidi"/>
        </w:rPr>
      </w:pPr>
      <w:r w:rsidRPr="00471741">
        <w:rPr>
          <w:rFonts w:asciiTheme="minorBidi" w:hAnsiTheme="minorBidi" w:cstheme="minorBidi"/>
        </w:rPr>
        <w:lastRenderedPageBreak/>
        <w:t>Špecifické povinnosti Stavebnotechnického dozoru sú detailne popísané v relevantných článkoch</w:t>
      </w:r>
      <w:r w:rsidR="00B578A7">
        <w:rPr>
          <w:rFonts w:asciiTheme="minorBidi" w:hAnsiTheme="minorBidi" w:cstheme="minorBidi"/>
        </w:rPr>
        <w:t xml:space="preserve"> Osobitných</w:t>
      </w:r>
      <w:r w:rsidRPr="00471741">
        <w:rPr>
          <w:rFonts w:asciiTheme="minorBidi" w:hAnsiTheme="minorBidi" w:cstheme="minorBidi"/>
        </w:rPr>
        <w:t xml:space="preserve"> Zmluvných podmienok Zmluvy o Dielo, ktorými sa riadi Zmluva o Dielo a v ZMLUVE.</w:t>
      </w:r>
    </w:p>
    <w:p w14:paraId="7988B994" w14:textId="77777777" w:rsidR="00125164" w:rsidRPr="00471741" w:rsidRDefault="00125164" w:rsidP="00423E0D">
      <w:pPr>
        <w:pStyle w:val="Zkladntext"/>
        <w:tabs>
          <w:tab w:val="left" w:pos="9072"/>
        </w:tabs>
        <w:spacing w:after="120" w:line="276" w:lineRule="auto"/>
        <w:rPr>
          <w:rFonts w:asciiTheme="minorBidi" w:hAnsiTheme="minorBidi" w:cstheme="minorBidi"/>
          <w:sz w:val="18"/>
        </w:rPr>
      </w:pPr>
    </w:p>
    <w:p w14:paraId="0D44631F" w14:textId="77777777" w:rsidR="00125164" w:rsidRPr="00471741" w:rsidRDefault="00043B16" w:rsidP="00423E0D">
      <w:pPr>
        <w:pStyle w:val="Nadpis3"/>
        <w:numPr>
          <w:ilvl w:val="1"/>
          <w:numId w:val="14"/>
        </w:numPr>
        <w:tabs>
          <w:tab w:val="left" w:pos="964"/>
          <w:tab w:val="left" w:pos="965"/>
          <w:tab w:val="left" w:pos="9072"/>
        </w:tabs>
        <w:spacing w:before="0" w:after="120" w:line="276" w:lineRule="auto"/>
        <w:ind w:hanging="709"/>
        <w:rPr>
          <w:rFonts w:asciiTheme="minorBidi" w:hAnsiTheme="minorBidi" w:cstheme="minorBidi"/>
        </w:rPr>
      </w:pPr>
      <w:r w:rsidRPr="00471741">
        <w:rPr>
          <w:rFonts w:asciiTheme="minorBidi" w:hAnsiTheme="minorBidi" w:cstheme="minorBidi"/>
        </w:rPr>
        <w:t>Definície</w:t>
      </w:r>
      <w:r w:rsidRPr="00471741">
        <w:rPr>
          <w:rFonts w:asciiTheme="minorBidi" w:hAnsiTheme="minorBidi" w:cstheme="minorBidi"/>
          <w:spacing w:val="-2"/>
        </w:rPr>
        <w:t xml:space="preserve"> </w:t>
      </w:r>
      <w:r w:rsidRPr="00471741">
        <w:rPr>
          <w:rFonts w:asciiTheme="minorBidi" w:hAnsiTheme="minorBidi" w:cstheme="minorBidi"/>
        </w:rPr>
        <w:t>pojmov</w:t>
      </w:r>
    </w:p>
    <w:p w14:paraId="139B5596" w14:textId="77777777" w:rsidR="00125164" w:rsidRPr="00B718D7" w:rsidRDefault="00043B16" w:rsidP="00423E0D">
      <w:pPr>
        <w:pStyle w:val="Odsekzoznamu"/>
        <w:numPr>
          <w:ilvl w:val="2"/>
          <w:numId w:val="14"/>
        </w:numPr>
        <w:tabs>
          <w:tab w:val="left" w:pos="965"/>
          <w:tab w:val="left" w:pos="9072"/>
        </w:tabs>
        <w:spacing w:after="120" w:line="276" w:lineRule="auto"/>
        <w:ind w:hanging="709"/>
        <w:rPr>
          <w:rFonts w:asciiTheme="minorBidi" w:hAnsiTheme="minorBidi" w:cstheme="minorBidi"/>
          <w:sz w:val="24"/>
        </w:rPr>
      </w:pPr>
      <w:bookmarkStart w:id="53" w:name="_Hlk147908223"/>
      <w:bookmarkStart w:id="54" w:name="_Hlk147824277"/>
      <w:r w:rsidRPr="00471741">
        <w:rPr>
          <w:rFonts w:asciiTheme="minorBidi" w:hAnsiTheme="minorBidi" w:cstheme="minorBidi"/>
          <w:b/>
          <w:sz w:val="24"/>
        </w:rPr>
        <w:t xml:space="preserve">Objednávateľ/Klient </w:t>
      </w:r>
      <w:r w:rsidRPr="00471741">
        <w:rPr>
          <w:rFonts w:asciiTheme="minorBidi" w:hAnsiTheme="minorBidi" w:cstheme="minorBidi"/>
          <w:sz w:val="24"/>
        </w:rPr>
        <w:t>(podčl.1.1.7 Zmluvných podmienok</w:t>
      </w:r>
      <w:r w:rsidRPr="00471741">
        <w:rPr>
          <w:rFonts w:asciiTheme="minorBidi" w:hAnsiTheme="minorBidi" w:cstheme="minorBidi"/>
          <w:spacing w:val="-1"/>
          <w:sz w:val="24"/>
        </w:rPr>
        <w:t xml:space="preserve"> </w:t>
      </w:r>
      <w:r w:rsidRPr="00471741">
        <w:rPr>
          <w:rFonts w:asciiTheme="minorBidi" w:hAnsiTheme="minorBidi" w:cstheme="minorBidi"/>
          <w:sz w:val="24"/>
        </w:rPr>
        <w:t>ZMLUVY)</w:t>
      </w:r>
    </w:p>
    <w:p w14:paraId="492F0D3F" w14:textId="77777777" w:rsidR="00125164" w:rsidRPr="00471741" w:rsidRDefault="00043B16" w:rsidP="00423E0D">
      <w:pPr>
        <w:pStyle w:val="Nadpis8"/>
        <w:tabs>
          <w:tab w:val="left" w:pos="9072"/>
        </w:tabs>
        <w:spacing w:after="120" w:line="276" w:lineRule="auto"/>
        <w:ind w:left="0"/>
        <w:jc w:val="both"/>
        <w:rPr>
          <w:rFonts w:asciiTheme="minorBidi" w:hAnsiTheme="minorBidi" w:cstheme="minorBidi"/>
        </w:rPr>
      </w:pPr>
      <w:r w:rsidRPr="00471741">
        <w:rPr>
          <w:rFonts w:asciiTheme="minorBidi" w:hAnsiTheme="minorBidi" w:cstheme="minorBidi"/>
        </w:rPr>
        <w:t>Hlavný inžinier stavby (ďalej len „HIS“):</w:t>
      </w:r>
    </w:p>
    <w:p w14:paraId="2D1BF4BE" w14:textId="77777777" w:rsidR="00125164" w:rsidRPr="00471741" w:rsidRDefault="00043B16" w:rsidP="00423E0D">
      <w:pPr>
        <w:pStyle w:val="Zkladntext"/>
        <w:tabs>
          <w:tab w:val="left" w:pos="9072"/>
        </w:tabs>
        <w:spacing w:after="120" w:line="276" w:lineRule="auto"/>
        <w:jc w:val="both"/>
        <w:rPr>
          <w:rFonts w:asciiTheme="minorBidi" w:hAnsiTheme="minorBidi" w:cstheme="minorBidi"/>
        </w:rPr>
      </w:pPr>
      <w:r w:rsidRPr="00471741">
        <w:rPr>
          <w:rFonts w:asciiTheme="minorBidi" w:hAnsiTheme="minorBidi" w:cstheme="minorBidi"/>
        </w:rPr>
        <w:t>Personál Objednávateľa v zmysle terminológie FIDIC Žltá kniha – zamestnanec Objednávateľa, osoba vymenovaná a poverená Objednávateľom riadením Projektu v mene Objednávateľa. HIS bude vykonávať každodenné úlohy spojené s riadením Projektu.</w:t>
      </w:r>
    </w:p>
    <w:p w14:paraId="2488E21C" w14:textId="77777777" w:rsidR="00125164" w:rsidRPr="00471741" w:rsidRDefault="00125164" w:rsidP="00423E0D">
      <w:pPr>
        <w:pStyle w:val="Zkladntext"/>
        <w:tabs>
          <w:tab w:val="left" w:pos="9072"/>
        </w:tabs>
        <w:spacing w:after="120" w:line="276" w:lineRule="auto"/>
        <w:rPr>
          <w:rFonts w:asciiTheme="minorBidi" w:hAnsiTheme="minorBidi" w:cstheme="minorBidi"/>
        </w:rPr>
      </w:pPr>
    </w:p>
    <w:p w14:paraId="325711C8" w14:textId="77777777" w:rsidR="00125164" w:rsidRPr="00471741" w:rsidRDefault="00043B16" w:rsidP="00423E0D">
      <w:pPr>
        <w:pStyle w:val="Nadpis8"/>
        <w:tabs>
          <w:tab w:val="left" w:pos="9072"/>
        </w:tabs>
        <w:spacing w:after="120" w:line="276" w:lineRule="auto"/>
        <w:ind w:left="0"/>
        <w:jc w:val="both"/>
        <w:rPr>
          <w:rFonts w:asciiTheme="minorBidi" w:hAnsiTheme="minorBidi" w:cstheme="minorBidi"/>
        </w:rPr>
      </w:pPr>
      <w:r w:rsidRPr="00471741">
        <w:rPr>
          <w:rFonts w:asciiTheme="minorBidi" w:hAnsiTheme="minorBidi" w:cstheme="minorBidi"/>
        </w:rPr>
        <w:t>Projektový manažér (ďalej len „PM“):</w:t>
      </w:r>
    </w:p>
    <w:p w14:paraId="5151F5AE" w14:textId="77777777" w:rsidR="00125164" w:rsidRDefault="00043B16" w:rsidP="00423E0D">
      <w:pPr>
        <w:pStyle w:val="Zkladntext"/>
        <w:tabs>
          <w:tab w:val="left" w:pos="9072"/>
        </w:tabs>
        <w:spacing w:after="120" w:line="276" w:lineRule="auto"/>
        <w:jc w:val="both"/>
        <w:rPr>
          <w:rFonts w:asciiTheme="minorBidi" w:hAnsiTheme="minorBidi" w:cstheme="minorBidi"/>
        </w:rPr>
      </w:pPr>
      <w:r w:rsidRPr="00471741">
        <w:rPr>
          <w:rFonts w:asciiTheme="minorBidi" w:hAnsiTheme="minorBidi" w:cstheme="minorBidi"/>
        </w:rPr>
        <w:t>Personál Objednávateľa v zmysle terminológie FIDIC Žltá kniha – zamestnanec Objednávateľa,</w:t>
      </w:r>
      <w:r w:rsidR="00815D4E">
        <w:rPr>
          <w:rFonts w:asciiTheme="minorBidi" w:hAnsiTheme="minorBidi" w:cstheme="minorBidi"/>
        </w:rPr>
        <w:t xml:space="preserve"> osoba vymenovaná a poverená Objednávateľom,</w:t>
      </w:r>
      <w:r w:rsidRPr="00471741">
        <w:rPr>
          <w:rFonts w:asciiTheme="minorBidi" w:hAnsiTheme="minorBidi" w:cstheme="minorBidi"/>
        </w:rPr>
        <w:t xml:space="preserve"> ktorý spolupracuje pri zabezpečovaní koordinácie a riadení Projektu, predovšetkým z hľadiska plnenia</w:t>
      </w:r>
      <w:r w:rsidRPr="00471741">
        <w:rPr>
          <w:rFonts w:asciiTheme="minorBidi" w:hAnsiTheme="minorBidi" w:cstheme="minorBidi"/>
          <w:spacing w:val="53"/>
        </w:rPr>
        <w:t xml:space="preserve"> </w:t>
      </w:r>
      <w:r w:rsidRPr="00471741">
        <w:rPr>
          <w:rFonts w:asciiTheme="minorBidi" w:hAnsiTheme="minorBidi" w:cstheme="minorBidi"/>
        </w:rPr>
        <w:t>úloh</w:t>
      </w:r>
      <w:r w:rsidR="00332743">
        <w:rPr>
          <w:rFonts w:asciiTheme="minorBidi" w:hAnsiTheme="minorBidi" w:cstheme="minorBidi"/>
        </w:rPr>
        <w:t xml:space="preserve"> </w:t>
      </w:r>
      <w:r w:rsidRPr="00471741">
        <w:rPr>
          <w:rFonts w:asciiTheme="minorBidi" w:hAnsiTheme="minorBidi" w:cstheme="minorBidi"/>
        </w:rPr>
        <w:t xml:space="preserve">administratívnej stránky Projektu. Zabezpečuje komunikáciu medzi Objednávateľom, </w:t>
      </w:r>
      <w:r w:rsidR="00561961">
        <w:rPr>
          <w:rFonts w:asciiTheme="minorBidi" w:hAnsiTheme="minorBidi" w:cstheme="minorBidi"/>
        </w:rPr>
        <w:t>Vykonávateľom PO a odolnosti SR a Implementačnou a koordinačnou autoritou.</w:t>
      </w:r>
    </w:p>
    <w:p w14:paraId="504AEDC0" w14:textId="77777777" w:rsidR="00125164" w:rsidRPr="00471741" w:rsidRDefault="00043B16" w:rsidP="00423E0D">
      <w:pPr>
        <w:pStyle w:val="Zkladntext"/>
        <w:spacing w:after="120" w:line="276" w:lineRule="auto"/>
        <w:ind w:right="3"/>
        <w:jc w:val="both"/>
        <w:rPr>
          <w:rFonts w:asciiTheme="minorBidi" w:hAnsiTheme="minorBidi" w:cstheme="minorBidi"/>
        </w:rPr>
      </w:pPr>
      <w:r w:rsidRPr="00471741">
        <w:rPr>
          <w:rFonts w:asciiTheme="minorBidi" w:hAnsiTheme="minorBidi" w:cstheme="minorBidi"/>
        </w:rPr>
        <w:t>PM  je  zodpovedný  za  koordináciu, riadenie   Projektu  a sledovanie  súladu   Projektu  s</w:t>
      </w:r>
      <w:r w:rsidR="00561961">
        <w:rPr>
          <w:rFonts w:asciiTheme="minorBidi" w:hAnsiTheme="minorBidi" w:cstheme="minorBidi"/>
        </w:rPr>
        <w:t xml:space="preserve"> Priamym vyznaním Ministerstva zdravotníctva SR a s podmienkami Zmluvy o poskytnutí prostriedkov mechanizmu na podporu obnovy a odolnosti, </w:t>
      </w:r>
      <w:r w:rsidRPr="00471741">
        <w:rPr>
          <w:rFonts w:asciiTheme="minorBidi" w:hAnsiTheme="minorBidi" w:cstheme="minorBidi"/>
        </w:rPr>
        <w:t>z</w:t>
      </w:r>
      <w:r w:rsidR="00310202">
        <w:rPr>
          <w:rFonts w:asciiTheme="minorBidi" w:hAnsiTheme="minorBidi" w:cstheme="minorBidi"/>
        </w:rPr>
        <w:t> </w:t>
      </w:r>
      <w:r w:rsidRPr="00471741">
        <w:rPr>
          <w:rFonts w:asciiTheme="minorBidi" w:hAnsiTheme="minorBidi" w:cstheme="minorBidi"/>
        </w:rPr>
        <w:t xml:space="preserve">hľadiska verejného obstarávania, posudzovania vplyvov na životné prostredie (EIA) a legislatívou SR a EU. Jeho povinnosťou je podávať pravidelné informácie </w:t>
      </w:r>
      <w:r w:rsidR="00561961">
        <w:rPr>
          <w:rFonts w:asciiTheme="minorBidi" w:hAnsiTheme="minorBidi" w:cstheme="minorBidi"/>
        </w:rPr>
        <w:t>Vykonávateľovi PO</w:t>
      </w:r>
      <w:r w:rsidRPr="00471741">
        <w:rPr>
          <w:rFonts w:asciiTheme="minorBidi" w:hAnsiTheme="minorBidi" w:cstheme="minorBidi"/>
        </w:rPr>
        <w:t xml:space="preserve">, poskytnúť informácie o predmete kontroly a poskytnúť súčinnosť na vykonanie kontroly, predložiť </w:t>
      </w:r>
      <w:r w:rsidR="00561961">
        <w:rPr>
          <w:rFonts w:asciiTheme="minorBidi" w:hAnsiTheme="minorBidi" w:cstheme="minorBidi"/>
        </w:rPr>
        <w:t>Vykonávateľovi PO</w:t>
      </w:r>
      <w:r w:rsidR="003643B3">
        <w:rPr>
          <w:rFonts w:asciiTheme="minorBidi" w:hAnsiTheme="minorBidi" w:cstheme="minorBidi"/>
        </w:rPr>
        <w:t xml:space="preserve"> a Implementačnej a koordinačnej autorite</w:t>
      </w:r>
      <w:r w:rsidR="00561961">
        <w:rPr>
          <w:rFonts w:asciiTheme="minorBidi" w:hAnsiTheme="minorBidi" w:cstheme="minorBidi"/>
        </w:rPr>
        <w:t xml:space="preserve"> </w:t>
      </w:r>
      <w:r w:rsidRPr="00471741">
        <w:rPr>
          <w:rFonts w:asciiTheme="minorBidi" w:hAnsiTheme="minorBidi" w:cstheme="minorBidi"/>
        </w:rPr>
        <w:t>informáciu o splnení opatrení prijatých na nápravu nedostatkov zistených z kontroly na mieste a o odstránení príčin ich vzniku, predložiť na vyžiadanie výsledky kontrol, ako aj predložiť v lehote určenej kontrolným orgánom vyžiadané doklady a</w:t>
      </w:r>
      <w:r w:rsidRPr="00471741">
        <w:rPr>
          <w:rFonts w:asciiTheme="minorBidi" w:hAnsiTheme="minorBidi" w:cstheme="minorBidi"/>
          <w:spacing w:val="4"/>
        </w:rPr>
        <w:t xml:space="preserve"> </w:t>
      </w:r>
      <w:r w:rsidRPr="00471741">
        <w:rPr>
          <w:rFonts w:asciiTheme="minorBidi" w:hAnsiTheme="minorBidi" w:cstheme="minorBidi"/>
        </w:rPr>
        <w:t>vyjadrenia.</w:t>
      </w:r>
    </w:p>
    <w:p w14:paraId="658FBAE9" w14:textId="77777777" w:rsidR="00125164" w:rsidRPr="00471741" w:rsidRDefault="00125164" w:rsidP="00423E0D">
      <w:pPr>
        <w:pStyle w:val="Zkladntext"/>
        <w:spacing w:after="120" w:line="276" w:lineRule="auto"/>
        <w:ind w:right="3"/>
        <w:rPr>
          <w:rFonts w:asciiTheme="minorBidi" w:hAnsiTheme="minorBidi" w:cstheme="minorBidi"/>
        </w:rPr>
      </w:pPr>
    </w:p>
    <w:p w14:paraId="56026684" w14:textId="77777777" w:rsidR="00125164" w:rsidRPr="00471741" w:rsidRDefault="00043B16" w:rsidP="00423E0D">
      <w:pPr>
        <w:pStyle w:val="Nadpis8"/>
        <w:spacing w:after="120" w:line="276" w:lineRule="auto"/>
        <w:ind w:left="0" w:right="3"/>
        <w:jc w:val="both"/>
        <w:rPr>
          <w:rFonts w:asciiTheme="minorBidi" w:hAnsiTheme="minorBidi" w:cstheme="minorBidi"/>
        </w:rPr>
      </w:pPr>
      <w:r w:rsidRPr="00471741">
        <w:rPr>
          <w:rFonts w:asciiTheme="minorBidi" w:hAnsiTheme="minorBidi" w:cstheme="minorBidi"/>
        </w:rPr>
        <w:t>Dohľad nad Stavebnotechnickým dozorom (ďalej len „DSTD“):</w:t>
      </w:r>
    </w:p>
    <w:p w14:paraId="3523C90B" w14:textId="77777777" w:rsidR="00125164" w:rsidRDefault="00043B16" w:rsidP="00423E0D">
      <w:pPr>
        <w:pStyle w:val="Zkladntext"/>
        <w:spacing w:after="120" w:line="276" w:lineRule="auto"/>
        <w:ind w:right="3"/>
        <w:jc w:val="both"/>
        <w:rPr>
          <w:rFonts w:asciiTheme="minorBidi" w:hAnsiTheme="minorBidi" w:cstheme="minorBidi"/>
        </w:rPr>
      </w:pPr>
      <w:r w:rsidRPr="00471741">
        <w:rPr>
          <w:rFonts w:asciiTheme="minorBidi" w:hAnsiTheme="minorBidi" w:cstheme="minorBidi"/>
        </w:rPr>
        <w:t>Personál Objednávateľa v zmysle terminológie FIDIC Žltá kniha –</w:t>
      </w:r>
      <w:r w:rsidR="00815D4E" w:rsidRPr="00471741">
        <w:rPr>
          <w:rFonts w:asciiTheme="minorBidi" w:hAnsiTheme="minorBidi" w:cstheme="minorBidi"/>
        </w:rPr>
        <w:t>zamestnanec Objednávateľa, osoba vymenovaná a poverená Objednávateľom</w:t>
      </w:r>
      <w:r w:rsidR="00815D4E">
        <w:rPr>
          <w:rFonts w:asciiTheme="minorBidi" w:hAnsiTheme="minorBidi" w:cstheme="minorBidi"/>
        </w:rPr>
        <w:t>,</w:t>
      </w:r>
      <w:r w:rsidRPr="00471741">
        <w:rPr>
          <w:rFonts w:asciiTheme="minorBidi" w:hAnsiTheme="minorBidi" w:cstheme="minorBidi"/>
        </w:rPr>
        <w:t xml:space="preserve"> ktorý vykonáva kontrolu plnenia podmienok ZMLUVY Dodávateľom a vykonáva dohľad nad odbornou činnosťou Dodávateľa.</w:t>
      </w:r>
    </w:p>
    <w:p w14:paraId="38E484D6" w14:textId="77777777" w:rsidR="009E4E70" w:rsidRDefault="009E4E70" w:rsidP="00423E0D">
      <w:pPr>
        <w:pStyle w:val="Zkladntext"/>
        <w:spacing w:after="120" w:line="276" w:lineRule="auto"/>
        <w:ind w:right="3"/>
        <w:jc w:val="both"/>
        <w:rPr>
          <w:rFonts w:asciiTheme="minorBidi" w:hAnsiTheme="minorBidi" w:cstheme="minorBidi"/>
        </w:rPr>
      </w:pPr>
    </w:p>
    <w:p w14:paraId="31C8D76A" w14:textId="77777777" w:rsidR="00B4430E" w:rsidRPr="009E4E70" w:rsidRDefault="00B4430E" w:rsidP="00423E0D">
      <w:pPr>
        <w:pStyle w:val="Zkladntext"/>
        <w:spacing w:after="120" w:line="276" w:lineRule="auto"/>
        <w:ind w:right="3"/>
        <w:jc w:val="both"/>
        <w:rPr>
          <w:rFonts w:asciiTheme="minorBidi" w:hAnsiTheme="minorBidi" w:cstheme="minorBidi"/>
          <w:b/>
        </w:rPr>
      </w:pPr>
      <w:bookmarkStart w:id="55" w:name="_Hlk147908117"/>
      <w:r w:rsidRPr="009E4E70">
        <w:rPr>
          <w:rFonts w:asciiTheme="minorBidi" w:hAnsiTheme="minorBidi" w:cstheme="minorBidi"/>
          <w:b/>
        </w:rPr>
        <w:t>Hlavný inžinier prípravy (ďalej len „HIP“):</w:t>
      </w:r>
    </w:p>
    <w:p w14:paraId="00FCD6E7" w14:textId="77777777" w:rsidR="00B4430E" w:rsidRDefault="00815D4E" w:rsidP="00423E0D">
      <w:pPr>
        <w:pStyle w:val="Zkladntext"/>
        <w:spacing w:after="120" w:line="276" w:lineRule="auto"/>
        <w:ind w:right="3"/>
        <w:jc w:val="both"/>
        <w:rPr>
          <w:rFonts w:asciiTheme="minorBidi" w:hAnsiTheme="minorBidi" w:cstheme="minorBidi"/>
        </w:rPr>
      </w:pPr>
      <w:r>
        <w:rPr>
          <w:rFonts w:asciiTheme="minorBidi" w:hAnsiTheme="minorBidi" w:cstheme="minorBidi"/>
        </w:rPr>
        <w:t xml:space="preserve">Personál Objednávateľa v zmysle terminológie FIDIC Žltá kniha – </w:t>
      </w:r>
      <w:r w:rsidRPr="00471741">
        <w:rPr>
          <w:rFonts w:asciiTheme="minorBidi" w:hAnsiTheme="minorBidi" w:cstheme="minorBidi"/>
        </w:rPr>
        <w:t xml:space="preserve">zamestnanec Objednávateľa, osoba vymenovaná a poverená Objednávateľom riadením </w:t>
      </w:r>
      <w:r>
        <w:rPr>
          <w:rFonts w:asciiTheme="minorBidi" w:hAnsiTheme="minorBidi" w:cstheme="minorBidi"/>
        </w:rPr>
        <w:t>spracovania projektovej dokumentácie, jej kontroly, preberaním a schvaľovaním</w:t>
      </w:r>
      <w:r w:rsidRPr="00471741">
        <w:rPr>
          <w:rFonts w:asciiTheme="minorBidi" w:hAnsiTheme="minorBidi" w:cstheme="minorBidi"/>
        </w:rPr>
        <w:t xml:space="preserve"> v mene Objednávateľa</w:t>
      </w:r>
      <w:r>
        <w:rPr>
          <w:rFonts w:asciiTheme="minorBidi" w:hAnsiTheme="minorBidi" w:cstheme="minorBidi"/>
        </w:rPr>
        <w:t xml:space="preserve"> a v súlade s podmienkami ZMLUVY. Vykonáva dohľad nad odbornou činnosťou Dodávateľa. Je účastný na prerokovaniach konaných v rámci inžinierskej činnosti a kolaudácie stavebných objektov.</w:t>
      </w:r>
    </w:p>
    <w:p w14:paraId="7ECD03C7" w14:textId="77777777" w:rsidR="00B4430E" w:rsidRDefault="00B4430E" w:rsidP="00423E0D">
      <w:pPr>
        <w:pStyle w:val="Zkladntext"/>
        <w:spacing w:after="120" w:line="276" w:lineRule="auto"/>
        <w:ind w:right="3"/>
        <w:jc w:val="both"/>
        <w:rPr>
          <w:rFonts w:asciiTheme="minorBidi" w:hAnsiTheme="minorBidi" w:cstheme="minorBidi"/>
          <w:b/>
        </w:rPr>
      </w:pPr>
      <w:r w:rsidRPr="00A32D94">
        <w:rPr>
          <w:rFonts w:asciiTheme="minorBidi" w:hAnsiTheme="minorBidi" w:cstheme="minorBidi"/>
          <w:b/>
        </w:rPr>
        <w:t>Kontrakt manažér</w:t>
      </w:r>
      <w:r>
        <w:rPr>
          <w:rFonts w:asciiTheme="minorBidi" w:hAnsiTheme="minorBidi" w:cstheme="minorBidi"/>
          <w:b/>
        </w:rPr>
        <w:t>:</w:t>
      </w:r>
    </w:p>
    <w:p w14:paraId="1A16DB6A" w14:textId="77777777" w:rsidR="00B4430E" w:rsidRPr="00B4355E" w:rsidRDefault="00B4430E" w:rsidP="00423E0D">
      <w:pPr>
        <w:pStyle w:val="Zkladntext"/>
        <w:spacing w:after="120" w:line="276" w:lineRule="auto"/>
        <w:ind w:right="3"/>
        <w:jc w:val="both"/>
        <w:rPr>
          <w:rFonts w:asciiTheme="minorBidi" w:hAnsiTheme="minorBidi" w:cstheme="minorBidi"/>
        </w:rPr>
      </w:pPr>
      <w:r w:rsidRPr="00A32D94">
        <w:rPr>
          <w:rFonts w:asciiTheme="minorBidi" w:hAnsiTheme="minorBidi" w:cstheme="minorBidi"/>
        </w:rPr>
        <w:t xml:space="preserve">Personál </w:t>
      </w:r>
      <w:r>
        <w:rPr>
          <w:rFonts w:asciiTheme="minorBidi" w:hAnsiTheme="minorBidi" w:cstheme="minorBidi"/>
        </w:rPr>
        <w:t xml:space="preserve">Objednávateľa v zmysle terminológie FIDIC Žltá kniha – </w:t>
      </w:r>
      <w:r w:rsidR="00815D4E" w:rsidRPr="00471741">
        <w:rPr>
          <w:rFonts w:asciiTheme="minorBidi" w:hAnsiTheme="minorBidi" w:cstheme="minorBidi"/>
        </w:rPr>
        <w:t>zamestnanec Objednávateľa, osoba vymenovaná a poverená Objednávateľom</w:t>
      </w:r>
      <w:r w:rsidR="00815D4E">
        <w:rPr>
          <w:rFonts w:asciiTheme="minorBidi" w:hAnsiTheme="minorBidi" w:cstheme="minorBidi"/>
        </w:rPr>
        <w:t xml:space="preserve"> </w:t>
      </w:r>
      <w:r>
        <w:rPr>
          <w:rFonts w:asciiTheme="minorBidi" w:hAnsiTheme="minorBidi" w:cstheme="minorBidi"/>
        </w:rPr>
        <w:t xml:space="preserve">ktorý vykonáva zmluvnú interpretáciu a asistuje pri riešení zmluvných sporov medzi stranami v súlade s FIDIC podmienkami a zákonom o verejnom obstarávaní. Zo strany Objednávateľa dohliada nad dodržiavaním zmluvy, spravuje </w:t>
      </w:r>
      <w:proofErr w:type="spellStart"/>
      <w:r>
        <w:rPr>
          <w:rFonts w:asciiTheme="minorBidi" w:hAnsiTheme="minorBidi" w:cstheme="minorBidi"/>
        </w:rPr>
        <w:t>claimovú</w:t>
      </w:r>
      <w:proofErr w:type="spellEnd"/>
      <w:r>
        <w:rPr>
          <w:rFonts w:asciiTheme="minorBidi" w:hAnsiTheme="minorBidi" w:cstheme="minorBidi"/>
        </w:rPr>
        <w:t xml:space="preserve"> agendu a pripravuje zmluvné podklady – dodatky k zmluvám.</w:t>
      </w:r>
    </w:p>
    <w:bookmarkEnd w:id="53"/>
    <w:bookmarkEnd w:id="54"/>
    <w:bookmarkEnd w:id="55"/>
    <w:p w14:paraId="79EC22BC" w14:textId="77777777" w:rsidR="00125164" w:rsidRPr="00471741" w:rsidRDefault="00125164" w:rsidP="00423E0D">
      <w:pPr>
        <w:pStyle w:val="Zkladntext"/>
        <w:spacing w:after="120" w:line="276" w:lineRule="auto"/>
        <w:rPr>
          <w:rFonts w:asciiTheme="minorBidi" w:hAnsiTheme="minorBidi" w:cstheme="minorBidi"/>
        </w:rPr>
      </w:pPr>
    </w:p>
    <w:p w14:paraId="72FD6D19" w14:textId="77777777" w:rsidR="00125164" w:rsidRPr="00471741" w:rsidRDefault="00043B16" w:rsidP="00423E0D">
      <w:pPr>
        <w:pStyle w:val="Odsekzoznamu"/>
        <w:numPr>
          <w:ilvl w:val="2"/>
          <w:numId w:val="14"/>
        </w:numPr>
        <w:spacing w:after="120" w:line="276" w:lineRule="auto"/>
        <w:ind w:left="1108" w:hanging="852"/>
        <w:rPr>
          <w:rFonts w:asciiTheme="minorBidi" w:hAnsiTheme="minorBidi" w:cstheme="minorBidi"/>
          <w:sz w:val="24"/>
        </w:rPr>
      </w:pPr>
      <w:r w:rsidRPr="00471741">
        <w:rPr>
          <w:rFonts w:asciiTheme="minorBidi" w:hAnsiTheme="minorBidi" w:cstheme="minorBidi"/>
          <w:b/>
          <w:sz w:val="24"/>
        </w:rPr>
        <w:t>Dodávateľ/Konzultant/Stavebnotechnický</w:t>
      </w:r>
      <w:r w:rsidR="007E780F">
        <w:rPr>
          <w:rFonts w:asciiTheme="minorBidi" w:hAnsiTheme="minorBidi" w:cstheme="minorBidi"/>
          <w:b/>
          <w:sz w:val="24"/>
        </w:rPr>
        <w:t xml:space="preserve"> </w:t>
      </w:r>
      <w:r w:rsidRPr="00471741">
        <w:rPr>
          <w:rFonts w:asciiTheme="minorBidi" w:hAnsiTheme="minorBidi" w:cstheme="minorBidi"/>
          <w:b/>
          <w:sz w:val="24"/>
        </w:rPr>
        <w:t xml:space="preserve">dozor/STD </w:t>
      </w:r>
      <w:r w:rsidRPr="00471741">
        <w:rPr>
          <w:rFonts w:asciiTheme="minorBidi" w:hAnsiTheme="minorBidi" w:cstheme="minorBidi"/>
          <w:sz w:val="24"/>
        </w:rPr>
        <w:t xml:space="preserve">(podčl. 1.1.8 </w:t>
      </w:r>
      <w:r w:rsidRPr="00471741">
        <w:rPr>
          <w:rFonts w:asciiTheme="minorBidi" w:hAnsiTheme="minorBidi" w:cstheme="minorBidi"/>
          <w:sz w:val="24"/>
        </w:rPr>
        <w:lastRenderedPageBreak/>
        <w:t>Zmluvných podmienok</w:t>
      </w:r>
      <w:r w:rsidRPr="00471741">
        <w:rPr>
          <w:rFonts w:asciiTheme="minorBidi" w:hAnsiTheme="minorBidi" w:cstheme="minorBidi"/>
          <w:spacing w:val="-4"/>
          <w:sz w:val="24"/>
        </w:rPr>
        <w:t xml:space="preserve"> </w:t>
      </w:r>
      <w:r w:rsidRPr="00471741">
        <w:rPr>
          <w:rFonts w:asciiTheme="minorBidi" w:hAnsiTheme="minorBidi" w:cstheme="minorBidi"/>
          <w:sz w:val="24"/>
        </w:rPr>
        <w:t>ZMLUVY)</w:t>
      </w:r>
    </w:p>
    <w:p w14:paraId="7F4F3A03" w14:textId="77777777" w:rsidR="00125164" w:rsidRPr="00471741" w:rsidRDefault="00043B16" w:rsidP="00423E0D">
      <w:pPr>
        <w:pStyle w:val="Zkladntext"/>
        <w:spacing w:after="120" w:line="276" w:lineRule="auto"/>
        <w:jc w:val="both"/>
        <w:rPr>
          <w:rFonts w:asciiTheme="minorBidi" w:hAnsiTheme="minorBidi" w:cstheme="minorBidi"/>
        </w:rPr>
      </w:pPr>
      <w:r w:rsidRPr="00471741">
        <w:rPr>
          <w:rFonts w:asciiTheme="minorBidi" w:hAnsiTheme="minorBidi" w:cstheme="minorBidi"/>
          <w:b/>
        </w:rPr>
        <w:t xml:space="preserve">Dodávateľ/Konzultant/Stavebnotechnický dozor/STD </w:t>
      </w:r>
      <w:r w:rsidRPr="00471741">
        <w:rPr>
          <w:rFonts w:asciiTheme="minorBidi" w:hAnsiTheme="minorBidi" w:cstheme="minorBidi"/>
        </w:rPr>
        <w:t>je povinný poskytovať Služby v zmysle ZMLUVY. Dodávateľ je  právnická  alebo  fyzická  osoba  označená  v ZMLUVE,  majúca  oprávnenie k činnostiam uvedeným v ZMLUVE, ktorej ponuka bola prijatá verejným obstarávateľom/Objednávateľom v príslušnom postupe verejného obstarávania, ktorým sa zadávala zákazka na poskytnutie Služby, ktorej predmetom bola činnosť Stavebnotechnického dozoru pre Projekt „</w:t>
      </w:r>
      <w:r w:rsidR="007918A5" w:rsidRPr="00014857">
        <w:rPr>
          <w:rFonts w:asciiTheme="minorBidi" w:hAnsiTheme="minorBidi" w:cstheme="minorBidi"/>
        </w:rPr>
        <w:t>Rekonštrukcia a dostavba areálu Fakultnej nemocnie s poliklinikou F. D. Roosevelta Banská Bystrica</w:t>
      </w:r>
      <w:r w:rsidRPr="00471741">
        <w:rPr>
          <w:rFonts w:asciiTheme="minorBidi" w:hAnsiTheme="minorBidi" w:cstheme="minorBidi"/>
        </w:rPr>
        <w:t>“.</w:t>
      </w:r>
    </w:p>
    <w:p w14:paraId="1D716E84" w14:textId="77777777" w:rsidR="00125164" w:rsidRPr="00471741" w:rsidRDefault="00043B16" w:rsidP="00423E0D">
      <w:pPr>
        <w:pStyle w:val="Zkladntext"/>
        <w:spacing w:after="120" w:line="276" w:lineRule="auto"/>
        <w:jc w:val="both"/>
        <w:rPr>
          <w:rFonts w:asciiTheme="minorBidi" w:hAnsiTheme="minorBidi" w:cstheme="minorBidi"/>
        </w:rPr>
      </w:pPr>
      <w:r w:rsidRPr="00471741">
        <w:rPr>
          <w:rFonts w:asciiTheme="minorBidi" w:hAnsiTheme="minorBidi" w:cstheme="minorBidi"/>
        </w:rPr>
        <w:t>Dodávateľ poskytuje Služby podľa ZMLUVY prostredníctvom tímu Stavebnotechnického dozoru (ďalej aj len „ tím STD“). Tím STD je tvorený Kľúčovými a nekľúčovými odborníkmi a Podporným personálom (čl. 6.7 (Podporný zmluvný, technický a administratívny personál pre podporu odborníkov tímu STD) tejto Prílohy č.1) na čele s</w:t>
      </w:r>
      <w:r w:rsidR="008276A2">
        <w:rPr>
          <w:rFonts w:asciiTheme="minorBidi" w:hAnsiTheme="minorBidi" w:cstheme="minorBidi"/>
        </w:rPr>
        <w:t> Projektovým manažérom -</w:t>
      </w:r>
      <w:r w:rsidRPr="00471741">
        <w:rPr>
          <w:rFonts w:asciiTheme="minorBidi" w:hAnsiTheme="minorBidi" w:cstheme="minorBidi"/>
        </w:rPr>
        <w:t xml:space="preserve"> Vedúcim tímu Stavebnotechnického dozoru.</w:t>
      </w:r>
    </w:p>
    <w:p w14:paraId="23A9874F" w14:textId="77777777" w:rsidR="00125164" w:rsidRPr="00471741" w:rsidRDefault="00125164" w:rsidP="00423E0D">
      <w:pPr>
        <w:pStyle w:val="Zkladntext"/>
        <w:spacing w:after="120" w:line="276" w:lineRule="auto"/>
        <w:rPr>
          <w:rFonts w:asciiTheme="minorBidi" w:hAnsiTheme="minorBidi" w:cstheme="minorBidi"/>
          <w:sz w:val="19"/>
        </w:rPr>
      </w:pPr>
    </w:p>
    <w:p w14:paraId="39B8B4DF" w14:textId="77777777" w:rsidR="00125164" w:rsidRPr="00471741" w:rsidRDefault="00043B16" w:rsidP="00423E0D">
      <w:pPr>
        <w:pStyle w:val="Zkladntext"/>
        <w:spacing w:after="120" w:line="276" w:lineRule="auto"/>
        <w:jc w:val="both"/>
        <w:rPr>
          <w:rFonts w:asciiTheme="minorBidi" w:hAnsiTheme="minorBidi" w:cstheme="minorBidi"/>
        </w:rPr>
      </w:pPr>
      <w:r w:rsidRPr="00471741">
        <w:rPr>
          <w:rFonts w:asciiTheme="minorBidi" w:hAnsiTheme="minorBidi" w:cstheme="minorBidi"/>
          <w:b/>
        </w:rPr>
        <w:t xml:space="preserve">Odborník </w:t>
      </w:r>
      <w:r w:rsidRPr="00471741">
        <w:rPr>
          <w:rFonts w:asciiTheme="minorBidi" w:hAnsiTheme="minorBidi" w:cstheme="minorBidi"/>
        </w:rPr>
        <w:t>(Personál Dodávateľa) je člen tímu STD - fyzická osoba, prostredníctvom ktorej Dodávateľ poskytuje Služby podľa ZMLUVY a ktorá koná iba v rozsahu práv a povinností podľa jej funkčného zaradenia a jej postavenia, resp. odbornosti v tíme STD pri výkone činnosti Stavebnotechnického dozoru podľa ZMLUVY.</w:t>
      </w:r>
    </w:p>
    <w:p w14:paraId="7DFF9A50" w14:textId="77777777" w:rsidR="00125164" w:rsidRPr="00471741" w:rsidRDefault="00125164" w:rsidP="00423E0D">
      <w:pPr>
        <w:pStyle w:val="Zkladntext"/>
        <w:spacing w:after="120" w:line="276" w:lineRule="auto"/>
        <w:rPr>
          <w:rFonts w:asciiTheme="minorBidi" w:hAnsiTheme="minorBidi" w:cstheme="minorBidi"/>
          <w:sz w:val="17"/>
        </w:rPr>
      </w:pPr>
    </w:p>
    <w:p w14:paraId="51CFDDF5" w14:textId="77777777" w:rsidR="00125164" w:rsidRPr="00471741" w:rsidRDefault="00043B16" w:rsidP="00423E0D">
      <w:pPr>
        <w:pStyle w:val="Zkladntext"/>
        <w:spacing w:after="120" w:line="276" w:lineRule="auto"/>
        <w:jc w:val="both"/>
        <w:rPr>
          <w:rFonts w:asciiTheme="minorBidi" w:hAnsiTheme="minorBidi" w:cstheme="minorBidi"/>
        </w:rPr>
      </w:pPr>
      <w:r w:rsidRPr="00471741">
        <w:rPr>
          <w:rFonts w:asciiTheme="minorBidi" w:hAnsiTheme="minorBidi" w:cstheme="minorBidi"/>
          <w:b/>
        </w:rPr>
        <w:t xml:space="preserve">Vedúci tímu STD </w:t>
      </w:r>
      <w:r w:rsidRPr="00471741">
        <w:rPr>
          <w:rFonts w:asciiTheme="minorBidi" w:hAnsiTheme="minorBidi" w:cstheme="minorBidi"/>
        </w:rPr>
        <w:t>–</w:t>
      </w:r>
      <w:r w:rsidR="004739BE">
        <w:rPr>
          <w:rFonts w:asciiTheme="minorBidi" w:hAnsiTheme="minorBidi" w:cstheme="minorBidi"/>
        </w:rPr>
        <w:t xml:space="preserve"> </w:t>
      </w:r>
      <w:r w:rsidRPr="00471741">
        <w:rPr>
          <w:rFonts w:asciiTheme="minorBidi" w:hAnsiTheme="minorBidi" w:cstheme="minorBidi"/>
        </w:rPr>
        <w:t>Vedúc</w:t>
      </w:r>
      <w:r w:rsidR="004739BE">
        <w:rPr>
          <w:rFonts w:asciiTheme="minorBidi" w:hAnsiTheme="minorBidi" w:cstheme="minorBidi"/>
        </w:rPr>
        <w:t>i</w:t>
      </w:r>
      <w:r w:rsidRPr="00471741">
        <w:rPr>
          <w:rFonts w:asciiTheme="minorBidi" w:hAnsiTheme="minorBidi" w:cstheme="minorBidi"/>
        </w:rPr>
        <w:t xml:space="preserve"> tímu Stavebnotechnického dozoru (ďalej len „Vedúci tímu STD“) je fyzická osoba, prostredníctvom ktorej Dodávateľ poskytuje Služby podľa ZMLUVY, a ktorý je oprávnený konať v</w:t>
      </w:r>
      <w:r w:rsidR="00310202">
        <w:rPr>
          <w:rFonts w:asciiTheme="minorBidi" w:hAnsiTheme="minorBidi" w:cstheme="minorBidi"/>
        </w:rPr>
        <w:t> </w:t>
      </w:r>
      <w:r w:rsidRPr="00471741">
        <w:rPr>
          <w:rFonts w:asciiTheme="minorBidi" w:hAnsiTheme="minorBidi" w:cstheme="minorBidi"/>
        </w:rPr>
        <w:t>mene Stavebnotechnického dozoru v rozsahu práv a povinností Stavebnotechnického dozoru vyplývajúcich zo Zmluvy o Dielo a tejto</w:t>
      </w:r>
      <w:r w:rsidRPr="00471741">
        <w:rPr>
          <w:rFonts w:asciiTheme="minorBidi" w:hAnsiTheme="minorBidi" w:cstheme="minorBidi"/>
          <w:spacing w:val="-17"/>
        </w:rPr>
        <w:t xml:space="preserve"> </w:t>
      </w:r>
      <w:r w:rsidRPr="00471741">
        <w:rPr>
          <w:rFonts w:asciiTheme="minorBidi" w:hAnsiTheme="minorBidi" w:cstheme="minorBidi"/>
        </w:rPr>
        <w:t>ZMLUVY.</w:t>
      </w:r>
    </w:p>
    <w:p w14:paraId="2E82D340" w14:textId="77777777" w:rsidR="00125164" w:rsidRPr="00471741" w:rsidRDefault="00125164" w:rsidP="00423E0D">
      <w:pPr>
        <w:pStyle w:val="Zkladntext"/>
        <w:spacing w:after="120" w:line="276" w:lineRule="auto"/>
        <w:rPr>
          <w:rFonts w:asciiTheme="minorBidi" w:hAnsiTheme="minorBidi" w:cstheme="minorBidi"/>
          <w:sz w:val="19"/>
        </w:rPr>
      </w:pPr>
    </w:p>
    <w:p w14:paraId="6BEF1085" w14:textId="77777777" w:rsidR="00125164" w:rsidRPr="00471741" w:rsidRDefault="00043B16" w:rsidP="00423E0D">
      <w:pPr>
        <w:pStyle w:val="Zkladntext"/>
        <w:spacing w:after="120" w:line="276" w:lineRule="auto"/>
        <w:jc w:val="both"/>
        <w:rPr>
          <w:rFonts w:asciiTheme="minorBidi" w:hAnsiTheme="minorBidi" w:cstheme="minorBidi"/>
        </w:rPr>
      </w:pPr>
      <w:r w:rsidRPr="00471741">
        <w:rPr>
          <w:rFonts w:asciiTheme="minorBidi" w:hAnsiTheme="minorBidi" w:cstheme="minorBidi"/>
        </w:rPr>
        <w:t>Ostatní Kľúčoví a nekľúčoví odborníci konajú v mene Stavebnotechnického dozoru iba v rozsahu práv a povinností podľa  ich  funkčného  zaradenia  v tíme  Stavebnotechnického  dozoru,  v rozsahu  práv a</w:t>
      </w:r>
      <w:r w:rsidR="00310202">
        <w:rPr>
          <w:rFonts w:asciiTheme="minorBidi" w:hAnsiTheme="minorBidi" w:cstheme="minorBidi"/>
        </w:rPr>
        <w:t> </w:t>
      </w:r>
      <w:r w:rsidRPr="00471741">
        <w:rPr>
          <w:rFonts w:asciiTheme="minorBidi" w:hAnsiTheme="minorBidi" w:cstheme="minorBidi"/>
        </w:rPr>
        <w:t>povinnosti vyplývajúcich zo Zmluvy o Dielo a tejto</w:t>
      </w:r>
      <w:r w:rsidRPr="00471741">
        <w:rPr>
          <w:rFonts w:asciiTheme="minorBidi" w:hAnsiTheme="minorBidi" w:cstheme="minorBidi"/>
          <w:spacing w:val="-1"/>
        </w:rPr>
        <w:t xml:space="preserve"> </w:t>
      </w:r>
      <w:r w:rsidRPr="00471741">
        <w:rPr>
          <w:rFonts w:asciiTheme="minorBidi" w:hAnsiTheme="minorBidi" w:cstheme="minorBidi"/>
        </w:rPr>
        <w:t>ZMLUVY</w:t>
      </w:r>
      <w:r w:rsidR="00730CB2">
        <w:rPr>
          <w:rFonts w:asciiTheme="minorBidi" w:hAnsiTheme="minorBidi" w:cstheme="minorBidi"/>
        </w:rPr>
        <w:t>.</w:t>
      </w:r>
    </w:p>
    <w:p w14:paraId="4D59A917" w14:textId="77777777" w:rsidR="00125164" w:rsidRPr="00471741" w:rsidRDefault="00043B16" w:rsidP="00423E0D">
      <w:pPr>
        <w:pStyle w:val="Zkladntext"/>
        <w:spacing w:after="120" w:line="276" w:lineRule="auto"/>
        <w:jc w:val="both"/>
        <w:rPr>
          <w:rFonts w:asciiTheme="minorBidi" w:hAnsiTheme="minorBidi" w:cstheme="minorBidi"/>
        </w:rPr>
      </w:pPr>
      <w:r w:rsidRPr="00471741">
        <w:rPr>
          <w:rFonts w:asciiTheme="minorBidi" w:hAnsiTheme="minorBidi" w:cstheme="minorBidi"/>
        </w:rPr>
        <w:t>Dodávateľ je povinný zabezpečiť, aby Vedúci tímu STD</w:t>
      </w:r>
      <w:r w:rsidR="00184774">
        <w:rPr>
          <w:rStyle w:val="Odkaznapoznmkupodiarou"/>
          <w:rFonts w:asciiTheme="minorBidi" w:hAnsiTheme="minorBidi" w:cstheme="minorBidi"/>
        </w:rPr>
        <w:footnoteReference w:id="4"/>
      </w:r>
      <w:r w:rsidRPr="00471741">
        <w:rPr>
          <w:rFonts w:asciiTheme="minorBidi" w:hAnsiTheme="minorBidi" w:cstheme="minorBidi"/>
        </w:rPr>
        <w:t xml:space="preserve"> bol oprávnený konať v mene Dodávateľa v</w:t>
      </w:r>
      <w:r w:rsidR="00310202">
        <w:rPr>
          <w:rFonts w:asciiTheme="minorBidi" w:hAnsiTheme="minorBidi" w:cstheme="minorBidi"/>
        </w:rPr>
        <w:t> </w:t>
      </w:r>
      <w:r w:rsidRPr="00471741">
        <w:rPr>
          <w:rFonts w:asciiTheme="minorBidi" w:hAnsiTheme="minorBidi" w:cstheme="minorBidi"/>
        </w:rPr>
        <w:t>rozsahu povinností a právomocí Stavebného dozoru</w:t>
      </w:r>
      <w:r w:rsidRPr="00471741">
        <w:rPr>
          <w:rFonts w:asciiTheme="minorBidi" w:hAnsiTheme="minorBidi" w:cstheme="minorBidi"/>
          <w:position w:val="6"/>
          <w:sz w:val="13"/>
        </w:rPr>
        <w:t xml:space="preserve"> </w:t>
      </w:r>
      <w:r w:rsidRPr="00471741">
        <w:rPr>
          <w:rFonts w:asciiTheme="minorBidi" w:hAnsiTheme="minorBidi" w:cstheme="minorBidi"/>
        </w:rPr>
        <w:t>vyplývajúcich zo Zmluvy o Dielo a v rozsahu povinností a právomocí, ktoré v zmysle ZMLUVY prislúchajú Vedúcemu tímu STD.</w:t>
      </w:r>
    </w:p>
    <w:p w14:paraId="03B8AB0E" w14:textId="77777777" w:rsidR="00125164" w:rsidRPr="00471741" w:rsidRDefault="00043B16" w:rsidP="00423E0D">
      <w:pPr>
        <w:pStyle w:val="Zkladntext"/>
        <w:spacing w:after="120" w:line="276" w:lineRule="auto"/>
        <w:jc w:val="both"/>
        <w:rPr>
          <w:rFonts w:asciiTheme="minorBidi" w:hAnsiTheme="minorBidi" w:cstheme="minorBidi"/>
        </w:rPr>
      </w:pPr>
      <w:r w:rsidRPr="00471741">
        <w:rPr>
          <w:rFonts w:asciiTheme="minorBidi" w:hAnsiTheme="minorBidi" w:cstheme="minorBidi"/>
        </w:rPr>
        <w:t>Vedúci tímu STD bude uplatňovať právomoci, ktoré mu prislúchajú, tak ako sú uvedené v Zmluve  o</w:t>
      </w:r>
      <w:r w:rsidR="00310202">
        <w:rPr>
          <w:rFonts w:asciiTheme="minorBidi" w:hAnsiTheme="minorBidi" w:cstheme="minorBidi"/>
          <w:spacing w:val="-3"/>
        </w:rPr>
        <w:t> </w:t>
      </w:r>
      <w:r w:rsidRPr="00471741">
        <w:rPr>
          <w:rFonts w:asciiTheme="minorBidi" w:hAnsiTheme="minorBidi" w:cstheme="minorBidi"/>
        </w:rPr>
        <w:t>Dielo</w:t>
      </w:r>
      <w:r w:rsidRPr="00471741">
        <w:rPr>
          <w:rFonts w:asciiTheme="minorBidi" w:hAnsiTheme="minorBidi" w:cstheme="minorBidi"/>
          <w:spacing w:val="16"/>
        </w:rPr>
        <w:t xml:space="preserve"> </w:t>
      </w:r>
      <w:r w:rsidRPr="00471741">
        <w:rPr>
          <w:rFonts w:asciiTheme="minorBidi" w:hAnsiTheme="minorBidi" w:cstheme="minorBidi"/>
        </w:rPr>
        <w:t>a</w:t>
      </w:r>
      <w:r w:rsidRPr="00471741">
        <w:rPr>
          <w:rFonts w:asciiTheme="minorBidi" w:hAnsiTheme="minorBidi" w:cstheme="minorBidi"/>
          <w:spacing w:val="1"/>
        </w:rPr>
        <w:t xml:space="preserve"> </w:t>
      </w:r>
      <w:r w:rsidRPr="00471741">
        <w:rPr>
          <w:rFonts w:asciiTheme="minorBidi" w:hAnsiTheme="minorBidi" w:cstheme="minorBidi"/>
        </w:rPr>
        <w:t>tejto</w:t>
      </w:r>
      <w:r w:rsidRPr="00471741">
        <w:rPr>
          <w:rFonts w:asciiTheme="minorBidi" w:hAnsiTheme="minorBidi" w:cstheme="minorBidi"/>
          <w:spacing w:val="15"/>
        </w:rPr>
        <w:t xml:space="preserve"> </w:t>
      </w:r>
      <w:r w:rsidRPr="00471741">
        <w:rPr>
          <w:rFonts w:asciiTheme="minorBidi" w:hAnsiTheme="minorBidi" w:cstheme="minorBidi"/>
        </w:rPr>
        <w:t>ZMLUVE,</w:t>
      </w:r>
      <w:r w:rsidRPr="00471741">
        <w:rPr>
          <w:rFonts w:asciiTheme="minorBidi" w:hAnsiTheme="minorBidi" w:cstheme="minorBidi"/>
          <w:spacing w:val="17"/>
        </w:rPr>
        <w:t xml:space="preserve"> </w:t>
      </w:r>
      <w:r w:rsidRPr="00471741">
        <w:rPr>
          <w:rFonts w:asciiTheme="minorBidi" w:hAnsiTheme="minorBidi" w:cstheme="minorBidi"/>
        </w:rPr>
        <w:t>alebo</w:t>
      </w:r>
      <w:r w:rsidRPr="00471741">
        <w:rPr>
          <w:rFonts w:asciiTheme="minorBidi" w:hAnsiTheme="minorBidi" w:cstheme="minorBidi"/>
          <w:spacing w:val="16"/>
        </w:rPr>
        <w:t xml:space="preserve"> </w:t>
      </w:r>
      <w:r w:rsidRPr="00471741">
        <w:rPr>
          <w:rFonts w:asciiTheme="minorBidi" w:hAnsiTheme="minorBidi" w:cstheme="minorBidi"/>
        </w:rPr>
        <w:t>ako</w:t>
      </w:r>
      <w:r w:rsidRPr="00471741">
        <w:rPr>
          <w:rFonts w:asciiTheme="minorBidi" w:hAnsiTheme="minorBidi" w:cstheme="minorBidi"/>
          <w:spacing w:val="13"/>
        </w:rPr>
        <w:t xml:space="preserve"> </w:t>
      </w:r>
      <w:r w:rsidRPr="00471741">
        <w:rPr>
          <w:rFonts w:asciiTheme="minorBidi" w:hAnsiTheme="minorBidi" w:cstheme="minorBidi"/>
        </w:rPr>
        <w:t>to</w:t>
      </w:r>
      <w:r w:rsidRPr="00471741">
        <w:rPr>
          <w:rFonts w:asciiTheme="minorBidi" w:hAnsiTheme="minorBidi" w:cstheme="minorBidi"/>
          <w:spacing w:val="19"/>
        </w:rPr>
        <w:t xml:space="preserve"> </w:t>
      </w:r>
      <w:r w:rsidRPr="00471741">
        <w:rPr>
          <w:rFonts w:asciiTheme="minorBidi" w:hAnsiTheme="minorBidi" w:cstheme="minorBidi"/>
        </w:rPr>
        <w:t>zo</w:t>
      </w:r>
      <w:r w:rsidRPr="00471741">
        <w:rPr>
          <w:rFonts w:asciiTheme="minorBidi" w:hAnsiTheme="minorBidi" w:cstheme="minorBidi"/>
          <w:spacing w:val="13"/>
        </w:rPr>
        <w:t xml:space="preserve"> </w:t>
      </w:r>
      <w:r w:rsidRPr="00471741">
        <w:rPr>
          <w:rFonts w:asciiTheme="minorBidi" w:hAnsiTheme="minorBidi" w:cstheme="minorBidi"/>
        </w:rPr>
        <w:t>Zmluvy</w:t>
      </w:r>
      <w:r w:rsidRPr="00471741">
        <w:rPr>
          <w:rFonts w:asciiTheme="minorBidi" w:hAnsiTheme="minorBidi" w:cstheme="minorBidi"/>
          <w:spacing w:val="13"/>
        </w:rPr>
        <w:t xml:space="preserve"> </w:t>
      </w:r>
      <w:r w:rsidRPr="00471741">
        <w:rPr>
          <w:rFonts w:asciiTheme="minorBidi" w:hAnsiTheme="minorBidi" w:cstheme="minorBidi"/>
        </w:rPr>
        <w:t>o</w:t>
      </w:r>
      <w:r w:rsidRPr="00471741">
        <w:rPr>
          <w:rFonts w:asciiTheme="minorBidi" w:hAnsiTheme="minorBidi" w:cstheme="minorBidi"/>
          <w:spacing w:val="3"/>
        </w:rPr>
        <w:t xml:space="preserve"> </w:t>
      </w:r>
      <w:r w:rsidRPr="00471741">
        <w:rPr>
          <w:rFonts w:asciiTheme="minorBidi" w:hAnsiTheme="minorBidi" w:cstheme="minorBidi"/>
        </w:rPr>
        <w:t>Dielo</w:t>
      </w:r>
      <w:r w:rsidRPr="00471741">
        <w:rPr>
          <w:rFonts w:asciiTheme="minorBidi" w:hAnsiTheme="minorBidi" w:cstheme="minorBidi"/>
          <w:spacing w:val="15"/>
        </w:rPr>
        <w:t xml:space="preserve"> </w:t>
      </w:r>
      <w:r w:rsidRPr="00471741">
        <w:rPr>
          <w:rFonts w:asciiTheme="minorBidi" w:hAnsiTheme="minorBidi" w:cstheme="minorBidi"/>
        </w:rPr>
        <w:t>a</w:t>
      </w:r>
      <w:r w:rsidRPr="00471741">
        <w:rPr>
          <w:rFonts w:asciiTheme="minorBidi" w:hAnsiTheme="minorBidi" w:cstheme="minorBidi"/>
          <w:spacing w:val="-1"/>
        </w:rPr>
        <w:t xml:space="preserve"> </w:t>
      </w:r>
      <w:r w:rsidRPr="00471741">
        <w:rPr>
          <w:rFonts w:asciiTheme="minorBidi" w:hAnsiTheme="minorBidi" w:cstheme="minorBidi"/>
        </w:rPr>
        <w:t>tejto</w:t>
      </w:r>
      <w:r w:rsidRPr="00471741">
        <w:rPr>
          <w:rFonts w:asciiTheme="minorBidi" w:hAnsiTheme="minorBidi" w:cstheme="minorBidi"/>
          <w:spacing w:val="14"/>
        </w:rPr>
        <w:t xml:space="preserve"> </w:t>
      </w:r>
      <w:r w:rsidRPr="00471741">
        <w:rPr>
          <w:rFonts w:asciiTheme="minorBidi" w:hAnsiTheme="minorBidi" w:cstheme="minorBidi"/>
        </w:rPr>
        <w:t>ZMLUVY</w:t>
      </w:r>
      <w:r w:rsidRPr="00471741">
        <w:rPr>
          <w:rFonts w:asciiTheme="minorBidi" w:hAnsiTheme="minorBidi" w:cstheme="minorBidi"/>
          <w:spacing w:val="14"/>
        </w:rPr>
        <w:t xml:space="preserve"> </w:t>
      </w:r>
      <w:r w:rsidRPr="00471741">
        <w:rPr>
          <w:rFonts w:asciiTheme="minorBidi" w:hAnsiTheme="minorBidi" w:cstheme="minorBidi"/>
        </w:rPr>
        <w:t>nutne</w:t>
      </w:r>
      <w:r w:rsidRPr="00471741">
        <w:rPr>
          <w:rFonts w:asciiTheme="minorBidi" w:hAnsiTheme="minorBidi" w:cstheme="minorBidi"/>
          <w:spacing w:val="16"/>
        </w:rPr>
        <w:t xml:space="preserve"> </w:t>
      </w:r>
      <w:r w:rsidRPr="00471741">
        <w:rPr>
          <w:rFonts w:asciiTheme="minorBidi" w:hAnsiTheme="minorBidi" w:cstheme="minorBidi"/>
        </w:rPr>
        <w:t>vyplýva</w:t>
      </w:r>
      <w:r w:rsidRPr="00471741">
        <w:rPr>
          <w:rFonts w:asciiTheme="minorBidi" w:hAnsiTheme="minorBidi" w:cstheme="minorBidi"/>
          <w:spacing w:val="17"/>
        </w:rPr>
        <w:t xml:space="preserve"> </w:t>
      </w:r>
      <w:r w:rsidRPr="00471741">
        <w:rPr>
          <w:rFonts w:asciiTheme="minorBidi" w:hAnsiTheme="minorBidi" w:cstheme="minorBidi"/>
        </w:rPr>
        <w:t>a</w:t>
      </w:r>
      <w:r w:rsidR="00C027AF">
        <w:rPr>
          <w:rFonts w:asciiTheme="minorBidi" w:hAnsiTheme="minorBidi" w:cstheme="minorBidi"/>
          <w:spacing w:val="16"/>
        </w:rPr>
        <w:t> </w:t>
      </w:r>
      <w:r w:rsidRPr="00471741">
        <w:rPr>
          <w:rFonts w:asciiTheme="minorBidi" w:hAnsiTheme="minorBidi" w:cstheme="minorBidi"/>
        </w:rPr>
        <w:t>vykonávať</w:t>
      </w:r>
      <w:r w:rsidR="00C027AF">
        <w:rPr>
          <w:rFonts w:asciiTheme="minorBidi" w:hAnsiTheme="minorBidi" w:cstheme="minorBidi"/>
        </w:rPr>
        <w:t xml:space="preserve"> </w:t>
      </w:r>
      <w:r w:rsidR="003643B3">
        <w:rPr>
          <w:rFonts w:asciiTheme="minorBidi" w:hAnsiTheme="minorBidi" w:cstheme="minorBidi"/>
        </w:rPr>
        <w:t>p</w:t>
      </w:r>
      <w:r w:rsidRPr="00471741">
        <w:rPr>
          <w:rFonts w:asciiTheme="minorBidi" w:hAnsiTheme="minorBidi" w:cstheme="minorBidi"/>
        </w:rPr>
        <w:t>ovinnosti jemu stanovené v Zmluve o Dielo a tejto ZMLUVE. Vedúci tímu STD je zodpovedný za</w:t>
      </w:r>
      <w:r w:rsidR="00310202">
        <w:rPr>
          <w:rFonts w:asciiTheme="minorBidi" w:hAnsiTheme="minorBidi" w:cstheme="minorBidi"/>
        </w:rPr>
        <w:t> </w:t>
      </w:r>
      <w:r w:rsidRPr="00471741">
        <w:rPr>
          <w:rFonts w:asciiTheme="minorBidi" w:hAnsiTheme="minorBidi" w:cstheme="minorBidi"/>
        </w:rPr>
        <w:t xml:space="preserve">administratívnu, riadiacu a technickú správu Zmluvy o Dielo, priebežnú kontrolnú činnosť projektových a stavebných prác počas plnenia </w:t>
      </w:r>
      <w:r w:rsidR="00BB435D">
        <w:rPr>
          <w:rFonts w:asciiTheme="minorBidi" w:hAnsiTheme="minorBidi" w:cstheme="minorBidi"/>
        </w:rPr>
        <w:t>Z</w:t>
      </w:r>
      <w:r w:rsidRPr="00471741">
        <w:rPr>
          <w:rFonts w:asciiTheme="minorBidi" w:hAnsiTheme="minorBidi" w:cstheme="minorBidi"/>
        </w:rPr>
        <w:t>mluvy o Dielo a ZMLUVY.</w:t>
      </w:r>
    </w:p>
    <w:p w14:paraId="5E86E770" w14:textId="77777777" w:rsidR="00125164" w:rsidRPr="00471741" w:rsidRDefault="00043B16" w:rsidP="00423E0D">
      <w:pPr>
        <w:pStyle w:val="Zkladntext"/>
        <w:spacing w:after="120" w:line="276" w:lineRule="auto"/>
        <w:jc w:val="both"/>
        <w:rPr>
          <w:rFonts w:asciiTheme="minorBidi" w:hAnsiTheme="minorBidi" w:cstheme="minorBidi"/>
        </w:rPr>
      </w:pPr>
      <w:r w:rsidRPr="00471741">
        <w:rPr>
          <w:rFonts w:asciiTheme="minorBidi" w:hAnsiTheme="minorBidi" w:cstheme="minorBidi"/>
        </w:rPr>
        <w:t>Akékoľvek právne úkony vyhotovené v mene Stavebnotechnického dozoru, na ktoré sa v zmysle ustanovení Zmluvy o Dielo a tejto ZMLUVY vyžaduje písomná forma a ktoré vyplývajú z uplatňovania právomocí Stavebnotechnického dozoru podľa Zmluvy o Dielo a tejto ZMLUVY, je oprávnený podpisovať v mene Stavebnotechnického dozoru výlučne Vedúci tímu Stavebnotechnického dozoru.</w:t>
      </w:r>
    </w:p>
    <w:p w14:paraId="7869AC18" w14:textId="77777777" w:rsidR="00125164" w:rsidRPr="00471741" w:rsidRDefault="00043B16" w:rsidP="00423E0D">
      <w:pPr>
        <w:pStyle w:val="Zkladntext"/>
        <w:spacing w:after="120" w:line="276" w:lineRule="auto"/>
        <w:jc w:val="both"/>
        <w:rPr>
          <w:rFonts w:asciiTheme="minorBidi" w:hAnsiTheme="minorBidi" w:cstheme="minorBidi"/>
        </w:rPr>
      </w:pPr>
      <w:r w:rsidRPr="00471741">
        <w:rPr>
          <w:rFonts w:asciiTheme="minorBidi" w:hAnsiTheme="minorBidi" w:cstheme="minorBidi"/>
        </w:rPr>
        <w:t>Vedúci tímu STD bude spolupracovať za účelom plynulej realizácie predmetného Projektu s HIS, PM, DSTD a ďalšími zamestnancami Objednávateľa a taktiež bude povinný spolupracovať s príslušnými pracovníkmi Riadiaceho orgánu OP a Špeciálneho stavebného úradu za účelom vykonávania kontroly fyzickej realizácie predmetného Projektu v zmysle pravidiel Európskej komisie.</w:t>
      </w:r>
    </w:p>
    <w:p w14:paraId="08FC10F4" w14:textId="77777777" w:rsidR="00332743" w:rsidRPr="00471741" w:rsidRDefault="00332743" w:rsidP="00423E0D">
      <w:pPr>
        <w:pStyle w:val="Zkladntext"/>
        <w:spacing w:after="120" w:line="276" w:lineRule="auto"/>
        <w:rPr>
          <w:rFonts w:asciiTheme="minorBidi" w:hAnsiTheme="minorBidi" w:cstheme="minorBidi"/>
        </w:rPr>
      </w:pPr>
    </w:p>
    <w:p w14:paraId="49231A69" w14:textId="77777777" w:rsidR="00125164" w:rsidRPr="00471741" w:rsidRDefault="00043B16" w:rsidP="00423E0D">
      <w:pPr>
        <w:pStyle w:val="Odsekzoznamu"/>
        <w:numPr>
          <w:ilvl w:val="2"/>
          <w:numId w:val="14"/>
        </w:numPr>
        <w:tabs>
          <w:tab w:val="left" w:pos="965"/>
        </w:tabs>
        <w:spacing w:after="120" w:line="276" w:lineRule="auto"/>
        <w:ind w:hanging="709"/>
        <w:rPr>
          <w:rFonts w:asciiTheme="minorBidi" w:hAnsiTheme="minorBidi" w:cstheme="minorBidi"/>
          <w:b/>
          <w:sz w:val="24"/>
        </w:rPr>
      </w:pPr>
      <w:r w:rsidRPr="00471741">
        <w:rPr>
          <w:rFonts w:asciiTheme="minorBidi" w:hAnsiTheme="minorBidi" w:cstheme="minorBidi"/>
          <w:b/>
          <w:sz w:val="24"/>
        </w:rPr>
        <w:t>Zhotoviteľ</w:t>
      </w:r>
    </w:p>
    <w:p w14:paraId="62B909B5" w14:textId="77777777" w:rsidR="00125164" w:rsidRPr="00E16252" w:rsidRDefault="00043B16" w:rsidP="00423E0D">
      <w:pPr>
        <w:pStyle w:val="Zkladntext"/>
        <w:spacing w:after="120" w:line="276" w:lineRule="auto"/>
        <w:jc w:val="both"/>
        <w:rPr>
          <w:rFonts w:asciiTheme="minorBidi" w:hAnsiTheme="minorBidi" w:cstheme="minorBidi"/>
        </w:rPr>
      </w:pPr>
      <w:r w:rsidRPr="00471741">
        <w:rPr>
          <w:rFonts w:asciiTheme="minorBidi" w:hAnsiTheme="minorBidi" w:cstheme="minorBidi"/>
        </w:rPr>
        <w:lastRenderedPageBreak/>
        <w:t>Zhotoviteľ je právnická alebo fyzická osoba, s ktorou Objednávateľ uzatvoril Zmluvu o Dielo.</w:t>
      </w:r>
    </w:p>
    <w:p w14:paraId="6FB63D3E" w14:textId="77777777" w:rsidR="00125164" w:rsidRPr="00471741" w:rsidRDefault="00125164" w:rsidP="00423E0D">
      <w:pPr>
        <w:pStyle w:val="Zkladntext"/>
        <w:spacing w:after="120" w:line="276" w:lineRule="auto"/>
        <w:rPr>
          <w:rFonts w:asciiTheme="minorBidi" w:hAnsiTheme="minorBidi" w:cstheme="minorBidi"/>
          <w:sz w:val="22"/>
        </w:rPr>
      </w:pPr>
    </w:p>
    <w:p w14:paraId="3D586138" w14:textId="77777777" w:rsidR="00125164" w:rsidRPr="00471741" w:rsidRDefault="00043B16" w:rsidP="00423E0D">
      <w:pPr>
        <w:pStyle w:val="Nadpis3"/>
        <w:numPr>
          <w:ilvl w:val="1"/>
          <w:numId w:val="14"/>
        </w:numPr>
        <w:tabs>
          <w:tab w:val="left" w:pos="964"/>
          <w:tab w:val="left" w:pos="965"/>
        </w:tabs>
        <w:spacing w:before="0" w:after="120" w:line="276" w:lineRule="auto"/>
        <w:ind w:hanging="709"/>
        <w:rPr>
          <w:rFonts w:asciiTheme="minorBidi" w:hAnsiTheme="minorBidi" w:cstheme="minorBidi"/>
        </w:rPr>
      </w:pPr>
      <w:r w:rsidRPr="00471741">
        <w:rPr>
          <w:rFonts w:asciiTheme="minorBidi" w:hAnsiTheme="minorBidi" w:cstheme="minorBidi"/>
        </w:rPr>
        <w:t>Právomoci Stavebnotechnického</w:t>
      </w:r>
      <w:r w:rsidRPr="00471741">
        <w:rPr>
          <w:rFonts w:asciiTheme="minorBidi" w:hAnsiTheme="minorBidi" w:cstheme="minorBidi"/>
          <w:spacing w:val="-1"/>
        </w:rPr>
        <w:t xml:space="preserve"> </w:t>
      </w:r>
      <w:r w:rsidRPr="00471741">
        <w:rPr>
          <w:rFonts w:asciiTheme="minorBidi" w:hAnsiTheme="minorBidi" w:cstheme="minorBidi"/>
        </w:rPr>
        <w:t>dozoru</w:t>
      </w:r>
    </w:p>
    <w:p w14:paraId="02967831" w14:textId="77777777" w:rsidR="00125164" w:rsidRPr="00471741" w:rsidRDefault="00043B16" w:rsidP="00423E0D">
      <w:pPr>
        <w:pStyle w:val="Zkladntext"/>
        <w:spacing w:after="120" w:line="276" w:lineRule="auto"/>
        <w:jc w:val="both"/>
        <w:rPr>
          <w:rFonts w:asciiTheme="minorBidi" w:hAnsiTheme="minorBidi" w:cstheme="minorBidi"/>
        </w:rPr>
      </w:pPr>
      <w:r w:rsidRPr="00471741">
        <w:rPr>
          <w:rFonts w:asciiTheme="minorBidi" w:hAnsiTheme="minorBidi" w:cstheme="minorBidi"/>
        </w:rPr>
        <w:t>Stavebnotechnický dozor  smie  uplatňovať  právomoci,  ktoré  mu  prislúchajú  tak  ako  je  uvedené v</w:t>
      </w:r>
      <w:r w:rsidR="00310202">
        <w:rPr>
          <w:rFonts w:asciiTheme="minorBidi" w:hAnsiTheme="minorBidi" w:cstheme="minorBidi"/>
        </w:rPr>
        <w:t> </w:t>
      </w:r>
      <w:r w:rsidRPr="00471741">
        <w:rPr>
          <w:rFonts w:asciiTheme="minorBidi" w:hAnsiTheme="minorBidi" w:cstheme="minorBidi"/>
        </w:rPr>
        <w:t>Zmluve o Dielo  alebo  ako to  zo Zmluvy o Dielo  vyplýva  v súlade  s  podčlánkom  3.1 (Povinnosti a právomoc Stavebnotechnického dozoru) Zmluvných podmienok Zmluvy o</w:t>
      </w:r>
      <w:r w:rsidR="00322A0D">
        <w:rPr>
          <w:rFonts w:asciiTheme="minorBidi" w:hAnsiTheme="minorBidi" w:cstheme="minorBidi"/>
          <w:spacing w:val="-4"/>
        </w:rPr>
        <w:t> </w:t>
      </w:r>
      <w:r w:rsidRPr="00471741">
        <w:rPr>
          <w:rFonts w:asciiTheme="minorBidi" w:hAnsiTheme="minorBidi" w:cstheme="minorBidi"/>
        </w:rPr>
        <w:t>Dielo</w:t>
      </w:r>
      <w:r w:rsidR="00322A0D">
        <w:rPr>
          <w:rFonts w:asciiTheme="minorBidi" w:hAnsiTheme="minorBidi" w:cstheme="minorBidi"/>
        </w:rPr>
        <w:t>.</w:t>
      </w:r>
    </w:p>
    <w:p w14:paraId="618D90EB" w14:textId="77777777" w:rsidR="00125164" w:rsidRPr="00471741" w:rsidRDefault="00043B16" w:rsidP="00423E0D">
      <w:pPr>
        <w:pStyle w:val="Zkladntext"/>
        <w:spacing w:after="120" w:line="276" w:lineRule="auto"/>
        <w:ind w:right="3"/>
        <w:jc w:val="both"/>
        <w:rPr>
          <w:rFonts w:asciiTheme="minorBidi" w:hAnsiTheme="minorBidi" w:cstheme="minorBidi"/>
        </w:rPr>
      </w:pPr>
      <w:r w:rsidRPr="00471741">
        <w:rPr>
          <w:rFonts w:asciiTheme="minorBidi" w:hAnsiTheme="minorBidi" w:cstheme="minorBidi"/>
        </w:rPr>
        <w:t>Stavebnotechnický dozor je povinný získať písomný súhlas Objednávateľa pred uplatnením svojich právomocí podľa Zmluvných podmienok FIDIC Zmluvy o Dielo v prípade:</w:t>
      </w:r>
    </w:p>
    <w:p w14:paraId="0EFD6C28" w14:textId="77777777" w:rsidR="00125164" w:rsidRPr="00471741" w:rsidRDefault="00043B16" w:rsidP="002C49DA">
      <w:pPr>
        <w:pStyle w:val="Odsekzoznamu"/>
        <w:numPr>
          <w:ilvl w:val="0"/>
          <w:numId w:val="13"/>
        </w:numPr>
        <w:tabs>
          <w:tab w:val="left" w:pos="684"/>
        </w:tabs>
        <w:spacing w:after="120" w:line="276" w:lineRule="auto"/>
        <w:ind w:left="709" w:right="3" w:hanging="425"/>
        <w:rPr>
          <w:rFonts w:asciiTheme="minorBidi" w:hAnsiTheme="minorBidi" w:cstheme="minorBidi"/>
          <w:sz w:val="20"/>
        </w:rPr>
      </w:pPr>
      <w:r w:rsidRPr="00471741">
        <w:rPr>
          <w:rFonts w:asciiTheme="minorBidi" w:hAnsiTheme="minorBidi" w:cstheme="minorBidi"/>
          <w:sz w:val="20"/>
        </w:rPr>
        <w:t>preskúmania a/alebo schvaľovania Dokumentácie Zhotoviteľa podľa podčlánku 5.2 (Dokumentácia Zhotoviteľa) FIDIC Žltá</w:t>
      </w:r>
      <w:r w:rsidRPr="00471741">
        <w:rPr>
          <w:rFonts w:asciiTheme="minorBidi" w:hAnsiTheme="minorBidi" w:cstheme="minorBidi"/>
          <w:spacing w:val="-2"/>
          <w:sz w:val="20"/>
        </w:rPr>
        <w:t xml:space="preserve"> </w:t>
      </w:r>
      <w:r w:rsidRPr="00471741">
        <w:rPr>
          <w:rFonts w:asciiTheme="minorBidi" w:hAnsiTheme="minorBidi" w:cstheme="minorBidi"/>
          <w:sz w:val="20"/>
        </w:rPr>
        <w:t>kniha.</w:t>
      </w:r>
    </w:p>
    <w:p w14:paraId="2B2AEA69" w14:textId="77777777" w:rsidR="00125164" w:rsidRPr="00471741" w:rsidRDefault="00043B16" w:rsidP="002C49DA">
      <w:pPr>
        <w:pStyle w:val="Odsekzoznamu"/>
        <w:numPr>
          <w:ilvl w:val="0"/>
          <w:numId w:val="13"/>
        </w:numPr>
        <w:tabs>
          <w:tab w:val="left" w:pos="684"/>
        </w:tabs>
        <w:spacing w:after="120" w:line="276" w:lineRule="auto"/>
        <w:ind w:left="709" w:right="3" w:hanging="425"/>
        <w:rPr>
          <w:rFonts w:asciiTheme="minorBidi" w:hAnsiTheme="minorBidi" w:cstheme="minorBidi"/>
          <w:sz w:val="20"/>
        </w:rPr>
      </w:pPr>
      <w:r w:rsidRPr="00471741">
        <w:rPr>
          <w:rFonts w:asciiTheme="minorBidi" w:hAnsiTheme="minorBidi" w:cstheme="minorBidi"/>
          <w:sz w:val="20"/>
        </w:rPr>
        <w:t>vykonávania  akýchkoľvek   úkonov,  ktoré  Stavebnotechnický  dozor   vykonáva  podľa  Zmluvy o</w:t>
      </w:r>
      <w:r w:rsidR="00310202">
        <w:rPr>
          <w:rFonts w:asciiTheme="minorBidi" w:hAnsiTheme="minorBidi" w:cstheme="minorBidi"/>
          <w:sz w:val="20"/>
        </w:rPr>
        <w:t> </w:t>
      </w:r>
      <w:r w:rsidRPr="00471741">
        <w:rPr>
          <w:rFonts w:asciiTheme="minorBidi" w:hAnsiTheme="minorBidi" w:cstheme="minorBidi"/>
          <w:sz w:val="20"/>
        </w:rPr>
        <w:t xml:space="preserve">Dielo a ktoré majú alebo je predpoklad, že v budúcnosti by mohli mať vplyv na Zmluvnú cenu alebo Lehotu výstavby alebo lehotu </w:t>
      </w:r>
      <w:r w:rsidR="0056070C">
        <w:rPr>
          <w:rFonts w:asciiTheme="minorBidi" w:hAnsiTheme="minorBidi" w:cstheme="minorBidi"/>
          <w:sz w:val="20"/>
        </w:rPr>
        <w:t>splnenia Zmluvných Míľnikov</w:t>
      </w:r>
      <w:r w:rsidRPr="00471741">
        <w:rPr>
          <w:rFonts w:asciiTheme="minorBidi" w:hAnsiTheme="minorBidi" w:cstheme="minorBidi"/>
          <w:color w:val="538DD3"/>
          <w:sz w:val="24"/>
        </w:rPr>
        <w:t xml:space="preserve">; </w:t>
      </w:r>
      <w:r w:rsidRPr="00471741">
        <w:rPr>
          <w:rFonts w:asciiTheme="minorBidi" w:hAnsiTheme="minorBidi" w:cstheme="minorBidi"/>
          <w:sz w:val="20"/>
        </w:rPr>
        <w:t xml:space="preserve">tým nie je dotknutá povinnosť Stavebnotechnického dozoru získať písomný súhlas Objednávateľa v zmysle </w:t>
      </w:r>
      <w:proofErr w:type="spellStart"/>
      <w:r w:rsidRPr="00471741">
        <w:rPr>
          <w:rFonts w:asciiTheme="minorBidi" w:hAnsiTheme="minorBidi" w:cstheme="minorBidi"/>
          <w:sz w:val="20"/>
        </w:rPr>
        <w:t>podčlánkov</w:t>
      </w:r>
      <w:proofErr w:type="spellEnd"/>
      <w:r w:rsidRPr="00471741">
        <w:rPr>
          <w:rFonts w:asciiTheme="minorBidi" w:hAnsiTheme="minorBidi" w:cstheme="minorBidi"/>
          <w:sz w:val="20"/>
        </w:rPr>
        <w:t xml:space="preserve"> 13.1 (Právo na Zmenu) a 13.3 (Postup pri Zmenách) FIDIC Žltá</w:t>
      </w:r>
      <w:r w:rsidRPr="00471741">
        <w:rPr>
          <w:rFonts w:asciiTheme="minorBidi" w:hAnsiTheme="minorBidi" w:cstheme="minorBidi"/>
          <w:spacing w:val="-2"/>
          <w:sz w:val="20"/>
        </w:rPr>
        <w:t xml:space="preserve"> </w:t>
      </w:r>
      <w:r w:rsidRPr="00471741">
        <w:rPr>
          <w:rFonts w:asciiTheme="minorBidi" w:hAnsiTheme="minorBidi" w:cstheme="minorBidi"/>
          <w:sz w:val="20"/>
        </w:rPr>
        <w:t>kniha.</w:t>
      </w:r>
    </w:p>
    <w:p w14:paraId="286F9A9C" w14:textId="77777777" w:rsidR="00125164" w:rsidRPr="00471741" w:rsidRDefault="00043B16" w:rsidP="002C49DA">
      <w:pPr>
        <w:pStyle w:val="Odsekzoznamu"/>
        <w:numPr>
          <w:ilvl w:val="0"/>
          <w:numId w:val="13"/>
        </w:numPr>
        <w:tabs>
          <w:tab w:val="left" w:pos="684"/>
        </w:tabs>
        <w:spacing w:after="120" w:line="276" w:lineRule="auto"/>
        <w:ind w:left="709" w:right="3" w:hanging="425"/>
        <w:rPr>
          <w:rFonts w:asciiTheme="minorBidi" w:hAnsiTheme="minorBidi" w:cstheme="minorBidi"/>
          <w:sz w:val="20"/>
        </w:rPr>
      </w:pPr>
      <w:r w:rsidRPr="00471741">
        <w:rPr>
          <w:rFonts w:asciiTheme="minorBidi" w:hAnsiTheme="minorBidi" w:cstheme="minorBidi"/>
          <w:sz w:val="20"/>
        </w:rPr>
        <w:t>pred vydaním Preberacieho protokolu podľa podčlánku 10.1 (Preberanie Diela a Sekcií) FIDIC Žltá kniha  a pred  vystavením  Protokolu  o vyhotovení  Diela  podľa  podčlánku  11.9  (Protokol  o</w:t>
      </w:r>
      <w:r w:rsidR="00310202">
        <w:rPr>
          <w:rFonts w:asciiTheme="minorBidi" w:hAnsiTheme="minorBidi" w:cstheme="minorBidi"/>
          <w:sz w:val="20"/>
        </w:rPr>
        <w:t> </w:t>
      </w:r>
      <w:r w:rsidRPr="00471741">
        <w:rPr>
          <w:rFonts w:asciiTheme="minorBidi" w:hAnsiTheme="minorBidi" w:cstheme="minorBidi"/>
          <w:sz w:val="20"/>
        </w:rPr>
        <w:t>vyhotovení Diela) FIDIC Žltá kniha.</w:t>
      </w:r>
    </w:p>
    <w:p w14:paraId="5C8B0BB1" w14:textId="77777777" w:rsidR="00125164" w:rsidRPr="00471741" w:rsidRDefault="00125164" w:rsidP="00423E0D">
      <w:pPr>
        <w:pStyle w:val="Zkladntext"/>
        <w:tabs>
          <w:tab w:val="left" w:pos="9072"/>
        </w:tabs>
        <w:spacing w:after="120" w:line="276" w:lineRule="auto"/>
        <w:rPr>
          <w:rFonts w:asciiTheme="minorBidi" w:hAnsiTheme="minorBidi" w:cstheme="minorBidi"/>
          <w:sz w:val="19"/>
        </w:rPr>
      </w:pPr>
    </w:p>
    <w:p w14:paraId="5D4C67E8" w14:textId="77777777" w:rsidR="00125164" w:rsidRPr="00471741" w:rsidRDefault="006B4F00" w:rsidP="002C49DA">
      <w:pPr>
        <w:pStyle w:val="Zkladntext"/>
        <w:spacing w:after="120" w:line="276" w:lineRule="auto"/>
        <w:ind w:right="3"/>
        <w:jc w:val="both"/>
        <w:rPr>
          <w:rFonts w:asciiTheme="minorBidi" w:hAnsiTheme="minorBidi" w:cstheme="minorBidi"/>
        </w:rPr>
      </w:pPr>
      <w:r>
        <w:rPr>
          <w:rFonts w:asciiTheme="minorBidi" w:hAnsiTheme="minorBidi" w:cstheme="minorBidi"/>
        </w:rPr>
        <w:t xml:space="preserve">Na </w:t>
      </w:r>
      <w:r w:rsidR="00043B16" w:rsidRPr="00471741">
        <w:rPr>
          <w:rFonts w:asciiTheme="minorBidi" w:hAnsiTheme="minorBidi" w:cstheme="minorBidi"/>
        </w:rPr>
        <w:t>účel</w:t>
      </w:r>
      <w:r>
        <w:rPr>
          <w:rFonts w:asciiTheme="minorBidi" w:hAnsiTheme="minorBidi" w:cstheme="minorBidi"/>
        </w:rPr>
        <w:t>y</w:t>
      </w:r>
      <w:r w:rsidR="00043B16" w:rsidRPr="00471741">
        <w:rPr>
          <w:rFonts w:asciiTheme="minorBidi" w:hAnsiTheme="minorBidi" w:cstheme="minorBidi"/>
        </w:rPr>
        <w:t xml:space="preserve"> získania písomného súhlasu Objednávateľa je Stavebnotechnický dozor povinný predložiť Objednávateľovi všetky potrebné doklady, súvisiace dokumenty, vrátane písomného vyjadrenia Stavebnotechnického dozoru a taktiež zdôvodnenie vplyvu na Zmluvnú cenu alebo Lehotu výstavby alebo lehotu </w:t>
      </w:r>
      <w:r w:rsidR="0056070C">
        <w:rPr>
          <w:rFonts w:asciiTheme="minorBidi" w:hAnsiTheme="minorBidi" w:cstheme="minorBidi"/>
        </w:rPr>
        <w:t>splnenia Zmluvného Míľnika</w:t>
      </w:r>
      <w:r w:rsidR="00043B16" w:rsidRPr="00471741">
        <w:rPr>
          <w:rFonts w:asciiTheme="minorBidi" w:hAnsiTheme="minorBidi" w:cstheme="minorBidi"/>
        </w:rPr>
        <w:t>.</w:t>
      </w:r>
    </w:p>
    <w:p w14:paraId="573B0A9E" w14:textId="77777777" w:rsidR="00125164" w:rsidRPr="00471741" w:rsidRDefault="00043B16" w:rsidP="002C49DA">
      <w:pPr>
        <w:pStyle w:val="Zkladntext"/>
        <w:spacing w:after="120" w:line="276" w:lineRule="auto"/>
        <w:ind w:right="3"/>
        <w:jc w:val="both"/>
        <w:rPr>
          <w:rFonts w:asciiTheme="minorBidi" w:hAnsiTheme="minorBidi" w:cstheme="minorBidi"/>
        </w:rPr>
      </w:pPr>
      <w:r w:rsidRPr="00471741">
        <w:rPr>
          <w:rFonts w:asciiTheme="minorBidi" w:hAnsiTheme="minorBidi" w:cstheme="minorBidi"/>
        </w:rPr>
        <w:t>Bez ohľadu na povinnosť získať súhlas, ako je to uvedené vyššie, ak podľa názoru Vedúceho tímu Stavebnotechnického dozoru sa vyskytne naliehavý prípad ohrozujúci život, zdravie osôb alebo bezpečnosť Diela, prípadne priľahlého majetku (ďalej len „stav ohrozenia“), Vedúci tímu Stavebnotechnického dozoru môže, ale bez odpustenia akýchkoľvek zmluvných povinností alebo zodpovednosti Zhotoviteľa, nariadiť Zhotoviteľovi vykonať všetky také práce alebo také činnosti, ktoré môžu byť podľa názoru Vedúceho tímu Stavebnotechnického dozoru nevyhnutné na to, aby eliminovali alebo znížili takéto riziko. Zhotoviteľ je povinný takýto pokyn Vedúceho tímu Stavebnotechnického dozoru dodržať napriek absencii súhlasu od</w:t>
      </w:r>
      <w:r w:rsidRPr="00471741">
        <w:rPr>
          <w:rFonts w:asciiTheme="minorBidi" w:hAnsiTheme="minorBidi" w:cstheme="minorBidi"/>
          <w:spacing w:val="-8"/>
        </w:rPr>
        <w:t xml:space="preserve"> </w:t>
      </w:r>
      <w:r w:rsidRPr="00471741">
        <w:rPr>
          <w:rFonts w:asciiTheme="minorBidi" w:hAnsiTheme="minorBidi" w:cstheme="minorBidi"/>
        </w:rPr>
        <w:t>Objednávateľa.</w:t>
      </w:r>
    </w:p>
    <w:p w14:paraId="0F13395A" w14:textId="77777777" w:rsidR="00125164" w:rsidRDefault="00043B16" w:rsidP="00423E0D">
      <w:pPr>
        <w:pStyle w:val="Zkladntext"/>
        <w:spacing w:after="120" w:line="276" w:lineRule="auto"/>
        <w:jc w:val="both"/>
        <w:rPr>
          <w:rFonts w:asciiTheme="minorBidi" w:hAnsiTheme="minorBidi" w:cstheme="minorBidi"/>
        </w:rPr>
      </w:pPr>
      <w:r w:rsidRPr="00471741">
        <w:rPr>
          <w:rFonts w:asciiTheme="minorBidi" w:hAnsiTheme="minorBidi" w:cstheme="minorBidi"/>
        </w:rPr>
        <w:t>Vedúci tímu STD je povinný o takomto úkone bez zbytočného odkladu (mailom) informovať Objednávateľa (DSTD a HIS). Následne najneskôr do 12 hod. je povinný zaslať Objednávateľovi</w:t>
      </w:r>
      <w:r w:rsidR="0056070C">
        <w:rPr>
          <w:rFonts w:asciiTheme="minorBidi" w:hAnsiTheme="minorBidi" w:cstheme="minorBidi"/>
        </w:rPr>
        <w:t xml:space="preserve"> </w:t>
      </w:r>
      <w:r w:rsidRPr="00471741">
        <w:rPr>
          <w:rFonts w:asciiTheme="minorBidi" w:hAnsiTheme="minorBidi" w:cstheme="minorBidi"/>
        </w:rPr>
        <w:t>(DSTD a HIS) predbežnú písomnú správu o vzniknutom stave ohrozenia a o pokyne vydanom Vedúcim tímu STD.</w:t>
      </w:r>
    </w:p>
    <w:p w14:paraId="6F8BDF06" w14:textId="77777777" w:rsidR="00125164" w:rsidRDefault="00043B16" w:rsidP="00423E0D">
      <w:pPr>
        <w:pStyle w:val="Zkladntext"/>
        <w:spacing w:after="120" w:line="276" w:lineRule="auto"/>
        <w:jc w:val="both"/>
        <w:rPr>
          <w:rFonts w:asciiTheme="minorBidi" w:hAnsiTheme="minorBidi" w:cstheme="minorBidi"/>
        </w:rPr>
      </w:pPr>
      <w:r w:rsidRPr="00471741">
        <w:rPr>
          <w:rFonts w:asciiTheme="minorBidi" w:hAnsiTheme="minorBidi" w:cstheme="minorBidi"/>
        </w:rPr>
        <w:t>Ak takýto pokyn predstavuje Zmenu, Zmena v tomto pokyne nebude ocenená a následne Stavebnotechnický dozor vydá pokyn podľa podčlánku 3.3 (Pokyny Stavebnotechnického dozoru) FIDIC Žltá kniha, ktorý sa musí posudzovať podľa podčlánku 13.3 (Postup pri Zmenách) FIDIC Žltá kniha. V takom prípade Stavebnotechnický dozor v súlade s podčlánkom 13.3 (Postup pri Zmenách) FIDIC Žltá kniha odsúhlasí alebo rozhodne aj o úprave Zmluvnej ceny vyplývajúcej z takéhoto pokynu vydaného v stave  ohrozenia  a  oznámi  to  Zhotoviteľovi  s  kópiou  zaslanou  Objednávateľovi  (HIS a</w:t>
      </w:r>
      <w:r w:rsidRPr="00471741">
        <w:rPr>
          <w:rFonts w:asciiTheme="minorBidi" w:hAnsiTheme="minorBidi" w:cstheme="minorBidi"/>
          <w:spacing w:val="-2"/>
        </w:rPr>
        <w:t xml:space="preserve"> </w:t>
      </w:r>
      <w:r w:rsidRPr="00471741">
        <w:rPr>
          <w:rFonts w:asciiTheme="minorBidi" w:hAnsiTheme="minorBidi" w:cstheme="minorBidi"/>
        </w:rPr>
        <w:t>DSTD).</w:t>
      </w:r>
    </w:p>
    <w:p w14:paraId="63F7E542" w14:textId="77777777" w:rsidR="00125164" w:rsidRPr="00471741" w:rsidRDefault="00125164" w:rsidP="00423E0D">
      <w:pPr>
        <w:pStyle w:val="Zkladntext"/>
        <w:spacing w:after="120" w:line="276" w:lineRule="auto"/>
        <w:rPr>
          <w:rFonts w:asciiTheme="minorBidi" w:hAnsiTheme="minorBidi" w:cstheme="minorBidi"/>
          <w:sz w:val="22"/>
        </w:rPr>
      </w:pPr>
    </w:p>
    <w:p w14:paraId="38230D63" w14:textId="77777777" w:rsidR="00125164" w:rsidRPr="00471741" w:rsidRDefault="00043B16" w:rsidP="00423E0D">
      <w:pPr>
        <w:pStyle w:val="Nadpis2"/>
        <w:numPr>
          <w:ilvl w:val="0"/>
          <w:numId w:val="14"/>
        </w:numPr>
        <w:tabs>
          <w:tab w:val="left" w:pos="964"/>
          <w:tab w:val="left" w:pos="965"/>
        </w:tabs>
        <w:spacing w:after="120" w:line="276" w:lineRule="auto"/>
        <w:ind w:hanging="709"/>
        <w:jc w:val="both"/>
        <w:rPr>
          <w:rFonts w:asciiTheme="minorBidi" w:hAnsiTheme="minorBidi" w:cstheme="minorBidi"/>
        </w:rPr>
      </w:pPr>
      <w:r w:rsidRPr="00471741">
        <w:rPr>
          <w:rFonts w:asciiTheme="minorBidi" w:hAnsiTheme="minorBidi" w:cstheme="minorBidi"/>
        </w:rPr>
        <w:t>Požiadavky</w:t>
      </w:r>
    </w:p>
    <w:p w14:paraId="33C564D5" w14:textId="77777777" w:rsidR="00125164" w:rsidRPr="00322A0D" w:rsidRDefault="00043B16" w:rsidP="00423E0D">
      <w:pPr>
        <w:spacing w:after="120" w:line="276" w:lineRule="auto"/>
        <w:jc w:val="both"/>
        <w:rPr>
          <w:b/>
          <w:bCs/>
          <w:sz w:val="20"/>
          <w:szCs w:val="20"/>
        </w:rPr>
      </w:pPr>
      <w:r w:rsidRPr="00322A0D">
        <w:rPr>
          <w:b/>
          <w:bCs/>
          <w:sz w:val="20"/>
          <w:szCs w:val="20"/>
        </w:rPr>
        <w:t>Základné požiadavky verejného obstarávateľa/Objednávateľa na zabezpečenie personálu Dodávateľa/na Kľúčových a nekľúčových odborníkov tímu Stavebno- technického dozoru, na ich nasadenie a pracovnú dobu a na prítomnosť na Stavenisku</w:t>
      </w:r>
      <w:r w:rsidR="00322A0D" w:rsidRPr="00322A0D">
        <w:rPr>
          <w:b/>
          <w:bCs/>
          <w:sz w:val="20"/>
          <w:szCs w:val="20"/>
        </w:rPr>
        <w:t>.</w:t>
      </w:r>
    </w:p>
    <w:p w14:paraId="36BA1F5D" w14:textId="77777777" w:rsidR="00125164" w:rsidRPr="00322A0D" w:rsidRDefault="00043B16" w:rsidP="00423E0D">
      <w:pPr>
        <w:spacing w:after="120" w:line="276" w:lineRule="auto"/>
        <w:jc w:val="both"/>
        <w:rPr>
          <w:b/>
          <w:bCs/>
          <w:sz w:val="20"/>
          <w:szCs w:val="20"/>
        </w:rPr>
      </w:pPr>
      <w:r w:rsidRPr="00322A0D">
        <w:rPr>
          <w:b/>
          <w:bCs/>
          <w:sz w:val="20"/>
          <w:szCs w:val="20"/>
        </w:rPr>
        <w:lastRenderedPageBreak/>
        <w:t>Uchádzač musí vopred zohľadniť skutočnosť, že pracovná doba Zhotoviteľa Diela nie je obmedzená a práce na stavbe môžu byť vykonávané aj počas sobôt a dní pracovného pokoja s výnimkou plánovaných prerušení činnosti Zhotoviteľa na Stavenisku na základe písomného oznámenia Zhotoviteľa Objednávateľovi. Na Stavenisku musia byť prítomní Kľúčoví odborníci a nekľúčoví odborníci počas celej doby trvania ZMLUVY v súlade s požiadavkami ZMLUVY. Dočasná neprítomnosť Kľúčového odborníka alebo nekľúčového odborníka na Stavenisku  v</w:t>
      </w:r>
      <w:r w:rsidR="00310202" w:rsidRPr="00322A0D">
        <w:rPr>
          <w:b/>
          <w:bCs/>
          <w:sz w:val="20"/>
          <w:szCs w:val="20"/>
        </w:rPr>
        <w:t> </w:t>
      </w:r>
      <w:r w:rsidRPr="00322A0D">
        <w:rPr>
          <w:b/>
          <w:bCs/>
          <w:sz w:val="20"/>
          <w:szCs w:val="20"/>
        </w:rPr>
        <w:t>nevyhnutnom rozsahu a z výnimočných dôvodov pre chorobu, úraz, resp. z dôvodu iných dôležitých prekážok v práci na strane odborníka ako aj z dôvodu čerpania dovolenky (ďalej len „dočasná neprítomnosť“) nesmie nepriaznivo ovplyvniť Služby poskytnuté Dodávateľom podľa ustanovení tejto</w:t>
      </w:r>
      <w:r w:rsidRPr="00322A0D">
        <w:rPr>
          <w:b/>
          <w:bCs/>
          <w:spacing w:val="-3"/>
          <w:sz w:val="20"/>
          <w:szCs w:val="20"/>
        </w:rPr>
        <w:t xml:space="preserve"> </w:t>
      </w:r>
      <w:r w:rsidRPr="00322A0D">
        <w:rPr>
          <w:b/>
          <w:bCs/>
          <w:sz w:val="20"/>
          <w:szCs w:val="20"/>
        </w:rPr>
        <w:t>ZMLUVY.</w:t>
      </w:r>
    </w:p>
    <w:p w14:paraId="1D52006A" w14:textId="77777777" w:rsidR="00125164" w:rsidRPr="00322A0D" w:rsidRDefault="00043B16" w:rsidP="00423E0D">
      <w:pPr>
        <w:spacing w:after="120" w:line="276" w:lineRule="auto"/>
        <w:jc w:val="both"/>
        <w:rPr>
          <w:sz w:val="20"/>
          <w:szCs w:val="20"/>
        </w:rPr>
      </w:pPr>
      <w:r w:rsidRPr="00322A0D">
        <w:rPr>
          <w:sz w:val="20"/>
          <w:szCs w:val="20"/>
        </w:rPr>
        <w:t>Ďalšie podrobnosti požiadaviek na odborníkov (na ich prítomnosť a zastupiteľnosť, na min. dosiahnutú odbornosť a pod ) sú uvedené v ostatných ustanoveniach ZMLUVY.</w:t>
      </w:r>
    </w:p>
    <w:p w14:paraId="6DE69CE0" w14:textId="77777777" w:rsidR="00125164" w:rsidRPr="00471741" w:rsidRDefault="00125164" w:rsidP="00423E0D">
      <w:pPr>
        <w:pStyle w:val="Zkladntext"/>
        <w:spacing w:after="120" w:line="276" w:lineRule="auto"/>
        <w:rPr>
          <w:rFonts w:asciiTheme="minorBidi" w:hAnsiTheme="minorBidi" w:cstheme="minorBidi"/>
          <w:sz w:val="17"/>
        </w:rPr>
      </w:pPr>
    </w:p>
    <w:p w14:paraId="431D2A52" w14:textId="77777777" w:rsidR="00125164" w:rsidRPr="00471741" w:rsidRDefault="00043B16" w:rsidP="00423E0D">
      <w:pPr>
        <w:pStyle w:val="Odsekzoznamu"/>
        <w:numPr>
          <w:ilvl w:val="1"/>
          <w:numId w:val="14"/>
        </w:numPr>
        <w:tabs>
          <w:tab w:val="left" w:pos="964"/>
          <w:tab w:val="left" w:pos="965"/>
        </w:tabs>
        <w:spacing w:after="120" w:line="276" w:lineRule="auto"/>
        <w:ind w:hanging="709"/>
        <w:rPr>
          <w:rFonts w:asciiTheme="minorBidi" w:hAnsiTheme="minorBidi" w:cstheme="minorBidi"/>
          <w:b/>
          <w:sz w:val="26"/>
        </w:rPr>
      </w:pPr>
      <w:r w:rsidRPr="00471741">
        <w:rPr>
          <w:rFonts w:asciiTheme="minorBidi" w:hAnsiTheme="minorBidi" w:cstheme="minorBidi"/>
          <w:b/>
          <w:sz w:val="26"/>
        </w:rPr>
        <w:t>Odborníci</w:t>
      </w:r>
      <w:r w:rsidRPr="00471741">
        <w:rPr>
          <w:rFonts w:asciiTheme="minorBidi" w:hAnsiTheme="minorBidi" w:cstheme="minorBidi"/>
          <w:b/>
          <w:spacing w:val="-2"/>
          <w:sz w:val="26"/>
        </w:rPr>
        <w:t xml:space="preserve"> </w:t>
      </w:r>
      <w:r w:rsidRPr="00471741">
        <w:rPr>
          <w:rFonts w:asciiTheme="minorBidi" w:hAnsiTheme="minorBidi" w:cstheme="minorBidi"/>
          <w:b/>
          <w:sz w:val="26"/>
        </w:rPr>
        <w:t>Dodávateľa</w:t>
      </w:r>
    </w:p>
    <w:p w14:paraId="50ED69D3" w14:textId="77777777" w:rsidR="00125164" w:rsidRPr="00471741" w:rsidRDefault="00043B16" w:rsidP="00423E0D">
      <w:pPr>
        <w:pStyle w:val="Zkladntext"/>
        <w:spacing w:after="120" w:line="276" w:lineRule="auto"/>
        <w:ind w:right="3"/>
        <w:jc w:val="both"/>
        <w:rPr>
          <w:rFonts w:asciiTheme="minorBidi" w:hAnsiTheme="minorBidi" w:cstheme="minorBidi"/>
        </w:rPr>
      </w:pPr>
      <w:r w:rsidRPr="00471741">
        <w:rPr>
          <w:rFonts w:asciiTheme="minorBidi" w:hAnsiTheme="minorBidi" w:cstheme="minorBidi"/>
        </w:rPr>
        <w:t>Tím STD sa bude skladať z dvoch kategórií odborníkov, z tzv. „Kľúčových odborníkov“ (podčl. 3.8 (Realizačný tím STD) Zmluvných podmienok ZMLUVY) a „nekľúčových“ odborníkov.</w:t>
      </w:r>
    </w:p>
    <w:p w14:paraId="3F019BEB" w14:textId="77777777" w:rsidR="00125164" w:rsidRPr="00471741" w:rsidRDefault="00043B16" w:rsidP="00423E0D">
      <w:pPr>
        <w:pStyle w:val="Zkladntext"/>
        <w:spacing w:after="120" w:line="276" w:lineRule="auto"/>
        <w:ind w:right="3"/>
        <w:jc w:val="both"/>
        <w:rPr>
          <w:rFonts w:asciiTheme="minorBidi" w:hAnsiTheme="minorBidi" w:cstheme="minorBidi"/>
        </w:rPr>
      </w:pPr>
      <w:r w:rsidRPr="00471741">
        <w:rPr>
          <w:rFonts w:asciiTheme="minorBidi" w:hAnsiTheme="minorBidi" w:cstheme="minorBidi"/>
        </w:rPr>
        <w:t>Personálnu zostavu tímu STD bude dopĺňať tzv. „Podporný zmluvný, technický a administratívny personál  pre   podporu   odborníkov  tímu  STD“   (podčlánok   6.7   (Podporný   zmluvný,   technický a</w:t>
      </w:r>
      <w:r w:rsidR="00310202">
        <w:rPr>
          <w:rFonts w:asciiTheme="minorBidi" w:hAnsiTheme="minorBidi" w:cstheme="minorBidi"/>
        </w:rPr>
        <w:t> </w:t>
      </w:r>
      <w:r w:rsidRPr="00471741">
        <w:rPr>
          <w:rFonts w:asciiTheme="minorBidi" w:hAnsiTheme="minorBidi" w:cstheme="minorBidi"/>
        </w:rPr>
        <w:t>administratívny personál pre podporu odborníkov tímu STD (ďalej aj „Podporný</w:t>
      </w:r>
      <w:r w:rsidRPr="00471741">
        <w:rPr>
          <w:rFonts w:asciiTheme="minorBidi" w:hAnsiTheme="minorBidi" w:cstheme="minorBidi"/>
          <w:spacing w:val="-21"/>
        </w:rPr>
        <w:t xml:space="preserve"> </w:t>
      </w:r>
      <w:r w:rsidRPr="00471741">
        <w:rPr>
          <w:rFonts w:asciiTheme="minorBidi" w:hAnsiTheme="minorBidi" w:cstheme="minorBidi"/>
        </w:rPr>
        <w:t>personál“)</w:t>
      </w:r>
    </w:p>
    <w:p w14:paraId="3BC75F29" w14:textId="77777777" w:rsidR="00125164" w:rsidRDefault="00043B16" w:rsidP="00423E0D">
      <w:pPr>
        <w:pStyle w:val="Zkladntext"/>
        <w:spacing w:after="120" w:line="276" w:lineRule="auto"/>
        <w:ind w:right="3"/>
        <w:jc w:val="both"/>
        <w:rPr>
          <w:rFonts w:asciiTheme="minorBidi" w:hAnsiTheme="minorBidi" w:cstheme="minorBidi"/>
        </w:rPr>
      </w:pPr>
      <w:r w:rsidRPr="00471741">
        <w:rPr>
          <w:rFonts w:asciiTheme="minorBidi" w:hAnsiTheme="minorBidi" w:cstheme="minorBidi"/>
        </w:rPr>
        <w:t>Za účelom vykonania vyššie uvedených úloh a dosiahnutia odovzdania Projektu „</w:t>
      </w:r>
      <w:r w:rsidR="007918A5" w:rsidRPr="00014857">
        <w:rPr>
          <w:rFonts w:asciiTheme="minorBidi" w:hAnsiTheme="minorBidi" w:cstheme="minorBidi"/>
        </w:rPr>
        <w:t>Rekonštrukcia a</w:t>
      </w:r>
      <w:r w:rsidR="00310202">
        <w:rPr>
          <w:rFonts w:asciiTheme="minorBidi" w:hAnsiTheme="minorBidi" w:cstheme="minorBidi"/>
        </w:rPr>
        <w:t> </w:t>
      </w:r>
      <w:r w:rsidR="007918A5" w:rsidRPr="00014857">
        <w:rPr>
          <w:rFonts w:asciiTheme="minorBidi" w:hAnsiTheme="minorBidi" w:cstheme="minorBidi"/>
        </w:rPr>
        <w:t>dostavba areálu Fakultnej nemocnie s poliklinikou F. D. Roosevelta Banská Bystrica</w:t>
      </w:r>
      <w:r w:rsidRPr="00471741">
        <w:rPr>
          <w:rFonts w:asciiTheme="minorBidi" w:hAnsiTheme="minorBidi" w:cstheme="minorBidi"/>
        </w:rPr>
        <w:t>“ sa od</w:t>
      </w:r>
      <w:r w:rsidR="00310202">
        <w:rPr>
          <w:rFonts w:asciiTheme="minorBidi" w:hAnsiTheme="minorBidi" w:cstheme="minorBidi"/>
        </w:rPr>
        <w:t> </w:t>
      </w:r>
      <w:r w:rsidRPr="00471741">
        <w:rPr>
          <w:rFonts w:asciiTheme="minorBidi" w:hAnsiTheme="minorBidi" w:cstheme="minorBidi"/>
        </w:rPr>
        <w:t>Dodávateľa očakáva zabezpečenie tímu odborníkov STD v súlade s požiadavkami uvedenými nižšie a</w:t>
      </w:r>
      <w:r w:rsidR="00310202">
        <w:rPr>
          <w:rFonts w:asciiTheme="minorBidi" w:hAnsiTheme="minorBidi" w:cstheme="minorBidi"/>
        </w:rPr>
        <w:t> </w:t>
      </w:r>
      <w:r w:rsidRPr="00471741">
        <w:rPr>
          <w:rFonts w:asciiTheme="minorBidi" w:hAnsiTheme="minorBidi" w:cstheme="minorBidi"/>
        </w:rPr>
        <w:t>v iných častiach a prílohách týchto súťažných podkladov. Všetci navrhovaní  odborníci musia spĺňať  minimálne kritériá opísané  nižšie.  Ak  nie  je počet odborníkov   v rámci príslušného druhu odborníkov presne stanovený verejným obstarávateľom, ich počet si určí stavebno-technický dozor tak, aby bol schopný splniť si všetky svoje záväzky vyplývajúce mu zo ZMLUVY.</w:t>
      </w:r>
    </w:p>
    <w:p w14:paraId="6A9A8B19" w14:textId="77777777" w:rsidR="00125164" w:rsidRPr="00322A0D" w:rsidRDefault="00043B16" w:rsidP="00423E0D">
      <w:pPr>
        <w:spacing w:after="120" w:line="276" w:lineRule="auto"/>
        <w:jc w:val="both"/>
        <w:rPr>
          <w:b/>
          <w:bCs/>
          <w:sz w:val="20"/>
          <w:szCs w:val="20"/>
        </w:rPr>
      </w:pPr>
      <w:r w:rsidRPr="00322A0D">
        <w:rPr>
          <w:b/>
          <w:bCs/>
          <w:sz w:val="20"/>
          <w:szCs w:val="20"/>
        </w:rPr>
        <w:t xml:space="preserve">V prípade, ak stavebno-technickému dozoru vznikne počas poskytovania Služby potreba zvýšenia počtu odborníkov v rámci určitého druhu odborníkov z dôvodu, že si nesprávne odhadol a stanovil ich počet, alebo z iných subjektívnych alebo objektívnych dôvodov na jeho strane, nebude prípustné zmeniť výšku ktorejkoľvek </w:t>
      </w:r>
      <w:r w:rsidR="00D8032B">
        <w:rPr>
          <w:b/>
          <w:bCs/>
          <w:sz w:val="20"/>
          <w:szCs w:val="20"/>
        </w:rPr>
        <w:t>hodinovej</w:t>
      </w:r>
      <w:r w:rsidRPr="00322A0D">
        <w:rPr>
          <w:b/>
          <w:bCs/>
          <w:sz w:val="20"/>
          <w:szCs w:val="20"/>
        </w:rPr>
        <w:t xml:space="preserve"> sadzby.</w:t>
      </w:r>
    </w:p>
    <w:p w14:paraId="45D72ACE" w14:textId="77777777" w:rsidR="00125164" w:rsidRPr="00471741" w:rsidRDefault="00125164" w:rsidP="00423E0D">
      <w:pPr>
        <w:spacing w:after="120" w:line="276" w:lineRule="auto"/>
        <w:jc w:val="both"/>
        <w:rPr>
          <w:rFonts w:asciiTheme="minorBidi" w:hAnsiTheme="minorBidi" w:cstheme="minorBidi"/>
          <w:sz w:val="24"/>
        </w:rPr>
        <w:sectPr w:rsidR="00125164" w:rsidRPr="00471741" w:rsidSect="00E308EA">
          <w:pgSz w:w="11910" w:h="16840"/>
          <w:pgMar w:top="1701" w:right="1134" w:bottom="1134" w:left="1134" w:header="711" w:footer="666" w:gutter="0"/>
          <w:cols w:space="708"/>
        </w:sectPr>
      </w:pPr>
    </w:p>
    <w:p w14:paraId="6A91E9D0" w14:textId="77777777" w:rsidR="00125164" w:rsidRPr="00471741" w:rsidRDefault="00125164" w:rsidP="00423E0D">
      <w:pPr>
        <w:pStyle w:val="Zkladntext"/>
        <w:spacing w:after="120" w:line="276" w:lineRule="auto"/>
        <w:rPr>
          <w:rFonts w:asciiTheme="minorBidi" w:hAnsiTheme="minorBidi" w:cstheme="minorBidi"/>
          <w:b/>
          <w:sz w:val="24"/>
        </w:rPr>
      </w:pPr>
    </w:p>
    <w:p w14:paraId="7AC3CD9D" w14:textId="77777777" w:rsidR="00125164" w:rsidRPr="00471741" w:rsidRDefault="00043B16" w:rsidP="00423E0D">
      <w:pPr>
        <w:pStyle w:val="Odsekzoznamu"/>
        <w:numPr>
          <w:ilvl w:val="1"/>
          <w:numId w:val="14"/>
        </w:numPr>
        <w:tabs>
          <w:tab w:val="left" w:pos="964"/>
          <w:tab w:val="left" w:pos="965"/>
        </w:tabs>
        <w:spacing w:after="120" w:line="276" w:lineRule="auto"/>
        <w:ind w:hanging="709"/>
        <w:rPr>
          <w:rFonts w:asciiTheme="minorBidi" w:hAnsiTheme="minorBidi" w:cstheme="minorBidi"/>
          <w:b/>
          <w:sz w:val="26"/>
        </w:rPr>
      </w:pPr>
      <w:r w:rsidRPr="00471741">
        <w:rPr>
          <w:rFonts w:asciiTheme="minorBidi" w:hAnsiTheme="minorBidi" w:cstheme="minorBidi"/>
          <w:b/>
          <w:sz w:val="26"/>
        </w:rPr>
        <w:t>Kľúčoví odborníci (ďalej aj len</w:t>
      </w:r>
      <w:r w:rsidRPr="00471741">
        <w:rPr>
          <w:rFonts w:asciiTheme="minorBidi" w:hAnsiTheme="minorBidi" w:cstheme="minorBidi"/>
          <w:b/>
          <w:spacing w:val="-4"/>
          <w:sz w:val="26"/>
        </w:rPr>
        <w:t xml:space="preserve"> </w:t>
      </w:r>
      <w:r w:rsidRPr="00471741">
        <w:rPr>
          <w:rFonts w:asciiTheme="minorBidi" w:hAnsiTheme="minorBidi" w:cstheme="minorBidi"/>
          <w:b/>
          <w:sz w:val="26"/>
        </w:rPr>
        <w:t>„KO“)</w:t>
      </w:r>
    </w:p>
    <w:p w14:paraId="44B4064F" w14:textId="77777777" w:rsidR="00125164" w:rsidRPr="00471741" w:rsidRDefault="00043B16" w:rsidP="00423E0D">
      <w:pPr>
        <w:pStyle w:val="Zkladntext"/>
        <w:spacing w:after="120" w:line="276" w:lineRule="auto"/>
        <w:ind w:left="256" w:hanging="256"/>
        <w:jc w:val="both"/>
        <w:rPr>
          <w:rFonts w:asciiTheme="minorBidi" w:hAnsiTheme="minorBidi" w:cstheme="minorBidi"/>
        </w:rPr>
      </w:pPr>
      <w:r w:rsidRPr="00471741">
        <w:rPr>
          <w:rFonts w:asciiTheme="minorBidi" w:hAnsiTheme="minorBidi" w:cstheme="minorBidi"/>
        </w:rPr>
        <w:t>Požadujú sa nasledovní Kľúčoví odborníci:</w:t>
      </w:r>
    </w:p>
    <w:p w14:paraId="4962CB5B" w14:textId="77777777" w:rsidR="00125164" w:rsidRPr="00471741" w:rsidRDefault="00125164" w:rsidP="00423E0D">
      <w:pPr>
        <w:pStyle w:val="Zkladntext"/>
        <w:spacing w:after="120" w:line="276" w:lineRule="auto"/>
        <w:rPr>
          <w:rFonts w:asciiTheme="minorBidi" w:hAnsiTheme="minorBidi" w:cstheme="minorBidi"/>
        </w:rPr>
      </w:pPr>
    </w:p>
    <w:tbl>
      <w:tblPr>
        <w:tblStyle w:val="TableNormal"/>
        <w:tblW w:w="0" w:type="auto"/>
        <w:tblInd w:w="171" w:type="dxa"/>
        <w:tblBorders>
          <w:top w:val="single" w:sz="18" w:space="0" w:color="000000"/>
          <w:left w:val="single" w:sz="18" w:space="0" w:color="000000"/>
          <w:bottom w:val="single" w:sz="18" w:space="0" w:color="000000"/>
          <w:right w:val="single" w:sz="18" w:space="0" w:color="000000"/>
          <w:insideH w:val="single" w:sz="18" w:space="0" w:color="000000"/>
          <w:insideV w:val="single" w:sz="18" w:space="0" w:color="000000"/>
        </w:tblBorders>
        <w:tblLayout w:type="fixed"/>
        <w:tblLook w:val="01E0" w:firstRow="1" w:lastRow="1" w:firstColumn="1" w:lastColumn="1" w:noHBand="0" w:noVBand="0"/>
      </w:tblPr>
      <w:tblGrid>
        <w:gridCol w:w="799"/>
        <w:gridCol w:w="5953"/>
        <w:gridCol w:w="2552"/>
      </w:tblGrid>
      <w:tr w:rsidR="00125164" w:rsidRPr="00471741" w14:paraId="1A653077" w14:textId="77777777" w:rsidTr="009363A0">
        <w:trPr>
          <w:trHeight w:val="689"/>
        </w:trPr>
        <w:tc>
          <w:tcPr>
            <w:tcW w:w="9304" w:type="dxa"/>
            <w:gridSpan w:val="3"/>
            <w:shd w:val="clear" w:color="auto" w:fill="E6E6E6"/>
          </w:tcPr>
          <w:p w14:paraId="6E2046E9" w14:textId="77777777" w:rsidR="00125164" w:rsidRPr="00471741" w:rsidRDefault="00125164" w:rsidP="00423E0D">
            <w:pPr>
              <w:pStyle w:val="TableParagraph"/>
              <w:spacing w:after="120" w:line="276" w:lineRule="auto"/>
              <w:rPr>
                <w:rFonts w:asciiTheme="minorBidi" w:hAnsiTheme="minorBidi" w:cstheme="minorBidi"/>
                <w:sz w:val="19"/>
              </w:rPr>
            </w:pPr>
          </w:p>
          <w:p w14:paraId="674D4537" w14:textId="77777777" w:rsidR="00125164" w:rsidRPr="00471741" w:rsidRDefault="00043B16" w:rsidP="00423E0D">
            <w:pPr>
              <w:pStyle w:val="TableParagraph"/>
              <w:spacing w:after="120" w:line="276" w:lineRule="auto"/>
              <w:ind w:left="1401" w:right="1366"/>
              <w:jc w:val="center"/>
              <w:rPr>
                <w:rFonts w:asciiTheme="minorBidi" w:hAnsiTheme="minorBidi" w:cstheme="minorBidi"/>
                <w:b/>
                <w:sz w:val="20"/>
              </w:rPr>
            </w:pPr>
            <w:r w:rsidRPr="00471741">
              <w:rPr>
                <w:rFonts w:asciiTheme="minorBidi" w:hAnsiTheme="minorBidi" w:cstheme="minorBidi"/>
                <w:b/>
                <w:sz w:val="20"/>
              </w:rPr>
              <w:t>Realizačný tím Stavebnotechnického dozoru</w:t>
            </w:r>
          </w:p>
        </w:tc>
      </w:tr>
      <w:tr w:rsidR="00125164" w:rsidRPr="00471741" w14:paraId="37ACEFC8" w14:textId="77777777" w:rsidTr="009363A0">
        <w:trPr>
          <w:trHeight w:val="459"/>
        </w:trPr>
        <w:tc>
          <w:tcPr>
            <w:tcW w:w="799" w:type="dxa"/>
            <w:tcBorders>
              <w:left w:val="single" w:sz="4" w:space="0" w:color="000000"/>
              <w:right w:val="single" w:sz="4" w:space="0" w:color="000000"/>
            </w:tcBorders>
            <w:shd w:val="clear" w:color="auto" w:fill="E6E6E6"/>
          </w:tcPr>
          <w:p w14:paraId="370104C5" w14:textId="77777777" w:rsidR="00125164" w:rsidRPr="00471741" w:rsidRDefault="00B071AC" w:rsidP="00423E0D">
            <w:pPr>
              <w:pStyle w:val="TableParagraph"/>
              <w:spacing w:after="120" w:line="276" w:lineRule="auto"/>
              <w:ind w:left="104" w:right="208"/>
              <w:jc w:val="center"/>
              <w:rPr>
                <w:rFonts w:asciiTheme="minorBidi" w:hAnsiTheme="minorBidi" w:cstheme="minorBidi"/>
                <w:b/>
                <w:sz w:val="20"/>
              </w:rPr>
            </w:pPr>
            <w:r w:rsidRPr="00471741">
              <w:rPr>
                <w:rFonts w:asciiTheme="minorBidi" w:hAnsiTheme="minorBidi" w:cstheme="minorBidi"/>
                <w:b/>
                <w:sz w:val="20"/>
              </w:rPr>
              <w:t>Č</w:t>
            </w:r>
            <w:r w:rsidR="00043B16" w:rsidRPr="00471741">
              <w:rPr>
                <w:rFonts w:asciiTheme="minorBidi" w:hAnsiTheme="minorBidi" w:cstheme="minorBidi"/>
                <w:b/>
                <w:sz w:val="20"/>
              </w:rPr>
              <w:t>íslo</w:t>
            </w:r>
          </w:p>
        </w:tc>
        <w:tc>
          <w:tcPr>
            <w:tcW w:w="5953" w:type="dxa"/>
            <w:tcBorders>
              <w:left w:val="single" w:sz="4" w:space="0" w:color="000000"/>
              <w:right w:val="single" w:sz="4" w:space="0" w:color="000000"/>
            </w:tcBorders>
            <w:shd w:val="clear" w:color="auto" w:fill="E6E6E6"/>
          </w:tcPr>
          <w:p w14:paraId="3D20D49B" w14:textId="77777777" w:rsidR="00125164" w:rsidRPr="00471741" w:rsidRDefault="00043B16" w:rsidP="00423E0D">
            <w:pPr>
              <w:pStyle w:val="TableParagraph"/>
              <w:spacing w:after="120" w:line="276" w:lineRule="auto"/>
              <w:ind w:left="127"/>
              <w:rPr>
                <w:rFonts w:asciiTheme="minorBidi" w:hAnsiTheme="minorBidi" w:cstheme="minorBidi"/>
                <w:b/>
                <w:sz w:val="20"/>
              </w:rPr>
            </w:pPr>
            <w:r w:rsidRPr="00471741">
              <w:rPr>
                <w:rFonts w:asciiTheme="minorBidi" w:hAnsiTheme="minorBidi" w:cstheme="minorBidi"/>
                <w:b/>
                <w:sz w:val="20"/>
              </w:rPr>
              <w:t>Kategória/Funkcia</w:t>
            </w:r>
          </w:p>
        </w:tc>
        <w:tc>
          <w:tcPr>
            <w:tcW w:w="2552" w:type="dxa"/>
            <w:tcBorders>
              <w:left w:val="single" w:sz="4" w:space="0" w:color="000000"/>
              <w:right w:val="single" w:sz="4" w:space="0" w:color="000000"/>
            </w:tcBorders>
            <w:shd w:val="clear" w:color="auto" w:fill="E6E6E6"/>
          </w:tcPr>
          <w:p w14:paraId="2F890C63" w14:textId="77777777" w:rsidR="00125164" w:rsidRPr="00471741" w:rsidRDefault="00043B16" w:rsidP="00423E0D">
            <w:pPr>
              <w:pStyle w:val="TableParagraph"/>
              <w:spacing w:after="120" w:line="276" w:lineRule="auto"/>
              <w:ind w:left="648" w:right="250" w:hanging="332"/>
              <w:rPr>
                <w:rFonts w:asciiTheme="minorBidi" w:hAnsiTheme="minorBidi" w:cstheme="minorBidi"/>
                <w:b/>
                <w:sz w:val="20"/>
              </w:rPr>
            </w:pPr>
            <w:r w:rsidRPr="00471741">
              <w:rPr>
                <w:rFonts w:asciiTheme="minorBidi" w:hAnsiTheme="minorBidi" w:cstheme="minorBidi"/>
                <w:b/>
                <w:sz w:val="20"/>
              </w:rPr>
              <w:t>Požadovaný počet odborníkov</w:t>
            </w:r>
          </w:p>
        </w:tc>
      </w:tr>
      <w:tr w:rsidR="00125164" w:rsidRPr="00471741" w14:paraId="36203B60" w14:textId="77777777" w:rsidTr="009363A0">
        <w:trPr>
          <w:trHeight w:val="229"/>
        </w:trPr>
        <w:tc>
          <w:tcPr>
            <w:tcW w:w="799" w:type="dxa"/>
            <w:tcBorders>
              <w:left w:val="single" w:sz="4" w:space="0" w:color="000000"/>
              <w:right w:val="single" w:sz="4" w:space="0" w:color="000000"/>
            </w:tcBorders>
          </w:tcPr>
          <w:p w14:paraId="00779FE1" w14:textId="77777777" w:rsidR="00125164" w:rsidRPr="00471741" w:rsidRDefault="00043B16" w:rsidP="00423E0D">
            <w:pPr>
              <w:pStyle w:val="TableParagraph"/>
              <w:spacing w:after="120" w:line="276" w:lineRule="auto"/>
              <w:ind w:left="41"/>
              <w:jc w:val="center"/>
              <w:rPr>
                <w:rFonts w:asciiTheme="minorBidi" w:hAnsiTheme="minorBidi" w:cstheme="minorBidi"/>
                <w:sz w:val="20"/>
              </w:rPr>
            </w:pPr>
            <w:r w:rsidRPr="00471741">
              <w:rPr>
                <w:rFonts w:asciiTheme="minorBidi" w:hAnsiTheme="minorBidi" w:cstheme="minorBidi"/>
                <w:w w:val="99"/>
                <w:sz w:val="20"/>
              </w:rPr>
              <w:t>1</w:t>
            </w:r>
          </w:p>
        </w:tc>
        <w:tc>
          <w:tcPr>
            <w:tcW w:w="5953" w:type="dxa"/>
            <w:tcBorders>
              <w:left w:val="single" w:sz="4" w:space="0" w:color="000000"/>
              <w:right w:val="single" w:sz="4" w:space="0" w:color="000000"/>
            </w:tcBorders>
          </w:tcPr>
          <w:p w14:paraId="083D3483" w14:textId="77777777" w:rsidR="00125164" w:rsidRPr="00471741" w:rsidRDefault="00364070" w:rsidP="00423E0D">
            <w:pPr>
              <w:pStyle w:val="TableParagraph"/>
              <w:spacing w:after="120" w:line="276" w:lineRule="auto"/>
              <w:ind w:left="127"/>
              <w:rPr>
                <w:rFonts w:asciiTheme="minorBidi" w:hAnsiTheme="minorBidi" w:cstheme="minorBidi"/>
                <w:sz w:val="20"/>
              </w:rPr>
            </w:pPr>
            <w:r>
              <w:rPr>
                <w:rFonts w:asciiTheme="minorBidi" w:hAnsiTheme="minorBidi" w:cstheme="minorBidi"/>
                <w:sz w:val="20"/>
              </w:rPr>
              <w:t xml:space="preserve">Projektový manažér </w:t>
            </w:r>
          </w:p>
        </w:tc>
        <w:tc>
          <w:tcPr>
            <w:tcW w:w="2552" w:type="dxa"/>
            <w:tcBorders>
              <w:left w:val="single" w:sz="4" w:space="0" w:color="000000"/>
              <w:right w:val="single" w:sz="4" w:space="0" w:color="000000"/>
            </w:tcBorders>
          </w:tcPr>
          <w:p w14:paraId="2F143ACB" w14:textId="77777777" w:rsidR="00125164" w:rsidRPr="00471741" w:rsidRDefault="00043B16" w:rsidP="00423E0D">
            <w:pPr>
              <w:pStyle w:val="TableParagraph"/>
              <w:spacing w:after="120" w:line="276" w:lineRule="auto"/>
              <w:ind w:left="45"/>
              <w:jc w:val="center"/>
              <w:rPr>
                <w:rFonts w:asciiTheme="minorBidi" w:hAnsiTheme="minorBidi" w:cstheme="minorBidi"/>
                <w:sz w:val="20"/>
              </w:rPr>
            </w:pPr>
            <w:r w:rsidRPr="00471741">
              <w:rPr>
                <w:rFonts w:asciiTheme="minorBidi" w:hAnsiTheme="minorBidi" w:cstheme="minorBidi"/>
                <w:w w:val="99"/>
                <w:sz w:val="20"/>
              </w:rPr>
              <w:t>1</w:t>
            </w:r>
          </w:p>
        </w:tc>
      </w:tr>
      <w:tr w:rsidR="00125164" w:rsidRPr="00471741" w14:paraId="2B0936CA" w14:textId="77777777" w:rsidTr="009363A0">
        <w:trPr>
          <w:trHeight w:val="230"/>
        </w:trPr>
        <w:tc>
          <w:tcPr>
            <w:tcW w:w="799" w:type="dxa"/>
            <w:tcBorders>
              <w:left w:val="single" w:sz="4" w:space="0" w:color="000000"/>
              <w:right w:val="single" w:sz="4" w:space="0" w:color="000000"/>
            </w:tcBorders>
          </w:tcPr>
          <w:p w14:paraId="0D92A7DC" w14:textId="77777777" w:rsidR="00125164" w:rsidRPr="00471741" w:rsidRDefault="00043B16" w:rsidP="00423E0D">
            <w:pPr>
              <w:pStyle w:val="TableParagraph"/>
              <w:spacing w:after="120" w:line="276" w:lineRule="auto"/>
              <w:ind w:left="41"/>
              <w:jc w:val="center"/>
              <w:rPr>
                <w:rFonts w:asciiTheme="minorBidi" w:hAnsiTheme="minorBidi" w:cstheme="minorBidi"/>
                <w:sz w:val="20"/>
              </w:rPr>
            </w:pPr>
            <w:r w:rsidRPr="00471741">
              <w:rPr>
                <w:rFonts w:asciiTheme="minorBidi" w:hAnsiTheme="minorBidi" w:cstheme="minorBidi"/>
                <w:w w:val="99"/>
                <w:sz w:val="20"/>
              </w:rPr>
              <w:t>2</w:t>
            </w:r>
          </w:p>
        </w:tc>
        <w:tc>
          <w:tcPr>
            <w:tcW w:w="5953" w:type="dxa"/>
            <w:tcBorders>
              <w:left w:val="single" w:sz="4" w:space="0" w:color="000000"/>
              <w:right w:val="single" w:sz="4" w:space="0" w:color="000000"/>
            </w:tcBorders>
          </w:tcPr>
          <w:p w14:paraId="4E3E53C6" w14:textId="77777777" w:rsidR="00125164" w:rsidRPr="00471741" w:rsidRDefault="00364070" w:rsidP="00423E0D">
            <w:pPr>
              <w:pStyle w:val="TableParagraph"/>
              <w:spacing w:after="120" w:line="276" w:lineRule="auto"/>
              <w:ind w:left="127"/>
              <w:rPr>
                <w:rFonts w:asciiTheme="minorBidi" w:hAnsiTheme="minorBidi" w:cstheme="minorBidi"/>
                <w:sz w:val="20"/>
              </w:rPr>
            </w:pPr>
            <w:r>
              <w:rPr>
                <w:rFonts w:asciiTheme="minorBidi" w:hAnsiTheme="minorBidi" w:cstheme="minorBidi"/>
                <w:sz w:val="20"/>
              </w:rPr>
              <w:t xml:space="preserve">BIM projektový manažér </w:t>
            </w:r>
          </w:p>
        </w:tc>
        <w:tc>
          <w:tcPr>
            <w:tcW w:w="2552" w:type="dxa"/>
            <w:tcBorders>
              <w:left w:val="single" w:sz="4" w:space="0" w:color="000000"/>
              <w:right w:val="single" w:sz="4" w:space="0" w:color="000000"/>
            </w:tcBorders>
          </w:tcPr>
          <w:p w14:paraId="4820BD41" w14:textId="77777777" w:rsidR="00125164" w:rsidRPr="00471741" w:rsidRDefault="00043B16" w:rsidP="00423E0D">
            <w:pPr>
              <w:pStyle w:val="TableParagraph"/>
              <w:spacing w:after="120" w:line="276" w:lineRule="auto"/>
              <w:ind w:left="45"/>
              <w:jc w:val="center"/>
              <w:rPr>
                <w:rFonts w:asciiTheme="minorBidi" w:hAnsiTheme="minorBidi" w:cstheme="minorBidi"/>
                <w:sz w:val="20"/>
              </w:rPr>
            </w:pPr>
            <w:r w:rsidRPr="00471741">
              <w:rPr>
                <w:rFonts w:asciiTheme="minorBidi" w:hAnsiTheme="minorBidi" w:cstheme="minorBidi"/>
                <w:w w:val="99"/>
                <w:sz w:val="20"/>
              </w:rPr>
              <w:t>1</w:t>
            </w:r>
          </w:p>
        </w:tc>
      </w:tr>
      <w:tr w:rsidR="00125164" w:rsidRPr="00471741" w14:paraId="4D4412CD" w14:textId="77777777" w:rsidTr="009363A0">
        <w:trPr>
          <w:trHeight w:val="228"/>
        </w:trPr>
        <w:tc>
          <w:tcPr>
            <w:tcW w:w="799" w:type="dxa"/>
            <w:tcBorders>
              <w:left w:val="single" w:sz="4" w:space="0" w:color="000000"/>
              <w:right w:val="single" w:sz="4" w:space="0" w:color="000000"/>
            </w:tcBorders>
          </w:tcPr>
          <w:p w14:paraId="1B87A480" w14:textId="77777777" w:rsidR="00125164" w:rsidRPr="00471741" w:rsidRDefault="00043B16" w:rsidP="00423E0D">
            <w:pPr>
              <w:pStyle w:val="TableParagraph"/>
              <w:spacing w:after="120" w:line="276" w:lineRule="auto"/>
              <w:ind w:left="41"/>
              <w:jc w:val="center"/>
              <w:rPr>
                <w:rFonts w:asciiTheme="minorBidi" w:hAnsiTheme="minorBidi" w:cstheme="minorBidi"/>
                <w:sz w:val="20"/>
              </w:rPr>
            </w:pPr>
            <w:r w:rsidRPr="00471741">
              <w:rPr>
                <w:rFonts w:asciiTheme="minorBidi" w:hAnsiTheme="minorBidi" w:cstheme="minorBidi"/>
                <w:w w:val="99"/>
                <w:sz w:val="20"/>
              </w:rPr>
              <w:t>3</w:t>
            </w:r>
          </w:p>
        </w:tc>
        <w:tc>
          <w:tcPr>
            <w:tcW w:w="5953" w:type="dxa"/>
            <w:tcBorders>
              <w:left w:val="single" w:sz="4" w:space="0" w:color="000000"/>
              <w:right w:val="single" w:sz="4" w:space="0" w:color="000000"/>
            </w:tcBorders>
          </w:tcPr>
          <w:p w14:paraId="3DBE700F" w14:textId="77777777" w:rsidR="00125164" w:rsidRPr="00471741" w:rsidRDefault="00364070" w:rsidP="00423E0D">
            <w:pPr>
              <w:pStyle w:val="TableParagraph"/>
              <w:spacing w:after="120" w:line="276" w:lineRule="auto"/>
              <w:ind w:left="127"/>
              <w:rPr>
                <w:rFonts w:asciiTheme="minorBidi" w:hAnsiTheme="minorBidi" w:cstheme="minorBidi"/>
                <w:sz w:val="20"/>
              </w:rPr>
            </w:pPr>
            <w:r>
              <w:rPr>
                <w:rFonts w:asciiTheme="minorBidi" w:hAnsiTheme="minorBidi" w:cstheme="minorBidi"/>
                <w:sz w:val="20"/>
              </w:rPr>
              <w:t>Hlavný stavebný dozor</w:t>
            </w:r>
          </w:p>
        </w:tc>
        <w:tc>
          <w:tcPr>
            <w:tcW w:w="2552" w:type="dxa"/>
            <w:tcBorders>
              <w:left w:val="single" w:sz="4" w:space="0" w:color="000000"/>
              <w:right w:val="single" w:sz="4" w:space="0" w:color="000000"/>
            </w:tcBorders>
          </w:tcPr>
          <w:p w14:paraId="4DDDB3B5" w14:textId="77777777" w:rsidR="00125164" w:rsidRPr="00471741" w:rsidRDefault="00043B16" w:rsidP="00423E0D">
            <w:pPr>
              <w:pStyle w:val="TableParagraph"/>
              <w:spacing w:after="120" w:line="276" w:lineRule="auto"/>
              <w:ind w:left="45"/>
              <w:jc w:val="center"/>
              <w:rPr>
                <w:rFonts w:asciiTheme="minorBidi" w:hAnsiTheme="minorBidi" w:cstheme="minorBidi"/>
                <w:sz w:val="20"/>
              </w:rPr>
            </w:pPr>
            <w:r w:rsidRPr="00471741">
              <w:rPr>
                <w:rFonts w:asciiTheme="minorBidi" w:hAnsiTheme="minorBidi" w:cstheme="minorBidi"/>
                <w:w w:val="99"/>
                <w:sz w:val="20"/>
              </w:rPr>
              <w:t>1</w:t>
            </w:r>
          </w:p>
        </w:tc>
      </w:tr>
      <w:tr w:rsidR="00125164" w:rsidRPr="00471741" w14:paraId="7AC26174" w14:textId="77777777" w:rsidTr="009363A0">
        <w:trPr>
          <w:trHeight w:val="314"/>
        </w:trPr>
        <w:tc>
          <w:tcPr>
            <w:tcW w:w="799" w:type="dxa"/>
            <w:tcBorders>
              <w:left w:val="single" w:sz="4" w:space="0" w:color="000000"/>
              <w:right w:val="single" w:sz="4" w:space="0" w:color="000000"/>
            </w:tcBorders>
          </w:tcPr>
          <w:p w14:paraId="47921977" w14:textId="77777777" w:rsidR="00125164" w:rsidRPr="00471741" w:rsidRDefault="00043B16" w:rsidP="00423E0D">
            <w:pPr>
              <w:pStyle w:val="TableParagraph"/>
              <w:spacing w:after="120" w:line="276" w:lineRule="auto"/>
              <w:jc w:val="center"/>
              <w:rPr>
                <w:rFonts w:asciiTheme="minorBidi" w:hAnsiTheme="minorBidi" w:cstheme="minorBidi"/>
                <w:sz w:val="20"/>
              </w:rPr>
            </w:pPr>
            <w:r w:rsidRPr="00471741">
              <w:rPr>
                <w:rFonts w:asciiTheme="minorBidi" w:hAnsiTheme="minorBidi" w:cstheme="minorBidi"/>
                <w:w w:val="99"/>
                <w:sz w:val="20"/>
              </w:rPr>
              <w:t>4</w:t>
            </w:r>
          </w:p>
        </w:tc>
        <w:tc>
          <w:tcPr>
            <w:tcW w:w="5953" w:type="dxa"/>
            <w:tcBorders>
              <w:left w:val="single" w:sz="4" w:space="0" w:color="000000"/>
              <w:right w:val="single" w:sz="4" w:space="0" w:color="000000"/>
            </w:tcBorders>
          </w:tcPr>
          <w:p w14:paraId="4AE7BFA6" w14:textId="77777777" w:rsidR="00125164" w:rsidRPr="00471741" w:rsidRDefault="00364070" w:rsidP="00423E0D">
            <w:pPr>
              <w:pStyle w:val="TableParagraph"/>
              <w:spacing w:after="120" w:line="276" w:lineRule="auto"/>
              <w:ind w:left="127" w:right="131"/>
              <w:rPr>
                <w:rFonts w:asciiTheme="minorBidi" w:hAnsiTheme="minorBidi" w:cstheme="minorBidi"/>
                <w:sz w:val="20"/>
              </w:rPr>
            </w:pPr>
            <w:r>
              <w:rPr>
                <w:rFonts w:asciiTheme="minorBidi" w:hAnsiTheme="minorBidi" w:cstheme="minorBidi"/>
                <w:sz w:val="20"/>
              </w:rPr>
              <w:t>Zástupca hlavného stavebného dozoru</w:t>
            </w:r>
          </w:p>
        </w:tc>
        <w:tc>
          <w:tcPr>
            <w:tcW w:w="2552" w:type="dxa"/>
            <w:tcBorders>
              <w:left w:val="single" w:sz="4" w:space="0" w:color="000000"/>
              <w:right w:val="single" w:sz="4" w:space="0" w:color="000000"/>
            </w:tcBorders>
          </w:tcPr>
          <w:p w14:paraId="37B01FD8" w14:textId="77777777" w:rsidR="00125164" w:rsidRPr="00471741" w:rsidRDefault="00043B16" w:rsidP="00423E0D">
            <w:pPr>
              <w:pStyle w:val="TableParagraph"/>
              <w:spacing w:after="120" w:line="276" w:lineRule="auto"/>
              <w:ind w:left="45"/>
              <w:jc w:val="center"/>
              <w:rPr>
                <w:rFonts w:asciiTheme="minorBidi" w:hAnsiTheme="minorBidi" w:cstheme="minorBidi"/>
                <w:sz w:val="20"/>
              </w:rPr>
            </w:pPr>
            <w:r w:rsidRPr="00471741">
              <w:rPr>
                <w:rFonts w:asciiTheme="minorBidi" w:hAnsiTheme="minorBidi" w:cstheme="minorBidi"/>
                <w:w w:val="99"/>
                <w:sz w:val="20"/>
              </w:rPr>
              <w:t>1</w:t>
            </w:r>
          </w:p>
        </w:tc>
      </w:tr>
      <w:tr w:rsidR="00037988" w:rsidRPr="00471741" w14:paraId="119BEEC9" w14:textId="77777777" w:rsidTr="009363A0">
        <w:trPr>
          <w:trHeight w:val="459"/>
        </w:trPr>
        <w:tc>
          <w:tcPr>
            <w:tcW w:w="799" w:type="dxa"/>
            <w:tcBorders>
              <w:left w:val="single" w:sz="4" w:space="0" w:color="000000"/>
              <w:right w:val="single" w:sz="4" w:space="0" w:color="000000"/>
            </w:tcBorders>
          </w:tcPr>
          <w:p w14:paraId="0E21A3FE" w14:textId="77777777" w:rsidR="00037988" w:rsidRPr="00471741" w:rsidRDefault="00037988" w:rsidP="00423E0D">
            <w:pPr>
              <w:pStyle w:val="TableParagraph"/>
              <w:spacing w:after="120" w:line="276" w:lineRule="auto"/>
              <w:jc w:val="center"/>
              <w:rPr>
                <w:rFonts w:asciiTheme="minorBidi" w:hAnsiTheme="minorBidi" w:cstheme="minorBidi"/>
                <w:w w:val="99"/>
                <w:sz w:val="20"/>
              </w:rPr>
            </w:pPr>
            <w:r>
              <w:rPr>
                <w:rFonts w:asciiTheme="minorBidi" w:hAnsiTheme="minorBidi" w:cstheme="minorBidi"/>
                <w:w w:val="99"/>
                <w:sz w:val="20"/>
              </w:rPr>
              <w:t>5</w:t>
            </w:r>
          </w:p>
        </w:tc>
        <w:tc>
          <w:tcPr>
            <w:tcW w:w="5953" w:type="dxa"/>
            <w:tcBorders>
              <w:left w:val="single" w:sz="4" w:space="0" w:color="000000"/>
              <w:right w:val="single" w:sz="4" w:space="0" w:color="000000"/>
            </w:tcBorders>
          </w:tcPr>
          <w:p w14:paraId="3B9CFCB3" w14:textId="77777777" w:rsidR="00037988" w:rsidRDefault="00F52090" w:rsidP="00423E0D">
            <w:pPr>
              <w:pStyle w:val="TableParagraph"/>
              <w:spacing w:after="120" w:line="276" w:lineRule="auto"/>
              <w:ind w:left="127" w:right="131"/>
              <w:rPr>
                <w:rFonts w:asciiTheme="minorBidi" w:hAnsiTheme="minorBidi" w:cstheme="minorBidi"/>
                <w:sz w:val="20"/>
              </w:rPr>
            </w:pPr>
            <w:r>
              <w:rPr>
                <w:rFonts w:asciiTheme="minorBidi" w:hAnsiTheme="minorBidi" w:cstheme="minorBidi"/>
                <w:sz w:val="20"/>
              </w:rPr>
              <w:t>Stavebný dozor</w:t>
            </w:r>
            <w:r w:rsidR="00C027AF" w:rsidRPr="00C027AF">
              <w:rPr>
                <w:rFonts w:asciiTheme="minorBidi" w:hAnsiTheme="minorBidi" w:cstheme="minorBidi"/>
                <w:sz w:val="20"/>
              </w:rPr>
              <w:t xml:space="preserve"> na technické, technologické a energetické vybavenie stavieb</w:t>
            </w:r>
          </w:p>
        </w:tc>
        <w:tc>
          <w:tcPr>
            <w:tcW w:w="2552" w:type="dxa"/>
            <w:tcBorders>
              <w:left w:val="single" w:sz="4" w:space="0" w:color="000000"/>
              <w:right w:val="single" w:sz="4" w:space="0" w:color="000000"/>
            </w:tcBorders>
          </w:tcPr>
          <w:p w14:paraId="10972610" w14:textId="77777777" w:rsidR="00037988" w:rsidRPr="00471741" w:rsidRDefault="00C027AF" w:rsidP="00423E0D">
            <w:pPr>
              <w:pStyle w:val="TableParagraph"/>
              <w:spacing w:after="120" w:line="276" w:lineRule="auto"/>
              <w:ind w:left="45"/>
              <w:jc w:val="center"/>
              <w:rPr>
                <w:rFonts w:asciiTheme="minorBidi" w:hAnsiTheme="minorBidi" w:cstheme="minorBidi"/>
                <w:w w:val="99"/>
                <w:sz w:val="20"/>
              </w:rPr>
            </w:pPr>
            <w:r>
              <w:rPr>
                <w:rFonts w:asciiTheme="minorBidi" w:hAnsiTheme="minorBidi" w:cstheme="minorBidi"/>
                <w:w w:val="99"/>
                <w:sz w:val="20"/>
              </w:rPr>
              <w:t>1</w:t>
            </w:r>
          </w:p>
        </w:tc>
      </w:tr>
    </w:tbl>
    <w:p w14:paraId="34A23504" w14:textId="77777777" w:rsidR="00125164" w:rsidRPr="00471741" w:rsidRDefault="00125164" w:rsidP="00423E0D">
      <w:pPr>
        <w:pStyle w:val="Zkladntext"/>
        <w:spacing w:after="120" w:line="276" w:lineRule="auto"/>
        <w:rPr>
          <w:rFonts w:asciiTheme="minorBidi" w:hAnsiTheme="minorBidi" w:cstheme="minorBidi"/>
          <w:sz w:val="30"/>
        </w:rPr>
      </w:pPr>
    </w:p>
    <w:p w14:paraId="4DD8BC75" w14:textId="77777777" w:rsidR="00125164" w:rsidRPr="00471741" w:rsidRDefault="00043B16" w:rsidP="00423E0D">
      <w:pPr>
        <w:pStyle w:val="Zkladntext"/>
        <w:spacing w:after="120" w:line="276" w:lineRule="auto"/>
        <w:jc w:val="both"/>
        <w:rPr>
          <w:rFonts w:asciiTheme="minorBidi" w:hAnsiTheme="minorBidi" w:cstheme="minorBidi"/>
        </w:rPr>
      </w:pPr>
      <w:r w:rsidRPr="00471741">
        <w:rPr>
          <w:rFonts w:asciiTheme="minorBidi" w:hAnsiTheme="minorBidi" w:cstheme="minorBidi"/>
        </w:rPr>
        <w:t>Účasť Kľúčových odborníkov sa požaduje za účelom odborného riadenia tímu STD v súlade so ZMLUVOU a zároveň zabezpečenia priebežnej kontroly realizácie stavebných prác na Stavenisku, kontroly priebehu projektovania, kontroly projektovej, technickej Dokumentácie Zhotoviteľa a zabezpečenia inžinierskej činnosti Zhotoviteľa a výkonu iných činnosti STD v súlade so ZMLUVOU po celú dobu trvania</w:t>
      </w:r>
      <w:r w:rsidRPr="00471741">
        <w:rPr>
          <w:rFonts w:asciiTheme="minorBidi" w:hAnsiTheme="minorBidi" w:cstheme="minorBidi"/>
          <w:spacing w:val="-4"/>
        </w:rPr>
        <w:t xml:space="preserve"> </w:t>
      </w:r>
      <w:r w:rsidRPr="00471741">
        <w:rPr>
          <w:rFonts w:asciiTheme="minorBidi" w:hAnsiTheme="minorBidi" w:cstheme="minorBidi"/>
        </w:rPr>
        <w:t>ZMLUVY.</w:t>
      </w:r>
    </w:p>
    <w:p w14:paraId="0EC2C4D3" w14:textId="17352FB6" w:rsidR="00125164" w:rsidRPr="00364070" w:rsidRDefault="00043B16" w:rsidP="00423E0D">
      <w:pPr>
        <w:pStyle w:val="Zkladntext"/>
        <w:spacing w:after="120" w:line="276" w:lineRule="auto"/>
        <w:jc w:val="both"/>
        <w:rPr>
          <w:rFonts w:asciiTheme="minorBidi" w:hAnsiTheme="minorBidi" w:cstheme="minorBidi"/>
        </w:rPr>
      </w:pPr>
      <w:r w:rsidRPr="00471741">
        <w:rPr>
          <w:rFonts w:asciiTheme="minorBidi" w:hAnsiTheme="minorBidi" w:cstheme="minorBidi"/>
        </w:rPr>
        <w:t xml:space="preserve">Verejný obstarávateľ </w:t>
      </w:r>
      <w:r w:rsidRPr="00D40D48">
        <w:rPr>
          <w:rFonts w:asciiTheme="minorBidi" w:hAnsiTheme="minorBidi" w:cstheme="minorBidi"/>
        </w:rPr>
        <w:t xml:space="preserve">požaduje, aby </w:t>
      </w:r>
      <w:r w:rsidRPr="00D40D48">
        <w:rPr>
          <w:rFonts w:asciiTheme="minorBidi" w:hAnsiTheme="minorBidi" w:cstheme="minorBidi"/>
          <w:b/>
        </w:rPr>
        <w:t>Kľúčoví odborníci č</w:t>
      </w:r>
      <w:r w:rsidRPr="00D40D48">
        <w:rPr>
          <w:rFonts w:asciiTheme="minorBidi" w:hAnsiTheme="minorBidi" w:cstheme="minorBidi"/>
        </w:rPr>
        <w:t>.</w:t>
      </w:r>
      <w:r w:rsidR="00364070" w:rsidRPr="00D40D48">
        <w:rPr>
          <w:rFonts w:asciiTheme="minorBidi" w:hAnsiTheme="minorBidi" w:cstheme="minorBidi"/>
        </w:rPr>
        <w:t xml:space="preserve"> </w:t>
      </w:r>
      <w:r w:rsidR="00364070" w:rsidRPr="00D40D48">
        <w:rPr>
          <w:rFonts w:asciiTheme="minorBidi" w:hAnsiTheme="minorBidi" w:cstheme="minorBidi"/>
          <w:b/>
        </w:rPr>
        <w:t>3</w:t>
      </w:r>
      <w:r w:rsidRPr="00D40D48">
        <w:rPr>
          <w:rFonts w:asciiTheme="minorBidi" w:hAnsiTheme="minorBidi" w:cstheme="minorBidi"/>
        </w:rPr>
        <w:t xml:space="preserve"> </w:t>
      </w:r>
      <w:r w:rsidRPr="00D40D48">
        <w:rPr>
          <w:rFonts w:asciiTheme="minorBidi" w:hAnsiTheme="minorBidi" w:cstheme="minorBidi"/>
          <w:b/>
        </w:rPr>
        <w:t xml:space="preserve"> </w:t>
      </w:r>
      <w:r w:rsidRPr="00D40D48">
        <w:rPr>
          <w:rFonts w:asciiTheme="minorBidi" w:hAnsiTheme="minorBidi" w:cstheme="minorBidi"/>
        </w:rPr>
        <w:t>(</w:t>
      </w:r>
      <w:r w:rsidR="00364070" w:rsidRPr="00D40D48">
        <w:rPr>
          <w:rFonts w:asciiTheme="minorBidi" w:hAnsiTheme="minorBidi" w:cstheme="minorBidi"/>
        </w:rPr>
        <w:t>Hlavný stavebný dozor)</w:t>
      </w:r>
      <w:r w:rsidRPr="00D40D48">
        <w:rPr>
          <w:rFonts w:asciiTheme="minorBidi" w:hAnsiTheme="minorBidi" w:cstheme="minorBidi"/>
          <w:b/>
        </w:rPr>
        <w:t xml:space="preserve">, </w:t>
      </w:r>
      <w:r w:rsidR="00AC0C6F" w:rsidRPr="00D40D48">
        <w:rPr>
          <w:rFonts w:asciiTheme="minorBidi" w:hAnsiTheme="minorBidi" w:cstheme="minorBidi"/>
        </w:rPr>
        <w:t>KO č. 4 (Zástupca hlavného stavebného dozoru)</w:t>
      </w:r>
      <w:r w:rsidR="00F52090">
        <w:rPr>
          <w:rFonts w:asciiTheme="minorBidi" w:hAnsiTheme="minorBidi" w:cstheme="minorBidi"/>
        </w:rPr>
        <w:t xml:space="preserve"> a</w:t>
      </w:r>
      <w:r w:rsidR="0075249B">
        <w:rPr>
          <w:rFonts w:asciiTheme="minorBidi" w:hAnsiTheme="minorBidi" w:cstheme="minorBidi"/>
        </w:rPr>
        <w:t> </w:t>
      </w:r>
      <w:r w:rsidR="0075249B" w:rsidRPr="0075249B">
        <w:rPr>
          <w:rFonts w:asciiTheme="minorBidi" w:hAnsiTheme="minorBidi" w:cstheme="minorBidi"/>
          <w:b/>
          <w:bCs/>
        </w:rPr>
        <w:t>nekľúčový odborník</w:t>
      </w:r>
      <w:r w:rsidR="0075249B">
        <w:rPr>
          <w:rFonts w:asciiTheme="minorBidi" w:hAnsiTheme="minorBidi" w:cstheme="minorBidi"/>
        </w:rPr>
        <w:t xml:space="preserve"> </w:t>
      </w:r>
      <w:r w:rsidR="00D05AD4">
        <w:rPr>
          <w:rFonts w:asciiTheme="minorBidi" w:hAnsiTheme="minorBidi" w:cstheme="minorBidi"/>
        </w:rPr>
        <w:t>N</w:t>
      </w:r>
      <w:r w:rsidR="00F52090">
        <w:rPr>
          <w:rFonts w:asciiTheme="minorBidi" w:hAnsiTheme="minorBidi" w:cstheme="minorBidi"/>
        </w:rPr>
        <w:t xml:space="preserve">O č. </w:t>
      </w:r>
      <w:r w:rsidR="005552A7">
        <w:rPr>
          <w:rFonts w:asciiTheme="minorBidi" w:hAnsiTheme="minorBidi" w:cstheme="minorBidi"/>
        </w:rPr>
        <w:t>8</w:t>
      </w:r>
      <w:r w:rsidR="00F52090">
        <w:rPr>
          <w:rFonts w:asciiTheme="minorBidi" w:hAnsiTheme="minorBidi" w:cstheme="minorBidi"/>
        </w:rPr>
        <w:t xml:space="preserve"> (</w:t>
      </w:r>
      <w:r w:rsidR="00D05AD4">
        <w:rPr>
          <w:rFonts w:asciiTheme="minorBidi" w:hAnsiTheme="minorBidi" w:cstheme="minorBidi"/>
        </w:rPr>
        <w:t>FIDIC Administrátor</w:t>
      </w:r>
      <w:r w:rsidR="00F52090">
        <w:rPr>
          <w:rFonts w:asciiTheme="minorBidi" w:hAnsiTheme="minorBidi" w:cstheme="minorBidi"/>
        </w:rPr>
        <w:t>)</w:t>
      </w:r>
      <w:r w:rsidR="00AC0C6F" w:rsidRPr="00D40D48">
        <w:rPr>
          <w:rFonts w:asciiTheme="minorBidi" w:hAnsiTheme="minorBidi" w:cstheme="minorBidi"/>
        </w:rPr>
        <w:t xml:space="preserve"> </w:t>
      </w:r>
      <w:r w:rsidRPr="00D40D48">
        <w:rPr>
          <w:rFonts w:asciiTheme="minorBidi" w:hAnsiTheme="minorBidi" w:cstheme="minorBidi"/>
        </w:rPr>
        <w:t xml:space="preserve">boli počas fakturačnej </w:t>
      </w:r>
      <w:r w:rsidRPr="00D40D48">
        <w:rPr>
          <w:rFonts w:asciiTheme="minorBidi" w:hAnsiTheme="minorBidi" w:cstheme="minorBidi"/>
          <w:b/>
        </w:rPr>
        <w:t>etapy 1</w:t>
      </w:r>
      <w:r w:rsidRPr="00D40D48">
        <w:rPr>
          <w:rFonts w:asciiTheme="minorBidi" w:hAnsiTheme="minorBidi" w:cstheme="minorBidi"/>
        </w:rPr>
        <w:t xml:space="preserve"> </w:t>
      </w:r>
      <w:r w:rsidR="00C027AF" w:rsidRPr="00D40D48">
        <w:rPr>
          <w:rFonts w:asciiTheme="minorBidi" w:hAnsiTheme="minorBidi" w:cstheme="minorBidi"/>
        </w:rPr>
        <w:t>(</w:t>
      </w:r>
      <w:r w:rsidRPr="00D40D48">
        <w:rPr>
          <w:rFonts w:asciiTheme="minorBidi" w:hAnsiTheme="minorBidi" w:cstheme="minorBidi"/>
        </w:rPr>
        <w:t>Služby poskytované počas realizácie Diela</w:t>
      </w:r>
      <w:r w:rsidR="00C027AF" w:rsidRPr="00D40D48">
        <w:rPr>
          <w:rFonts w:asciiTheme="minorBidi" w:hAnsiTheme="minorBidi" w:cstheme="minorBidi"/>
        </w:rPr>
        <w:t xml:space="preserve">) </w:t>
      </w:r>
      <w:r w:rsidR="0075249B">
        <w:rPr>
          <w:rFonts w:asciiTheme="minorBidi" w:hAnsiTheme="minorBidi" w:cstheme="minorBidi"/>
        </w:rPr>
        <w:t>a </w:t>
      </w:r>
      <w:r w:rsidR="0075249B" w:rsidRPr="008F1217">
        <w:rPr>
          <w:rFonts w:asciiTheme="minorBidi" w:hAnsiTheme="minorBidi" w:cstheme="minorBidi"/>
          <w:b/>
          <w:bCs/>
        </w:rPr>
        <w:t>nekľúčov</w:t>
      </w:r>
      <w:r w:rsidR="0075249B">
        <w:rPr>
          <w:rFonts w:asciiTheme="minorBidi" w:hAnsiTheme="minorBidi" w:cstheme="minorBidi"/>
          <w:b/>
          <w:bCs/>
        </w:rPr>
        <w:t>ý</w:t>
      </w:r>
      <w:r w:rsidR="0075249B" w:rsidRPr="008F1217">
        <w:rPr>
          <w:rFonts w:asciiTheme="minorBidi" w:hAnsiTheme="minorBidi" w:cstheme="minorBidi"/>
          <w:b/>
          <w:bCs/>
        </w:rPr>
        <w:t xml:space="preserve"> odborní</w:t>
      </w:r>
      <w:r w:rsidR="0075249B">
        <w:rPr>
          <w:rFonts w:asciiTheme="minorBidi" w:hAnsiTheme="minorBidi" w:cstheme="minorBidi"/>
          <w:b/>
          <w:bCs/>
        </w:rPr>
        <w:t>k</w:t>
      </w:r>
      <w:r w:rsidR="0075249B">
        <w:rPr>
          <w:rFonts w:asciiTheme="minorBidi" w:hAnsiTheme="minorBidi" w:cstheme="minorBidi"/>
        </w:rPr>
        <w:t xml:space="preserve"> NO č. </w:t>
      </w:r>
      <w:r w:rsidR="005552A7">
        <w:rPr>
          <w:rFonts w:asciiTheme="minorBidi" w:hAnsiTheme="minorBidi" w:cstheme="minorBidi"/>
        </w:rPr>
        <w:t>4</w:t>
      </w:r>
      <w:r w:rsidR="0075249B">
        <w:rPr>
          <w:rFonts w:asciiTheme="minorBidi" w:hAnsiTheme="minorBidi" w:cstheme="minorBidi"/>
        </w:rPr>
        <w:t xml:space="preserve"> (Stavebný dozor na stavebnú časť) bol v čase od dosiahnutia Míľnika č. 3 Zmluvy o dielo do ukončenia </w:t>
      </w:r>
      <w:r w:rsidR="0075249B" w:rsidRPr="00D40D48">
        <w:rPr>
          <w:rFonts w:asciiTheme="minorBidi" w:hAnsiTheme="minorBidi" w:cstheme="minorBidi"/>
          <w:b/>
        </w:rPr>
        <w:t>etapy 1</w:t>
      </w:r>
      <w:r w:rsidR="0075249B" w:rsidRPr="00D40D48">
        <w:rPr>
          <w:rFonts w:asciiTheme="minorBidi" w:hAnsiTheme="minorBidi" w:cstheme="minorBidi"/>
        </w:rPr>
        <w:t xml:space="preserve"> (Služby poskytované počas realizácie Diela)</w:t>
      </w:r>
      <w:r w:rsidR="0075249B">
        <w:rPr>
          <w:rFonts w:asciiTheme="minorBidi" w:hAnsiTheme="minorBidi" w:cstheme="minorBidi"/>
        </w:rPr>
        <w:t xml:space="preserve">, </w:t>
      </w:r>
      <w:r w:rsidRPr="00D40D48">
        <w:rPr>
          <w:rFonts w:asciiTheme="minorBidi" w:hAnsiTheme="minorBidi" w:cstheme="minorBidi"/>
        </w:rPr>
        <w:t>osobne prítomní priamo na Stavenisku v rozsahu zodpovedajúcom 40 hodinovému týždennému pracovnému času. Prítomnosť týchto odborníkov sa vyžaduje v pracovných dňoch (pondelok – piatok) v čase od</w:t>
      </w:r>
      <w:r w:rsidRPr="00471741">
        <w:rPr>
          <w:rFonts w:asciiTheme="minorBidi" w:hAnsiTheme="minorBidi" w:cstheme="minorBidi"/>
        </w:rPr>
        <w:t xml:space="preserve"> </w:t>
      </w:r>
      <w:r w:rsidRPr="00471741">
        <w:rPr>
          <w:rFonts w:asciiTheme="minorBidi" w:hAnsiTheme="minorBidi" w:cstheme="minorBidi"/>
          <w:b/>
        </w:rPr>
        <w:t xml:space="preserve">8:00 do 16:00 </w:t>
      </w:r>
      <w:r w:rsidRPr="00471741">
        <w:rPr>
          <w:rFonts w:asciiTheme="minorBidi" w:hAnsiTheme="minorBidi" w:cstheme="minorBidi"/>
        </w:rPr>
        <w:t>hod. osobne a priamo na Stavenisku s výnimkou pracovných porád s Objednávateľom alebo so Zhotoviteľom mimo Staveniska. Ustanovením predchádzajúcej vety nie je dotknutá povinnosť Dodávateľa zabezpečiť prítomnosť Kľúčových odborníkov výnimočne aj mimo uvedeného času podľa predchádzajúcej vety, ak je ich prítomnosť nevyhnutná vzhľadom na charakter a rozsah stavebných prác vykonávaných Zhotoviteľom podľa Zmluvy o Dielo. Takto stanovenú prítomnosť Kľúčových odborníkov je Dodávateľ povinný zabezpečovať v danom období trvale s výnimkou plánovaných prerušení činnosti Zhotoviteľa na Stavenisku na základe písomného oznámenia Zhotoviteľa Objednávateľovi. (V Prílohe č.1 (Formulár cenovej ponuky) Zväzku 3, ktorú vypĺňa uchádzač za účelom stanovenia ponukovej ceny však uchádzač túto skutočnosť vzhľadom na jej nepredvídateľnosť nezohľadňuje</w:t>
      </w:r>
      <w:r w:rsidRPr="00364070">
        <w:rPr>
          <w:rFonts w:asciiTheme="minorBidi" w:hAnsiTheme="minorBidi" w:cstheme="minorBidi"/>
        </w:rPr>
        <w:t xml:space="preserve"> !</w:t>
      </w:r>
      <w:r w:rsidRPr="00471741">
        <w:rPr>
          <w:rFonts w:asciiTheme="minorBidi" w:hAnsiTheme="minorBidi" w:cstheme="minorBidi"/>
        </w:rPr>
        <w:t xml:space="preserve"> )</w:t>
      </w:r>
    </w:p>
    <w:p w14:paraId="610590D7" w14:textId="77777777" w:rsidR="0056070C" w:rsidRDefault="00BB435D" w:rsidP="00423E0D">
      <w:pPr>
        <w:pStyle w:val="Zkladntext"/>
        <w:spacing w:after="120" w:line="276" w:lineRule="auto"/>
        <w:jc w:val="both"/>
        <w:rPr>
          <w:rFonts w:asciiTheme="minorBidi" w:hAnsiTheme="minorBidi" w:cstheme="minorBidi"/>
        </w:rPr>
      </w:pPr>
      <w:r>
        <w:rPr>
          <w:rFonts w:asciiTheme="minorBidi" w:hAnsiTheme="minorBidi" w:cstheme="minorBidi"/>
        </w:rPr>
        <w:t>T</w:t>
      </w:r>
      <w:r w:rsidR="00043B16" w:rsidRPr="00471741">
        <w:rPr>
          <w:rFonts w:asciiTheme="minorBidi" w:hAnsiTheme="minorBidi" w:cstheme="minorBidi"/>
        </w:rPr>
        <w:t>akto stanovenú minimálnu prítomnosť Kľúčových odborníkov je Dodávateľ povinný zabezpečovať v danom období trvale s výnimkou plánovaných prerušení činnosti Zhotoviteľa na Stavenisku na základe písomného oznámenia Zhotoviteľa Objednávateľovi. V Prílohe č.1 (Formulár cenovej ponuky) Zväzku 3, ktorú vypĺňa uchádzač za účelom stanovenia ponukovej ceny však uchádzač túto skutočnosť vzhľadom na jej nepredvídateľnosť nezohľadňuje!)</w:t>
      </w:r>
      <w:r w:rsidR="0056070C">
        <w:rPr>
          <w:rFonts w:asciiTheme="minorBidi" w:hAnsiTheme="minorBidi" w:cstheme="minorBidi"/>
        </w:rPr>
        <w:t>.</w:t>
      </w:r>
    </w:p>
    <w:p w14:paraId="2D927F2B" w14:textId="77777777" w:rsidR="00125164" w:rsidRPr="00471741" w:rsidRDefault="00043B16" w:rsidP="00423E0D">
      <w:pPr>
        <w:pStyle w:val="Zkladntext"/>
        <w:spacing w:after="120" w:line="276" w:lineRule="auto"/>
        <w:jc w:val="both"/>
        <w:rPr>
          <w:rFonts w:asciiTheme="minorBidi" w:hAnsiTheme="minorBidi" w:cstheme="minorBidi"/>
        </w:rPr>
      </w:pPr>
      <w:r w:rsidRPr="00471741">
        <w:rPr>
          <w:rFonts w:asciiTheme="minorBidi" w:hAnsiTheme="minorBidi" w:cstheme="minorBidi"/>
        </w:rPr>
        <w:t xml:space="preserve">Počas neprítomnosti Kľúčového odborníka (v čase, keď mal byť podľa harmonogramu predpokladaného nasadenia na stavenisku prítomný) na stavbe, musí byť zabezpečené jeho zastupovanie v zmysle čl.  6.4 (Nasadenie  a pracovná doba odborníkov  tímu STD)  tejto Prílohy č.1  a jeho dočasná neprítomnosť nebude chápaná ako nesplnenie požiadaviek uvedených v tomto článku za podmienky, že Dodávateľ predloží písomný </w:t>
      </w:r>
      <w:r w:rsidRPr="00471741">
        <w:rPr>
          <w:rFonts w:asciiTheme="minorBidi" w:hAnsiTheme="minorBidi" w:cstheme="minorBidi"/>
        </w:rPr>
        <w:lastRenderedPageBreak/>
        <w:t>doklad o dôvode jeho dočasnej neprítomnosti (práceneschopnosť, dovolenka, iné prekážky v</w:t>
      </w:r>
      <w:r w:rsidRPr="00471741">
        <w:rPr>
          <w:rFonts w:asciiTheme="minorBidi" w:hAnsiTheme="minorBidi" w:cstheme="minorBidi"/>
          <w:spacing w:val="-4"/>
        </w:rPr>
        <w:t xml:space="preserve"> </w:t>
      </w:r>
      <w:r w:rsidRPr="00471741">
        <w:rPr>
          <w:rFonts w:asciiTheme="minorBidi" w:hAnsiTheme="minorBidi" w:cstheme="minorBidi"/>
        </w:rPr>
        <w:t>práci).</w:t>
      </w:r>
    </w:p>
    <w:p w14:paraId="68256026" w14:textId="77777777" w:rsidR="00125164" w:rsidRPr="00471741" w:rsidRDefault="00043B16" w:rsidP="00423E0D">
      <w:pPr>
        <w:pStyle w:val="Zkladntext"/>
        <w:spacing w:after="120" w:line="276" w:lineRule="auto"/>
        <w:jc w:val="both"/>
        <w:rPr>
          <w:rFonts w:asciiTheme="minorBidi" w:hAnsiTheme="minorBidi" w:cstheme="minorBidi"/>
        </w:rPr>
      </w:pPr>
      <w:r w:rsidRPr="00471741">
        <w:rPr>
          <w:rFonts w:asciiTheme="minorBidi" w:hAnsiTheme="minorBidi" w:cstheme="minorBidi"/>
        </w:rPr>
        <w:t>Kľúčoví odborníci sú povinní poskytovať Služby podľa ZMLUVY počnúc dňom uvedenom vo výzve na začatie poskytovania Služby.</w:t>
      </w:r>
    </w:p>
    <w:p w14:paraId="7CE66F3D" w14:textId="77777777" w:rsidR="009F5EB6" w:rsidRDefault="00043B16" w:rsidP="00423E0D">
      <w:pPr>
        <w:spacing w:after="120" w:line="276" w:lineRule="auto"/>
        <w:jc w:val="both"/>
        <w:rPr>
          <w:rFonts w:asciiTheme="minorBidi" w:hAnsiTheme="minorBidi" w:cstheme="minorBidi"/>
          <w:sz w:val="20"/>
        </w:rPr>
      </w:pPr>
      <w:r w:rsidRPr="00471741">
        <w:rPr>
          <w:rFonts w:asciiTheme="minorBidi" w:hAnsiTheme="minorBidi" w:cstheme="minorBidi"/>
          <w:b/>
          <w:sz w:val="20"/>
        </w:rPr>
        <w:t xml:space="preserve">Požiadavky na  uvedených  odborníkov  </w:t>
      </w:r>
      <w:r w:rsidRPr="00471741">
        <w:rPr>
          <w:rFonts w:asciiTheme="minorBidi" w:hAnsiTheme="minorBidi" w:cstheme="minorBidi"/>
          <w:sz w:val="20"/>
        </w:rPr>
        <w:t>v súlade  s Podmienkami  účasti  uchádzačov  uvedených v súťažných podkladoch v</w:t>
      </w:r>
      <w:r w:rsidR="00DA659D">
        <w:rPr>
          <w:rFonts w:asciiTheme="minorBidi" w:hAnsiTheme="minorBidi" w:cstheme="minorBidi"/>
          <w:sz w:val="20"/>
        </w:rPr>
        <w:t> časti 1.4 Podmienky účasti</w:t>
      </w:r>
      <w:r w:rsidR="00D50550">
        <w:rPr>
          <w:rFonts w:asciiTheme="minorBidi" w:hAnsiTheme="minorBidi" w:cstheme="minorBidi"/>
          <w:sz w:val="20"/>
        </w:rPr>
        <w:t xml:space="preserve"> </w:t>
      </w:r>
      <w:r w:rsidRPr="00471741">
        <w:rPr>
          <w:rFonts w:asciiTheme="minorBidi" w:hAnsiTheme="minorBidi" w:cstheme="minorBidi"/>
          <w:sz w:val="20"/>
        </w:rPr>
        <w:t>Zväzku 1 sú</w:t>
      </w:r>
      <w:r w:rsidRPr="00471741">
        <w:rPr>
          <w:rFonts w:asciiTheme="minorBidi" w:hAnsiTheme="minorBidi" w:cstheme="minorBidi"/>
          <w:spacing w:val="-4"/>
          <w:sz w:val="20"/>
        </w:rPr>
        <w:t xml:space="preserve"> </w:t>
      </w:r>
      <w:r w:rsidRPr="00471741">
        <w:rPr>
          <w:rFonts w:asciiTheme="minorBidi" w:hAnsiTheme="minorBidi" w:cstheme="minorBidi"/>
          <w:sz w:val="20"/>
        </w:rPr>
        <w:t>nasledovné:</w:t>
      </w:r>
    </w:p>
    <w:p w14:paraId="2F466468" w14:textId="77777777" w:rsidR="00FD3BEA" w:rsidRDefault="00FD3BEA" w:rsidP="007D6872">
      <w:pPr>
        <w:pStyle w:val="Normlnywebov"/>
        <w:shd w:val="clear" w:color="auto" w:fill="FFFFFF"/>
        <w:spacing w:before="0" w:beforeAutospacing="0" w:after="120" w:afterAutospacing="0" w:line="276" w:lineRule="auto"/>
        <w:ind w:left="567" w:hanging="567"/>
        <w:jc w:val="both"/>
        <w:rPr>
          <w:rFonts w:asciiTheme="minorBidi" w:hAnsiTheme="minorBidi" w:cstheme="minorBidi"/>
          <w:b/>
          <w:sz w:val="20"/>
        </w:rPr>
      </w:pPr>
    </w:p>
    <w:p w14:paraId="3A86BD54" w14:textId="77777777" w:rsidR="00FD3BEA" w:rsidRDefault="00FD3BEA" w:rsidP="00FD3BEA">
      <w:pPr>
        <w:pStyle w:val="Normlnywebov"/>
        <w:shd w:val="clear" w:color="auto" w:fill="FFFFFF"/>
        <w:spacing w:before="0" w:beforeAutospacing="0" w:after="120" w:afterAutospacing="0" w:line="276" w:lineRule="auto"/>
        <w:ind w:left="567" w:hanging="567"/>
        <w:jc w:val="both"/>
        <w:rPr>
          <w:rFonts w:asciiTheme="minorBidi" w:hAnsiTheme="minorBidi" w:cstheme="minorBidi"/>
          <w:sz w:val="20"/>
        </w:rPr>
      </w:pPr>
      <w:r w:rsidRPr="00471741">
        <w:rPr>
          <w:rFonts w:asciiTheme="minorBidi" w:hAnsiTheme="minorBidi" w:cstheme="minorBidi"/>
          <w:b/>
          <w:sz w:val="20"/>
        </w:rPr>
        <w:t xml:space="preserve">Kľúčový odborník č. 1 </w:t>
      </w:r>
      <w:r w:rsidRPr="00471741">
        <w:rPr>
          <w:rFonts w:asciiTheme="minorBidi" w:hAnsiTheme="minorBidi" w:cstheme="minorBidi"/>
          <w:sz w:val="20"/>
        </w:rPr>
        <w:t>(</w:t>
      </w:r>
      <w:r>
        <w:rPr>
          <w:rFonts w:asciiTheme="minorBidi" w:hAnsiTheme="minorBidi" w:cstheme="minorBidi"/>
          <w:sz w:val="20"/>
        </w:rPr>
        <w:t>Projektový manažér – Vedúci tímu STD</w:t>
      </w:r>
      <w:r w:rsidRPr="00471741">
        <w:rPr>
          <w:rFonts w:asciiTheme="minorBidi" w:hAnsiTheme="minorBidi" w:cstheme="minorBidi"/>
          <w:sz w:val="20"/>
        </w:rPr>
        <w:t xml:space="preserve">) </w:t>
      </w:r>
      <w:r>
        <w:rPr>
          <w:rFonts w:asciiTheme="minorBidi" w:hAnsiTheme="minorBidi" w:cstheme="minorBidi"/>
          <w:sz w:val="20"/>
        </w:rPr>
        <w:t>musí mať:</w:t>
      </w:r>
    </w:p>
    <w:p w14:paraId="5E1A074C" w14:textId="77777777" w:rsidR="003405CA" w:rsidRPr="003643B3" w:rsidRDefault="003405CA" w:rsidP="003405CA">
      <w:pPr>
        <w:pStyle w:val="Normlnywebov"/>
        <w:numPr>
          <w:ilvl w:val="2"/>
          <w:numId w:val="52"/>
        </w:numPr>
        <w:shd w:val="clear" w:color="auto" w:fill="FFFFFF"/>
        <w:spacing w:before="0" w:beforeAutospacing="0" w:after="120" w:afterAutospacing="0" w:line="276" w:lineRule="auto"/>
        <w:ind w:left="709" w:hanging="425"/>
        <w:jc w:val="both"/>
        <w:rPr>
          <w:rFonts w:asciiTheme="minorBidi" w:eastAsia="Arial" w:hAnsiTheme="minorBidi" w:cstheme="minorBidi"/>
          <w:sz w:val="20"/>
          <w:szCs w:val="20"/>
          <w:lang w:bidi="sk-SK"/>
        </w:rPr>
      </w:pPr>
      <w:bookmarkStart w:id="56" w:name="_Hlk150939022"/>
      <w:r w:rsidRPr="003643B3">
        <w:rPr>
          <w:rFonts w:asciiTheme="minorBidi" w:eastAsia="Arial" w:hAnsiTheme="minorBidi" w:cstheme="minorBidi"/>
          <w:sz w:val="20"/>
          <w:szCs w:val="20"/>
          <w:lang w:bidi="sk-SK"/>
        </w:rPr>
        <w:t xml:space="preserve">minimálne </w:t>
      </w:r>
      <w:r>
        <w:rPr>
          <w:rFonts w:asciiTheme="minorBidi" w:eastAsia="Arial" w:hAnsiTheme="minorBidi" w:cstheme="minorBidi"/>
          <w:sz w:val="20"/>
          <w:szCs w:val="20"/>
          <w:lang w:bidi="sk-SK"/>
        </w:rPr>
        <w:t>troj</w:t>
      </w:r>
      <w:r w:rsidRPr="003643B3">
        <w:rPr>
          <w:rFonts w:asciiTheme="minorBidi" w:eastAsia="Arial" w:hAnsiTheme="minorBidi" w:cstheme="minorBidi"/>
          <w:sz w:val="20"/>
          <w:szCs w:val="20"/>
          <w:lang w:bidi="sk-SK"/>
        </w:rPr>
        <w:t>ročnú odbornú prax s výkonom riadiacej činnosti v investičnom procese výstavby</w:t>
      </w:r>
      <w:r>
        <w:rPr>
          <w:rFonts w:asciiTheme="minorBidi" w:eastAsia="Arial" w:hAnsiTheme="minorBidi" w:cstheme="minorBidi"/>
          <w:sz w:val="20"/>
          <w:szCs w:val="20"/>
          <w:lang w:bidi="sk-SK"/>
        </w:rPr>
        <w:t>;</w:t>
      </w:r>
    </w:p>
    <w:p w14:paraId="2796C8E6" w14:textId="77777777" w:rsidR="003405CA" w:rsidRPr="003643B3" w:rsidRDefault="003405CA" w:rsidP="003405CA">
      <w:pPr>
        <w:pStyle w:val="Normlnywebov"/>
        <w:numPr>
          <w:ilvl w:val="2"/>
          <w:numId w:val="52"/>
        </w:numPr>
        <w:shd w:val="clear" w:color="auto" w:fill="FFFFFF"/>
        <w:spacing w:before="0" w:beforeAutospacing="0" w:after="120" w:afterAutospacing="0" w:line="276" w:lineRule="auto"/>
        <w:ind w:left="709" w:hanging="425"/>
        <w:jc w:val="both"/>
        <w:rPr>
          <w:rFonts w:asciiTheme="minorBidi" w:eastAsia="Arial" w:hAnsiTheme="minorBidi" w:cstheme="minorBidi"/>
          <w:sz w:val="20"/>
          <w:szCs w:val="20"/>
          <w:lang w:bidi="sk-SK"/>
        </w:rPr>
      </w:pPr>
      <w:r w:rsidRPr="003643B3">
        <w:rPr>
          <w:rFonts w:asciiTheme="minorBidi" w:eastAsia="Arial" w:hAnsiTheme="minorBidi" w:cstheme="minorBidi"/>
          <w:sz w:val="20"/>
          <w:szCs w:val="20"/>
          <w:lang w:bidi="sk-SK"/>
        </w:rPr>
        <w:t>autorizačné osvedčenie vydané na základe osobitného predpisu v zmysle zákona č. 50/1976 Zb. stavebný zákon v znení neskorších predpisov, zákona č. 138/1992 Zb. o autorizovaných architektoch a autorizovaných stavebných inžinieroch v znení neskorších predpisov pre činnosť stavebný dozor alebo jeho ekvivalent</w:t>
      </w:r>
      <w:r>
        <w:rPr>
          <w:rFonts w:asciiTheme="minorBidi" w:eastAsia="Arial" w:hAnsiTheme="minorBidi" w:cstheme="minorBidi"/>
          <w:sz w:val="20"/>
          <w:szCs w:val="20"/>
          <w:lang w:bidi="sk-SK"/>
        </w:rPr>
        <w:t>;</w:t>
      </w:r>
    </w:p>
    <w:p w14:paraId="5EA5F4AC" w14:textId="77777777" w:rsidR="003405CA" w:rsidRDefault="003405CA" w:rsidP="003405CA">
      <w:pPr>
        <w:pStyle w:val="Normlnywebov"/>
        <w:numPr>
          <w:ilvl w:val="2"/>
          <w:numId w:val="52"/>
        </w:numPr>
        <w:shd w:val="clear" w:color="auto" w:fill="FFFFFF"/>
        <w:spacing w:before="0" w:beforeAutospacing="0" w:after="120" w:afterAutospacing="0" w:line="276" w:lineRule="auto"/>
        <w:ind w:left="709" w:hanging="425"/>
        <w:jc w:val="both"/>
        <w:rPr>
          <w:rFonts w:asciiTheme="minorBidi" w:eastAsia="Arial" w:hAnsiTheme="minorBidi" w:cstheme="minorBidi"/>
          <w:sz w:val="20"/>
          <w:szCs w:val="20"/>
          <w:lang w:bidi="sk-SK"/>
        </w:rPr>
      </w:pPr>
      <w:r>
        <w:rPr>
          <w:rFonts w:ascii="Arial" w:hAnsi="Arial" w:cs="Arial"/>
          <w:sz w:val="20"/>
          <w:szCs w:val="20"/>
        </w:rPr>
        <w:t xml:space="preserve">za rozhodné obdobie 10 rokov (spätne odo dňa vyhlásenia verejného obstarávania) </w:t>
      </w:r>
      <w:r w:rsidRPr="00C9214F">
        <w:rPr>
          <w:rFonts w:asciiTheme="minorBidi" w:eastAsia="Arial" w:hAnsiTheme="minorBidi" w:cstheme="minorBidi"/>
          <w:sz w:val="20"/>
          <w:szCs w:val="20"/>
          <w:lang w:bidi="sk-SK"/>
        </w:rPr>
        <w:t xml:space="preserve">praktickú skúsenosť </w:t>
      </w:r>
      <w:r>
        <w:rPr>
          <w:rFonts w:asciiTheme="minorBidi" w:eastAsia="Arial" w:hAnsiTheme="minorBidi" w:cstheme="minorBidi"/>
          <w:sz w:val="20"/>
          <w:szCs w:val="20"/>
          <w:lang w:bidi="sk-SK"/>
        </w:rPr>
        <w:t>za nasledovných podmienok:</w:t>
      </w:r>
    </w:p>
    <w:p w14:paraId="1FA85183" w14:textId="20288641" w:rsidR="003405CA" w:rsidRPr="00050649" w:rsidRDefault="003405CA" w:rsidP="003405CA">
      <w:pPr>
        <w:pStyle w:val="Normlnywebov"/>
        <w:shd w:val="clear" w:color="auto" w:fill="FFFFFF"/>
        <w:spacing w:before="0" w:beforeAutospacing="0" w:after="120" w:afterAutospacing="0" w:line="276" w:lineRule="auto"/>
        <w:ind w:left="720"/>
        <w:jc w:val="both"/>
        <w:rPr>
          <w:rFonts w:asciiTheme="minorBidi" w:hAnsiTheme="minorBidi" w:cstheme="minorBidi"/>
          <w:sz w:val="20"/>
          <w:szCs w:val="20"/>
        </w:rPr>
      </w:pPr>
      <w:r>
        <w:rPr>
          <w:rFonts w:asciiTheme="minorBidi" w:eastAsia="Arial" w:hAnsiTheme="minorBidi" w:cstheme="minorBidi"/>
          <w:sz w:val="20"/>
          <w:szCs w:val="20"/>
          <w:lang w:bidi="sk-SK"/>
        </w:rPr>
        <w:t>1</w:t>
      </w:r>
      <w:r w:rsidR="0018343D">
        <w:rPr>
          <w:rFonts w:asciiTheme="minorBidi" w:eastAsia="Arial" w:hAnsiTheme="minorBidi" w:cstheme="minorBidi"/>
          <w:sz w:val="20"/>
          <w:szCs w:val="20"/>
          <w:lang w:bidi="sk-SK"/>
        </w:rPr>
        <w:t>.</w:t>
      </w:r>
      <w:r>
        <w:rPr>
          <w:rFonts w:asciiTheme="minorBidi" w:eastAsia="Arial" w:hAnsiTheme="minorBidi" w:cstheme="minorBidi"/>
          <w:sz w:val="20"/>
          <w:szCs w:val="20"/>
          <w:lang w:bidi="sk-SK"/>
        </w:rPr>
        <w:tab/>
        <w:t xml:space="preserve">minimálne jednu </w:t>
      </w:r>
      <w:r w:rsidRPr="009363A0">
        <w:rPr>
          <w:rFonts w:asciiTheme="minorBidi" w:eastAsia="Arial" w:hAnsiTheme="minorBidi" w:cstheme="minorBidi"/>
          <w:sz w:val="20"/>
          <w:szCs w:val="20"/>
          <w:lang w:bidi="sk-SK"/>
        </w:rPr>
        <w:t xml:space="preserve">skúsenosť s </w:t>
      </w:r>
      <w:r w:rsidRPr="00050649">
        <w:rPr>
          <w:rFonts w:asciiTheme="minorBidi" w:eastAsia="Arial" w:hAnsiTheme="minorBidi" w:cstheme="minorBidi"/>
          <w:sz w:val="20"/>
          <w:szCs w:val="20"/>
          <w:lang w:bidi="sk-SK"/>
        </w:rPr>
        <w:t>projekt</w:t>
      </w:r>
      <w:r w:rsidRPr="009363A0">
        <w:rPr>
          <w:rFonts w:asciiTheme="minorBidi" w:eastAsia="Arial" w:hAnsiTheme="minorBidi" w:cstheme="minorBidi"/>
          <w:sz w:val="20"/>
          <w:szCs w:val="20"/>
          <w:lang w:bidi="sk-SK"/>
        </w:rPr>
        <w:t xml:space="preserve">om </w:t>
      </w:r>
      <w:r w:rsidRPr="00050649">
        <w:rPr>
          <w:rFonts w:asciiTheme="minorBidi" w:eastAsia="Arial" w:hAnsiTheme="minorBidi" w:cstheme="minorBidi"/>
          <w:sz w:val="20"/>
          <w:szCs w:val="20"/>
          <w:lang w:bidi="sk-SK"/>
        </w:rPr>
        <w:t>výstavby alebo rekonštrukcie zdravotníckeho zariadenia za minimálny finančný objem zákazky vo výške 20.000.000,- Eur bez DPH</w:t>
      </w:r>
      <w:r w:rsidRPr="009363A0">
        <w:rPr>
          <w:rStyle w:val="Odkaznapoznmkupodiarou"/>
          <w:rFonts w:asciiTheme="minorBidi" w:eastAsia="Arial" w:hAnsiTheme="minorBidi" w:cstheme="minorBidi"/>
          <w:sz w:val="20"/>
          <w:szCs w:val="20"/>
          <w:lang w:bidi="sk-SK"/>
        </w:rPr>
        <w:footnoteReference w:id="5"/>
      </w:r>
      <w:r w:rsidRPr="00050649">
        <w:rPr>
          <w:rStyle w:val="Odkaznapoznmkupodiarou"/>
          <w:rFonts w:asciiTheme="minorBidi" w:eastAsia="Arial" w:hAnsiTheme="minorBidi" w:cstheme="minorBidi"/>
          <w:lang w:bidi="sk-SK"/>
        </w:rPr>
        <w:t xml:space="preserve"> </w:t>
      </w:r>
      <w:r w:rsidRPr="00050649">
        <w:rPr>
          <w:rFonts w:asciiTheme="minorBidi" w:eastAsia="Arial" w:hAnsiTheme="minorBidi" w:cstheme="minorBidi"/>
          <w:sz w:val="20"/>
          <w:szCs w:val="20"/>
          <w:lang w:bidi="sk-SK"/>
        </w:rPr>
        <w:t>(do hodnoty referenčnej</w:t>
      </w:r>
      <w:r w:rsidRPr="009363A0">
        <w:rPr>
          <w:rFonts w:asciiTheme="minorBidi" w:hAnsiTheme="minorBidi" w:cstheme="minorBidi"/>
          <w:sz w:val="20"/>
          <w:szCs w:val="20"/>
        </w:rPr>
        <w:t xml:space="preserve"> zákazky sa nezapočítava finančný objem za nákup medicínskych prístrojov) </w:t>
      </w:r>
      <w:r w:rsidRPr="00050649">
        <w:rPr>
          <w:rFonts w:asciiTheme="minorBidi" w:hAnsiTheme="minorBidi" w:cstheme="minorBidi"/>
          <w:b/>
          <w:bCs/>
          <w:sz w:val="20"/>
          <w:szCs w:val="20"/>
        </w:rPr>
        <w:t>a</w:t>
      </w:r>
      <w:r>
        <w:rPr>
          <w:rFonts w:asciiTheme="minorBidi" w:hAnsiTheme="minorBidi" w:cstheme="minorBidi"/>
          <w:b/>
          <w:bCs/>
          <w:sz w:val="20"/>
          <w:szCs w:val="20"/>
        </w:rPr>
        <w:t xml:space="preserve">lebo </w:t>
      </w:r>
      <w:r w:rsidRPr="009363A0">
        <w:rPr>
          <w:rFonts w:asciiTheme="minorBidi" w:eastAsia="Arial" w:hAnsiTheme="minorBidi" w:cstheme="minorBidi"/>
          <w:sz w:val="20"/>
          <w:szCs w:val="20"/>
          <w:lang w:bidi="sk-SK"/>
        </w:rPr>
        <w:t xml:space="preserve">s </w:t>
      </w:r>
      <w:r w:rsidRPr="00050649">
        <w:rPr>
          <w:rFonts w:asciiTheme="minorBidi" w:eastAsia="Arial" w:hAnsiTheme="minorBidi" w:cstheme="minorBidi"/>
          <w:sz w:val="20"/>
          <w:szCs w:val="20"/>
          <w:lang w:bidi="sk-SK"/>
        </w:rPr>
        <w:t>projekt</w:t>
      </w:r>
      <w:r w:rsidRPr="009363A0">
        <w:rPr>
          <w:rFonts w:asciiTheme="minorBidi" w:eastAsia="Arial" w:hAnsiTheme="minorBidi" w:cstheme="minorBidi"/>
          <w:sz w:val="20"/>
          <w:szCs w:val="20"/>
          <w:lang w:bidi="sk-SK"/>
        </w:rPr>
        <w:t>om</w:t>
      </w:r>
      <w:r w:rsidRPr="009363A0">
        <w:rPr>
          <w:rFonts w:asciiTheme="minorBidi" w:hAnsiTheme="minorBidi" w:cstheme="minorBidi"/>
          <w:sz w:val="20"/>
          <w:szCs w:val="20"/>
        </w:rPr>
        <w:t xml:space="preserve"> </w:t>
      </w:r>
      <w:r w:rsidRPr="00050649">
        <w:rPr>
          <w:rFonts w:asciiTheme="minorBidi" w:hAnsiTheme="minorBidi" w:cstheme="minorBidi"/>
          <w:sz w:val="20"/>
          <w:szCs w:val="20"/>
        </w:rPr>
        <w:t>stavby občianskej vybavenosti</w:t>
      </w:r>
      <w:r w:rsidRPr="00050649">
        <w:rPr>
          <w:rStyle w:val="Odkaznapoznmkupodiarou"/>
          <w:rFonts w:asciiTheme="minorBidi" w:hAnsiTheme="minorBidi" w:cstheme="minorBidi"/>
          <w:sz w:val="20"/>
          <w:szCs w:val="20"/>
        </w:rPr>
        <w:footnoteReference w:id="6"/>
      </w:r>
      <w:r w:rsidRPr="00050649">
        <w:rPr>
          <w:rFonts w:asciiTheme="minorBidi" w:hAnsiTheme="minorBidi" w:cstheme="minorBidi"/>
          <w:sz w:val="20"/>
          <w:szCs w:val="20"/>
        </w:rPr>
        <w:t xml:space="preserve"> za minimálny finančný objem zákazky vo výške 60.000.000,- Eur bez DPH</w:t>
      </w:r>
      <w:r w:rsidRPr="009363A0">
        <w:rPr>
          <w:rStyle w:val="Odkaznapoznmkupodiarou"/>
          <w:rFonts w:asciiTheme="minorBidi" w:hAnsiTheme="minorBidi" w:cstheme="minorBidi"/>
          <w:sz w:val="20"/>
          <w:szCs w:val="20"/>
        </w:rPr>
        <w:footnoteReference w:id="7"/>
      </w:r>
      <w:r w:rsidRPr="00050649">
        <w:rPr>
          <w:rFonts w:asciiTheme="minorBidi" w:hAnsiTheme="minorBidi" w:cstheme="minorBidi"/>
          <w:sz w:val="20"/>
          <w:szCs w:val="20"/>
        </w:rPr>
        <w:t xml:space="preserve"> a s minimálnou podlahovou plochou 40.000,- m2</w:t>
      </w:r>
      <w:r w:rsidRPr="009363A0">
        <w:rPr>
          <w:rFonts w:asciiTheme="minorBidi" w:hAnsiTheme="minorBidi" w:cstheme="minorBidi"/>
          <w:sz w:val="20"/>
          <w:szCs w:val="20"/>
        </w:rPr>
        <w:t>.</w:t>
      </w:r>
    </w:p>
    <w:p w14:paraId="174BDF11" w14:textId="77777777" w:rsidR="003405CA" w:rsidRDefault="003405CA" w:rsidP="003405CA">
      <w:pPr>
        <w:pStyle w:val="Normlnywebov"/>
        <w:shd w:val="clear" w:color="auto" w:fill="FFFFFF"/>
        <w:spacing w:before="0" w:beforeAutospacing="0" w:after="120" w:afterAutospacing="0" w:line="276" w:lineRule="auto"/>
        <w:ind w:left="720"/>
        <w:jc w:val="both"/>
        <w:rPr>
          <w:rFonts w:asciiTheme="minorBidi" w:eastAsia="Arial" w:hAnsiTheme="minorBidi" w:cstheme="minorBidi"/>
          <w:sz w:val="20"/>
          <w:szCs w:val="20"/>
          <w:lang w:bidi="sk-SK"/>
        </w:rPr>
      </w:pPr>
    </w:p>
    <w:p w14:paraId="54B945CC" w14:textId="4A74A056" w:rsidR="003405CA" w:rsidRDefault="003405CA" w:rsidP="003405CA">
      <w:pPr>
        <w:pStyle w:val="Normlnywebov"/>
        <w:shd w:val="clear" w:color="auto" w:fill="FFFFFF"/>
        <w:spacing w:before="0" w:beforeAutospacing="0" w:after="120" w:afterAutospacing="0" w:line="276" w:lineRule="auto"/>
        <w:ind w:left="720"/>
        <w:jc w:val="both"/>
        <w:rPr>
          <w:rFonts w:asciiTheme="minorBidi" w:eastAsia="Arial" w:hAnsiTheme="minorBidi" w:cstheme="minorBidi"/>
          <w:sz w:val="20"/>
          <w:szCs w:val="20"/>
          <w:lang w:bidi="sk-SK"/>
        </w:rPr>
      </w:pPr>
      <w:r>
        <w:rPr>
          <w:rFonts w:asciiTheme="minorBidi" w:eastAsia="Arial" w:hAnsiTheme="minorBidi" w:cstheme="minorBidi"/>
          <w:sz w:val="20"/>
          <w:szCs w:val="20"/>
          <w:lang w:bidi="sk-SK"/>
        </w:rPr>
        <w:t>V</w:t>
      </w:r>
      <w:r w:rsidRPr="00C9214F">
        <w:rPr>
          <w:rFonts w:asciiTheme="minorBidi" w:eastAsia="Arial" w:hAnsiTheme="minorBidi" w:cstheme="minorBidi"/>
          <w:sz w:val="20"/>
          <w:szCs w:val="20"/>
          <w:lang w:bidi="sk-SK"/>
        </w:rPr>
        <w:t xml:space="preserve"> rámci praktickej skúsenosti </w:t>
      </w:r>
      <w:r>
        <w:rPr>
          <w:rFonts w:asciiTheme="minorBidi" w:eastAsia="Arial" w:hAnsiTheme="minorBidi" w:cstheme="minorBidi"/>
          <w:sz w:val="20"/>
          <w:szCs w:val="20"/>
          <w:lang w:bidi="sk-SK"/>
        </w:rPr>
        <w:t>podľa bodu 1</w:t>
      </w:r>
      <w:r w:rsidR="0018343D">
        <w:rPr>
          <w:rFonts w:asciiTheme="minorBidi" w:eastAsia="Arial" w:hAnsiTheme="minorBidi" w:cstheme="minorBidi"/>
          <w:sz w:val="20"/>
          <w:szCs w:val="20"/>
          <w:lang w:bidi="sk-SK"/>
        </w:rPr>
        <w:t>.</w:t>
      </w:r>
      <w:r>
        <w:rPr>
          <w:rFonts w:asciiTheme="minorBidi" w:eastAsia="Arial" w:hAnsiTheme="minorBidi" w:cstheme="minorBidi"/>
          <w:sz w:val="20"/>
          <w:szCs w:val="20"/>
          <w:lang w:bidi="sk-SK"/>
        </w:rPr>
        <w:t xml:space="preserve"> </w:t>
      </w:r>
      <w:r w:rsidRPr="00C9214F">
        <w:rPr>
          <w:rFonts w:asciiTheme="minorBidi" w:eastAsia="Arial" w:hAnsiTheme="minorBidi" w:cstheme="minorBidi"/>
          <w:sz w:val="20"/>
          <w:szCs w:val="20"/>
          <w:lang w:bidi="sk-SK"/>
        </w:rPr>
        <w:t xml:space="preserve">musí </w:t>
      </w:r>
      <w:r>
        <w:rPr>
          <w:rFonts w:asciiTheme="minorBidi" w:eastAsia="Arial" w:hAnsiTheme="minorBidi" w:cstheme="minorBidi"/>
          <w:sz w:val="20"/>
          <w:szCs w:val="20"/>
          <w:lang w:bidi="sk-SK"/>
        </w:rPr>
        <w:t xml:space="preserve">kľúčový </w:t>
      </w:r>
      <w:r w:rsidRPr="00C9214F">
        <w:rPr>
          <w:rFonts w:asciiTheme="minorBidi" w:eastAsia="Arial" w:hAnsiTheme="minorBidi" w:cstheme="minorBidi"/>
          <w:sz w:val="20"/>
          <w:szCs w:val="20"/>
          <w:lang w:bidi="sk-SK"/>
        </w:rPr>
        <w:t>odborník preukázať, že</w:t>
      </w:r>
      <w:r>
        <w:rPr>
          <w:rFonts w:asciiTheme="minorBidi" w:eastAsia="Arial" w:hAnsiTheme="minorBidi" w:cstheme="minorBidi"/>
          <w:sz w:val="20"/>
          <w:szCs w:val="20"/>
          <w:lang w:bidi="sk-SK"/>
        </w:rPr>
        <w:t>:</w:t>
      </w:r>
    </w:p>
    <w:p w14:paraId="62B78CE8" w14:textId="77777777" w:rsidR="003405CA" w:rsidRPr="00C9214F" w:rsidRDefault="003405CA" w:rsidP="003405CA">
      <w:pPr>
        <w:pStyle w:val="Normlnywebov"/>
        <w:numPr>
          <w:ilvl w:val="0"/>
          <w:numId w:val="60"/>
        </w:numPr>
        <w:shd w:val="clear" w:color="auto" w:fill="FFFFFF"/>
        <w:spacing w:before="0" w:beforeAutospacing="0" w:after="120" w:afterAutospacing="0" w:line="276" w:lineRule="auto"/>
        <w:ind w:left="1134" w:hanging="425"/>
        <w:jc w:val="both"/>
        <w:rPr>
          <w:rFonts w:asciiTheme="minorBidi" w:eastAsia="Arial" w:hAnsiTheme="minorBidi" w:cstheme="minorBidi"/>
          <w:sz w:val="20"/>
          <w:szCs w:val="20"/>
          <w:lang w:bidi="sk-SK"/>
        </w:rPr>
      </w:pPr>
      <w:r>
        <w:rPr>
          <w:rFonts w:asciiTheme="minorBidi" w:eastAsia="Arial" w:hAnsiTheme="minorBidi" w:cstheme="minorBidi"/>
          <w:sz w:val="20"/>
          <w:szCs w:val="20"/>
          <w:lang w:bidi="sk-SK"/>
        </w:rPr>
        <w:t>aspoň na jednom z referenčných projektov</w:t>
      </w:r>
      <w:r w:rsidRPr="00C9214F" w:rsidDel="00A310F5">
        <w:rPr>
          <w:rFonts w:asciiTheme="minorBidi" w:eastAsia="Arial" w:hAnsiTheme="minorBidi" w:cstheme="minorBidi"/>
          <w:sz w:val="20"/>
          <w:szCs w:val="20"/>
          <w:lang w:bidi="sk-SK"/>
        </w:rPr>
        <w:t xml:space="preserve"> </w:t>
      </w:r>
      <w:r w:rsidRPr="00C9214F">
        <w:rPr>
          <w:rFonts w:asciiTheme="minorBidi" w:eastAsia="Arial" w:hAnsiTheme="minorBidi" w:cstheme="minorBidi"/>
          <w:sz w:val="20"/>
          <w:szCs w:val="20"/>
          <w:lang w:bidi="sk-SK"/>
        </w:rPr>
        <w:t xml:space="preserve">bol zodpovedný </w:t>
      </w:r>
      <w:r>
        <w:rPr>
          <w:rFonts w:asciiTheme="minorBidi" w:eastAsia="Arial" w:hAnsiTheme="minorBidi" w:cstheme="minorBidi"/>
          <w:sz w:val="20"/>
          <w:szCs w:val="20"/>
          <w:lang w:bidi="sk-SK"/>
        </w:rPr>
        <w:t xml:space="preserve">minimálne </w:t>
      </w:r>
      <w:r w:rsidRPr="00C9214F">
        <w:rPr>
          <w:rFonts w:asciiTheme="minorBidi" w:eastAsia="Arial" w:hAnsiTheme="minorBidi" w:cstheme="minorBidi"/>
          <w:sz w:val="20"/>
          <w:szCs w:val="20"/>
          <w:lang w:bidi="sk-SK"/>
        </w:rPr>
        <w:t>za finančné riadenie projekt</w:t>
      </w:r>
      <w:r>
        <w:rPr>
          <w:rFonts w:asciiTheme="minorBidi" w:eastAsia="Arial" w:hAnsiTheme="minorBidi" w:cstheme="minorBidi"/>
          <w:sz w:val="20"/>
          <w:szCs w:val="20"/>
          <w:lang w:bidi="sk-SK"/>
        </w:rPr>
        <w:t>u</w:t>
      </w:r>
      <w:r w:rsidRPr="00C9214F">
        <w:rPr>
          <w:rFonts w:asciiTheme="minorBidi" w:eastAsia="Arial" w:hAnsiTheme="minorBidi" w:cstheme="minorBidi"/>
          <w:sz w:val="20"/>
          <w:szCs w:val="20"/>
          <w:lang w:bidi="sk-SK"/>
        </w:rPr>
        <w:t xml:space="preserve"> a za spracovanie plánu investičných nákladov</w:t>
      </w:r>
      <w:r>
        <w:rPr>
          <w:rFonts w:asciiTheme="minorBidi" w:eastAsia="Arial" w:hAnsiTheme="minorBidi" w:cstheme="minorBidi"/>
          <w:sz w:val="20"/>
          <w:szCs w:val="20"/>
          <w:lang w:bidi="sk-SK"/>
        </w:rPr>
        <w:t>,</w:t>
      </w:r>
    </w:p>
    <w:p w14:paraId="36A58C67" w14:textId="77777777" w:rsidR="003405CA" w:rsidRDefault="003405CA" w:rsidP="003405CA">
      <w:pPr>
        <w:pStyle w:val="Normlnywebov"/>
        <w:numPr>
          <w:ilvl w:val="2"/>
          <w:numId w:val="60"/>
        </w:numPr>
        <w:shd w:val="clear" w:color="auto" w:fill="FFFFFF"/>
        <w:spacing w:before="0" w:beforeAutospacing="0" w:after="120" w:afterAutospacing="0" w:line="276" w:lineRule="auto"/>
        <w:ind w:left="1134" w:hanging="425"/>
        <w:jc w:val="both"/>
        <w:rPr>
          <w:rFonts w:asciiTheme="minorBidi" w:eastAsia="Arial" w:hAnsiTheme="minorBidi" w:cstheme="minorBidi"/>
          <w:sz w:val="20"/>
          <w:szCs w:val="20"/>
          <w:lang w:bidi="sk-SK"/>
        </w:rPr>
      </w:pPr>
      <w:r>
        <w:rPr>
          <w:rFonts w:asciiTheme="minorBidi" w:eastAsia="Arial" w:hAnsiTheme="minorBidi" w:cstheme="minorBidi"/>
          <w:sz w:val="20"/>
          <w:szCs w:val="20"/>
          <w:lang w:bidi="sk-SK"/>
        </w:rPr>
        <w:t>aspoň na jednom z referenčných projektov</w:t>
      </w:r>
      <w:r w:rsidRPr="00C9214F" w:rsidDel="00A310F5">
        <w:rPr>
          <w:rFonts w:asciiTheme="minorBidi" w:eastAsia="Arial" w:hAnsiTheme="minorBidi" w:cstheme="minorBidi"/>
          <w:sz w:val="20"/>
          <w:szCs w:val="20"/>
          <w:lang w:bidi="sk-SK"/>
        </w:rPr>
        <w:t xml:space="preserve"> </w:t>
      </w:r>
      <w:r w:rsidRPr="003643B3">
        <w:rPr>
          <w:rFonts w:asciiTheme="minorBidi" w:eastAsia="Arial" w:hAnsiTheme="minorBidi" w:cstheme="minorBidi"/>
          <w:sz w:val="20"/>
          <w:szCs w:val="20"/>
          <w:lang w:bidi="sk-SK"/>
        </w:rPr>
        <w:t xml:space="preserve">bol zodpovedný </w:t>
      </w:r>
      <w:r>
        <w:rPr>
          <w:rFonts w:asciiTheme="minorBidi" w:eastAsia="Arial" w:hAnsiTheme="minorBidi" w:cstheme="minorBidi"/>
          <w:sz w:val="20"/>
          <w:szCs w:val="20"/>
          <w:lang w:bidi="sk-SK"/>
        </w:rPr>
        <w:t xml:space="preserve">minimálne </w:t>
      </w:r>
      <w:r w:rsidRPr="003643B3">
        <w:rPr>
          <w:rFonts w:asciiTheme="minorBidi" w:eastAsia="Arial" w:hAnsiTheme="minorBidi" w:cstheme="minorBidi"/>
          <w:sz w:val="20"/>
          <w:szCs w:val="20"/>
          <w:lang w:bidi="sk-SK"/>
        </w:rPr>
        <w:t>za komplexné projektové riadenie a koordináciu projektov od plánovania, prípravy projektu, vrátane</w:t>
      </w:r>
      <w:r>
        <w:rPr>
          <w:rFonts w:asciiTheme="minorBidi" w:eastAsia="Arial" w:hAnsiTheme="minorBidi" w:cstheme="minorBidi"/>
          <w:sz w:val="20"/>
          <w:szCs w:val="20"/>
          <w:lang w:bidi="sk-SK"/>
        </w:rPr>
        <w:t xml:space="preserve"> jeho</w:t>
      </w:r>
      <w:r w:rsidRPr="003643B3">
        <w:rPr>
          <w:rFonts w:asciiTheme="minorBidi" w:eastAsia="Arial" w:hAnsiTheme="minorBidi" w:cstheme="minorBidi"/>
          <w:sz w:val="20"/>
          <w:szCs w:val="20"/>
          <w:lang w:bidi="sk-SK"/>
        </w:rPr>
        <w:t xml:space="preserve"> kontroly, realizácie zhotovenia stavby</w:t>
      </w:r>
      <w:r>
        <w:rPr>
          <w:rFonts w:asciiTheme="minorBidi" w:eastAsia="Arial" w:hAnsiTheme="minorBidi" w:cstheme="minorBidi"/>
          <w:sz w:val="20"/>
          <w:szCs w:val="20"/>
          <w:lang w:bidi="sk-SK"/>
        </w:rPr>
        <w:t xml:space="preserve"> až po </w:t>
      </w:r>
      <w:r w:rsidRPr="003643B3">
        <w:rPr>
          <w:rFonts w:asciiTheme="minorBidi" w:eastAsia="Arial" w:hAnsiTheme="minorBidi" w:cstheme="minorBidi"/>
          <w:sz w:val="20"/>
          <w:szCs w:val="20"/>
          <w:lang w:bidi="sk-SK"/>
        </w:rPr>
        <w:t>jej kolaudáci</w:t>
      </w:r>
      <w:r>
        <w:rPr>
          <w:rFonts w:asciiTheme="minorBidi" w:eastAsia="Arial" w:hAnsiTheme="minorBidi" w:cstheme="minorBidi"/>
          <w:sz w:val="20"/>
          <w:szCs w:val="20"/>
          <w:lang w:bidi="sk-SK"/>
        </w:rPr>
        <w:t>u (vrátane).</w:t>
      </w:r>
    </w:p>
    <w:p w14:paraId="08082962" w14:textId="77777777" w:rsidR="003405CA" w:rsidRDefault="003405CA" w:rsidP="003405CA">
      <w:pPr>
        <w:pStyle w:val="Normlnywebov"/>
        <w:shd w:val="clear" w:color="auto" w:fill="FFFFFF"/>
        <w:spacing w:before="0" w:beforeAutospacing="0" w:after="120" w:afterAutospacing="0" w:line="276" w:lineRule="auto"/>
        <w:jc w:val="both"/>
        <w:rPr>
          <w:rFonts w:asciiTheme="minorBidi" w:eastAsia="Arial" w:hAnsiTheme="minorBidi" w:cstheme="minorBidi"/>
          <w:sz w:val="20"/>
          <w:szCs w:val="20"/>
          <w:lang w:bidi="sk-SK"/>
        </w:rPr>
      </w:pPr>
    </w:p>
    <w:p w14:paraId="3C283F89" w14:textId="707027EE" w:rsidR="003405CA" w:rsidRDefault="003405CA" w:rsidP="003405CA">
      <w:pPr>
        <w:pStyle w:val="Normlnywebov"/>
        <w:shd w:val="clear" w:color="auto" w:fill="FFFFFF"/>
        <w:spacing w:before="0" w:beforeAutospacing="0" w:after="120" w:afterAutospacing="0" w:line="276" w:lineRule="auto"/>
        <w:ind w:left="709"/>
        <w:jc w:val="both"/>
        <w:rPr>
          <w:rFonts w:asciiTheme="minorBidi" w:eastAsia="Arial" w:hAnsiTheme="minorBidi" w:cstheme="minorBidi"/>
          <w:sz w:val="20"/>
          <w:szCs w:val="20"/>
          <w:lang w:bidi="sk-SK"/>
        </w:rPr>
      </w:pPr>
      <w:bookmarkStart w:id="57" w:name="_Hlk150935513"/>
      <w:r>
        <w:rPr>
          <w:rFonts w:asciiTheme="minorBidi" w:eastAsia="Arial" w:hAnsiTheme="minorBidi" w:cstheme="minorBidi"/>
          <w:sz w:val="20"/>
          <w:szCs w:val="20"/>
          <w:lang w:bidi="sk-SK"/>
        </w:rPr>
        <w:t>2</w:t>
      </w:r>
      <w:r w:rsidR="0018343D">
        <w:rPr>
          <w:rFonts w:asciiTheme="minorBidi" w:eastAsia="Arial" w:hAnsiTheme="minorBidi" w:cstheme="minorBidi"/>
          <w:sz w:val="20"/>
          <w:szCs w:val="20"/>
          <w:lang w:bidi="sk-SK"/>
        </w:rPr>
        <w:t>.</w:t>
      </w:r>
      <w:r>
        <w:rPr>
          <w:rFonts w:asciiTheme="minorBidi" w:eastAsia="Arial" w:hAnsiTheme="minorBidi" w:cstheme="minorBidi"/>
          <w:sz w:val="20"/>
          <w:szCs w:val="20"/>
          <w:lang w:bidi="sk-SK"/>
        </w:rPr>
        <w:t xml:space="preserve"> minimálne jednu </w:t>
      </w:r>
      <w:r w:rsidRPr="009363A0">
        <w:rPr>
          <w:rFonts w:asciiTheme="minorBidi" w:eastAsia="Arial" w:hAnsiTheme="minorBidi" w:cstheme="minorBidi"/>
          <w:sz w:val="20"/>
          <w:szCs w:val="20"/>
          <w:lang w:bidi="sk-SK"/>
        </w:rPr>
        <w:t xml:space="preserve">skúsenosť s </w:t>
      </w:r>
      <w:r w:rsidRPr="00050649">
        <w:rPr>
          <w:rFonts w:asciiTheme="minorBidi" w:eastAsia="Arial" w:hAnsiTheme="minorBidi" w:cstheme="minorBidi"/>
          <w:sz w:val="20"/>
          <w:szCs w:val="20"/>
          <w:lang w:bidi="sk-SK"/>
        </w:rPr>
        <w:t>projekt</w:t>
      </w:r>
      <w:r w:rsidRPr="009363A0">
        <w:rPr>
          <w:rFonts w:asciiTheme="minorBidi" w:eastAsia="Arial" w:hAnsiTheme="minorBidi" w:cstheme="minorBidi"/>
          <w:sz w:val="20"/>
          <w:szCs w:val="20"/>
          <w:lang w:bidi="sk-SK"/>
        </w:rPr>
        <w:t xml:space="preserve">om </w:t>
      </w:r>
      <w:r w:rsidRPr="00050649">
        <w:rPr>
          <w:rFonts w:asciiTheme="minorBidi" w:eastAsia="Arial" w:hAnsiTheme="minorBidi" w:cstheme="minorBidi"/>
          <w:sz w:val="20"/>
          <w:szCs w:val="20"/>
          <w:lang w:bidi="sk-SK"/>
        </w:rPr>
        <w:t>výstavby za minimálny finančný objem zákazky vo výške 20.000.000,- Eur bez DPH</w:t>
      </w:r>
      <w:r w:rsidRPr="009363A0">
        <w:rPr>
          <w:rStyle w:val="Odkaznapoznmkupodiarou"/>
          <w:rFonts w:asciiTheme="minorBidi" w:eastAsia="Arial" w:hAnsiTheme="minorBidi" w:cstheme="minorBidi"/>
          <w:sz w:val="20"/>
          <w:szCs w:val="20"/>
          <w:lang w:bidi="sk-SK"/>
        </w:rPr>
        <w:footnoteReference w:id="8"/>
      </w:r>
      <w:r>
        <w:rPr>
          <w:rFonts w:asciiTheme="minorBidi" w:eastAsia="Arial" w:hAnsiTheme="minorBidi" w:cstheme="minorBidi"/>
          <w:sz w:val="20"/>
          <w:szCs w:val="20"/>
          <w:lang w:bidi="sk-SK"/>
        </w:rPr>
        <w:t>, ktorý bol financovaný aspoň z 50 % z Európskych zdrojov</w:t>
      </w:r>
      <w:r>
        <w:rPr>
          <w:rStyle w:val="Odkaznapoznmkupodiarou"/>
          <w:rFonts w:asciiTheme="minorBidi" w:eastAsia="Arial" w:hAnsiTheme="minorBidi" w:cstheme="minorBidi"/>
          <w:sz w:val="20"/>
          <w:szCs w:val="20"/>
          <w:lang w:bidi="sk-SK"/>
        </w:rPr>
        <w:footnoteReference w:id="9"/>
      </w:r>
    </w:p>
    <w:p w14:paraId="6F1A47AE" w14:textId="77777777" w:rsidR="003405CA" w:rsidRDefault="003405CA" w:rsidP="003405CA">
      <w:pPr>
        <w:pStyle w:val="Normlnywebov"/>
        <w:shd w:val="clear" w:color="auto" w:fill="FFFFFF"/>
        <w:spacing w:before="0" w:beforeAutospacing="0" w:after="120" w:afterAutospacing="0" w:line="276" w:lineRule="auto"/>
        <w:ind w:left="1134"/>
        <w:jc w:val="both"/>
        <w:rPr>
          <w:rFonts w:asciiTheme="minorBidi" w:eastAsia="Arial" w:hAnsiTheme="minorBidi" w:cstheme="minorBidi"/>
          <w:sz w:val="20"/>
          <w:szCs w:val="20"/>
          <w:lang w:bidi="sk-SK"/>
        </w:rPr>
      </w:pPr>
    </w:p>
    <w:bookmarkEnd w:id="57"/>
    <w:p w14:paraId="5E3CC10A" w14:textId="23115A7A" w:rsidR="003405CA" w:rsidRPr="003643B3" w:rsidRDefault="003405CA" w:rsidP="003405CA">
      <w:pPr>
        <w:pStyle w:val="Normlnywebov"/>
        <w:shd w:val="clear" w:color="auto" w:fill="FFFFFF"/>
        <w:spacing w:before="0" w:beforeAutospacing="0" w:after="120" w:afterAutospacing="0" w:line="276" w:lineRule="auto"/>
        <w:ind w:left="709"/>
        <w:jc w:val="both"/>
        <w:rPr>
          <w:rFonts w:asciiTheme="minorBidi" w:eastAsia="Arial" w:hAnsiTheme="minorBidi" w:cstheme="minorBidi"/>
          <w:sz w:val="20"/>
          <w:szCs w:val="20"/>
          <w:lang w:bidi="sk-SK"/>
        </w:rPr>
      </w:pPr>
      <w:r>
        <w:rPr>
          <w:rFonts w:asciiTheme="minorBidi" w:eastAsia="Arial" w:hAnsiTheme="minorBidi" w:cstheme="minorBidi"/>
          <w:sz w:val="20"/>
          <w:szCs w:val="20"/>
          <w:lang w:bidi="sk-SK"/>
        </w:rPr>
        <w:t>Verejný obstarávateľ pre vylúčenie pochybností uvádza, že splnenie podmienok podľa bodov 1</w:t>
      </w:r>
      <w:r w:rsidR="0018343D">
        <w:rPr>
          <w:rFonts w:asciiTheme="minorBidi" w:eastAsia="Arial" w:hAnsiTheme="minorBidi" w:cstheme="minorBidi"/>
          <w:sz w:val="20"/>
          <w:szCs w:val="20"/>
          <w:lang w:bidi="sk-SK"/>
        </w:rPr>
        <w:t>.</w:t>
      </w:r>
      <w:r>
        <w:rPr>
          <w:rFonts w:asciiTheme="minorBidi" w:eastAsia="Arial" w:hAnsiTheme="minorBidi" w:cstheme="minorBidi"/>
          <w:sz w:val="20"/>
          <w:szCs w:val="20"/>
          <w:lang w:bidi="sk-SK"/>
        </w:rPr>
        <w:t xml:space="preserve"> a 2</w:t>
      </w:r>
      <w:r w:rsidR="0018343D">
        <w:rPr>
          <w:rFonts w:asciiTheme="minorBidi" w:eastAsia="Arial" w:hAnsiTheme="minorBidi" w:cstheme="minorBidi"/>
          <w:sz w:val="20"/>
          <w:szCs w:val="20"/>
          <w:lang w:bidi="sk-SK"/>
        </w:rPr>
        <w:t>.</w:t>
      </w:r>
      <w:r>
        <w:rPr>
          <w:rFonts w:asciiTheme="minorBidi" w:eastAsia="Arial" w:hAnsiTheme="minorBidi" w:cstheme="minorBidi"/>
          <w:sz w:val="20"/>
          <w:szCs w:val="20"/>
          <w:lang w:bidi="sk-SK"/>
        </w:rPr>
        <w:t xml:space="preserve"> je možné preukázať aj jedným referenčným projektom, ak referenčný projekt spĺňa všetky podmienky uvedené v bodoch 1</w:t>
      </w:r>
      <w:r w:rsidR="0018343D">
        <w:rPr>
          <w:rFonts w:asciiTheme="minorBidi" w:eastAsia="Arial" w:hAnsiTheme="minorBidi" w:cstheme="minorBidi"/>
          <w:sz w:val="20"/>
          <w:szCs w:val="20"/>
          <w:lang w:bidi="sk-SK"/>
        </w:rPr>
        <w:t>.</w:t>
      </w:r>
      <w:r>
        <w:rPr>
          <w:rFonts w:asciiTheme="minorBidi" w:eastAsia="Arial" w:hAnsiTheme="minorBidi" w:cstheme="minorBidi"/>
          <w:sz w:val="20"/>
          <w:szCs w:val="20"/>
          <w:lang w:bidi="sk-SK"/>
        </w:rPr>
        <w:t xml:space="preserve"> a 2.</w:t>
      </w:r>
    </w:p>
    <w:bookmarkEnd w:id="56"/>
    <w:p w14:paraId="5BC68CF3" w14:textId="77777777" w:rsidR="00FD3BEA" w:rsidRPr="00471741" w:rsidRDefault="00FD3BEA" w:rsidP="00FD3BEA">
      <w:pPr>
        <w:pStyle w:val="Zkladntext"/>
        <w:spacing w:line="276" w:lineRule="auto"/>
        <w:rPr>
          <w:rFonts w:asciiTheme="minorBidi" w:hAnsiTheme="minorBidi" w:cstheme="minorBidi"/>
          <w:sz w:val="30"/>
        </w:rPr>
      </w:pPr>
    </w:p>
    <w:p w14:paraId="6B1A2AD4" w14:textId="6BC8C565" w:rsidR="00FD3BEA" w:rsidRDefault="00FD3BEA" w:rsidP="00FD3BEA">
      <w:pPr>
        <w:pStyle w:val="Normlnywebov"/>
        <w:shd w:val="clear" w:color="auto" w:fill="FFFFFF"/>
        <w:spacing w:before="0" w:beforeAutospacing="0" w:after="120" w:afterAutospacing="0" w:line="276" w:lineRule="auto"/>
        <w:jc w:val="both"/>
        <w:rPr>
          <w:rFonts w:asciiTheme="minorBidi" w:hAnsiTheme="minorBidi" w:cstheme="minorBidi"/>
          <w:sz w:val="20"/>
          <w:szCs w:val="20"/>
        </w:rPr>
      </w:pPr>
      <w:r w:rsidRPr="00471741">
        <w:rPr>
          <w:rFonts w:asciiTheme="minorBidi" w:hAnsiTheme="minorBidi" w:cstheme="minorBidi"/>
          <w:b/>
          <w:sz w:val="20"/>
        </w:rPr>
        <w:t xml:space="preserve">Kľúčový odborník č. 2 </w:t>
      </w:r>
      <w:r w:rsidRPr="00471741">
        <w:rPr>
          <w:rFonts w:asciiTheme="minorBidi" w:hAnsiTheme="minorBidi" w:cstheme="minorBidi"/>
          <w:sz w:val="20"/>
        </w:rPr>
        <w:t>(</w:t>
      </w:r>
      <w:r>
        <w:rPr>
          <w:rFonts w:asciiTheme="minorBidi" w:hAnsiTheme="minorBidi" w:cstheme="minorBidi"/>
          <w:sz w:val="20"/>
        </w:rPr>
        <w:t xml:space="preserve">BIM projektový </w:t>
      </w:r>
      <w:r w:rsidRPr="004434D3">
        <w:rPr>
          <w:rFonts w:asciiTheme="minorBidi" w:hAnsiTheme="minorBidi" w:cstheme="minorBidi"/>
          <w:sz w:val="20"/>
        </w:rPr>
        <w:t xml:space="preserve">manažér) </w:t>
      </w:r>
      <w:r w:rsidRPr="004434D3">
        <w:rPr>
          <w:rFonts w:asciiTheme="minorBidi" w:hAnsiTheme="minorBidi" w:cstheme="minorBidi"/>
          <w:sz w:val="20"/>
          <w:szCs w:val="20"/>
        </w:rPr>
        <w:t xml:space="preserve"> musí mať</w:t>
      </w:r>
      <w:r>
        <w:rPr>
          <w:rFonts w:asciiTheme="minorBidi" w:hAnsiTheme="minorBidi" w:cstheme="minorBidi"/>
          <w:sz w:val="20"/>
          <w:szCs w:val="20"/>
        </w:rPr>
        <w:t xml:space="preserve"> </w:t>
      </w:r>
      <w:r w:rsidRPr="004434D3">
        <w:rPr>
          <w:rFonts w:asciiTheme="minorBidi" w:hAnsiTheme="minorBidi" w:cstheme="minorBidi"/>
          <w:sz w:val="20"/>
          <w:szCs w:val="20"/>
        </w:rPr>
        <w:t xml:space="preserve"> za </w:t>
      </w:r>
      <w:r w:rsidRPr="00BB435D">
        <w:rPr>
          <w:rFonts w:asciiTheme="minorBidi" w:eastAsia="Arial" w:hAnsiTheme="minorBidi" w:cstheme="minorBidi"/>
          <w:sz w:val="20"/>
          <w:szCs w:val="20"/>
          <w:lang w:bidi="sk-SK"/>
        </w:rPr>
        <w:t>rozhodné</w:t>
      </w:r>
      <w:r w:rsidRPr="004434D3">
        <w:rPr>
          <w:rFonts w:asciiTheme="minorBidi" w:hAnsiTheme="minorBidi" w:cstheme="minorBidi"/>
          <w:sz w:val="20"/>
          <w:szCs w:val="20"/>
        </w:rPr>
        <w:t xml:space="preserve"> obdobie 10 rokov </w:t>
      </w:r>
      <w:r>
        <w:rPr>
          <w:rFonts w:ascii="Arial" w:hAnsi="Arial" w:cs="Arial"/>
          <w:sz w:val="20"/>
          <w:szCs w:val="20"/>
        </w:rPr>
        <w:t xml:space="preserve">(spätne odo dňa vyhlásenia verejného obstarávania) </w:t>
      </w:r>
      <w:r w:rsidRPr="004434D3">
        <w:rPr>
          <w:rFonts w:asciiTheme="minorBidi" w:hAnsiTheme="minorBidi" w:cstheme="minorBidi"/>
          <w:sz w:val="20"/>
          <w:szCs w:val="20"/>
        </w:rPr>
        <w:t>skúsenos</w:t>
      </w:r>
      <w:r>
        <w:rPr>
          <w:rFonts w:asciiTheme="minorBidi" w:hAnsiTheme="minorBidi" w:cstheme="minorBidi"/>
          <w:sz w:val="20"/>
          <w:szCs w:val="20"/>
        </w:rPr>
        <w:t>ť</w:t>
      </w:r>
      <w:r w:rsidRPr="004434D3">
        <w:rPr>
          <w:rFonts w:asciiTheme="minorBidi" w:hAnsiTheme="minorBidi" w:cstheme="minorBidi"/>
          <w:sz w:val="20"/>
          <w:szCs w:val="20"/>
        </w:rPr>
        <w:t xml:space="preserve"> s výkonom činnosti </w:t>
      </w:r>
      <w:r>
        <w:rPr>
          <w:rFonts w:asciiTheme="minorBidi" w:hAnsiTheme="minorBidi" w:cstheme="minorBidi"/>
          <w:sz w:val="20"/>
          <w:szCs w:val="20"/>
        </w:rPr>
        <w:t xml:space="preserve">projektového manažéra </w:t>
      </w:r>
      <w:r w:rsidRPr="004434D3">
        <w:rPr>
          <w:rFonts w:asciiTheme="minorBidi" w:hAnsiTheme="minorBidi" w:cstheme="minorBidi"/>
          <w:sz w:val="20"/>
          <w:szCs w:val="20"/>
        </w:rPr>
        <w:t xml:space="preserve">BIM na minimálne </w:t>
      </w:r>
      <w:r>
        <w:rPr>
          <w:rFonts w:asciiTheme="minorBidi" w:hAnsiTheme="minorBidi" w:cstheme="minorBidi"/>
          <w:sz w:val="20"/>
          <w:szCs w:val="20"/>
        </w:rPr>
        <w:t>jednom</w:t>
      </w:r>
      <w:r w:rsidRPr="004434D3">
        <w:rPr>
          <w:rFonts w:asciiTheme="minorBidi" w:hAnsiTheme="minorBidi" w:cstheme="minorBidi"/>
          <w:sz w:val="20"/>
          <w:szCs w:val="20"/>
        </w:rPr>
        <w:t xml:space="preserve"> projekte</w:t>
      </w:r>
      <w:r>
        <w:rPr>
          <w:rFonts w:asciiTheme="minorBidi" w:hAnsiTheme="minorBidi" w:cstheme="minorBidi"/>
          <w:sz w:val="20"/>
          <w:szCs w:val="20"/>
        </w:rPr>
        <w:t xml:space="preserve"> </w:t>
      </w:r>
      <w:r w:rsidRPr="004434D3">
        <w:rPr>
          <w:rFonts w:asciiTheme="minorBidi" w:hAnsiTheme="minorBidi" w:cstheme="minorBidi"/>
          <w:sz w:val="20"/>
          <w:szCs w:val="20"/>
        </w:rPr>
        <w:t>v prostredí BIM</w:t>
      </w:r>
      <w:r>
        <w:rPr>
          <w:rFonts w:asciiTheme="minorBidi" w:hAnsiTheme="minorBidi" w:cstheme="minorBidi"/>
          <w:sz w:val="20"/>
          <w:szCs w:val="20"/>
        </w:rPr>
        <w:t xml:space="preserve"> za nasledovných podmienok:</w:t>
      </w:r>
    </w:p>
    <w:p w14:paraId="65E9FE13" w14:textId="77777777" w:rsidR="00FD3BEA" w:rsidRDefault="00FD3BEA" w:rsidP="00FD3BEA">
      <w:pPr>
        <w:pStyle w:val="Normlnywebov"/>
        <w:shd w:val="clear" w:color="auto" w:fill="FFFFFF"/>
        <w:spacing w:before="0" w:beforeAutospacing="0" w:after="120" w:afterAutospacing="0" w:line="276" w:lineRule="auto"/>
        <w:ind w:left="709" w:hanging="425"/>
        <w:jc w:val="both"/>
        <w:rPr>
          <w:rFonts w:asciiTheme="minorBidi" w:hAnsiTheme="minorBidi" w:cstheme="minorBidi"/>
          <w:sz w:val="20"/>
          <w:szCs w:val="20"/>
        </w:rPr>
      </w:pPr>
    </w:p>
    <w:p w14:paraId="5CC510DE" w14:textId="77777777" w:rsidR="00FD3BEA" w:rsidRDefault="00FD3BEA" w:rsidP="00FD3BEA">
      <w:pPr>
        <w:pStyle w:val="Normlnywebov"/>
        <w:numPr>
          <w:ilvl w:val="2"/>
          <w:numId w:val="52"/>
        </w:numPr>
        <w:shd w:val="clear" w:color="auto" w:fill="FFFFFF"/>
        <w:spacing w:before="0" w:beforeAutospacing="0" w:after="120" w:afterAutospacing="0" w:line="276" w:lineRule="auto"/>
        <w:ind w:left="709" w:hanging="425"/>
        <w:jc w:val="both"/>
        <w:rPr>
          <w:rFonts w:asciiTheme="minorBidi" w:hAnsiTheme="minorBidi" w:cstheme="minorBidi"/>
          <w:sz w:val="20"/>
          <w:szCs w:val="20"/>
        </w:rPr>
      </w:pPr>
      <w:r>
        <w:rPr>
          <w:rFonts w:asciiTheme="minorBidi" w:hAnsiTheme="minorBidi" w:cstheme="minorBidi"/>
          <w:sz w:val="20"/>
          <w:szCs w:val="20"/>
        </w:rPr>
        <w:t>išlo o projekt</w:t>
      </w:r>
      <w:r w:rsidRPr="004434D3">
        <w:rPr>
          <w:rFonts w:asciiTheme="minorBidi" w:hAnsiTheme="minorBidi" w:cstheme="minorBidi"/>
          <w:sz w:val="20"/>
          <w:szCs w:val="20"/>
        </w:rPr>
        <w:t xml:space="preserve"> </w:t>
      </w:r>
      <w:r w:rsidRPr="00E829FC">
        <w:rPr>
          <w:rFonts w:asciiTheme="minorBidi" w:eastAsia="Arial" w:hAnsiTheme="minorBidi" w:cstheme="minorBidi"/>
          <w:sz w:val="20"/>
          <w:szCs w:val="20"/>
          <w:lang w:bidi="sk-SK"/>
        </w:rPr>
        <w:t>stavb</w:t>
      </w:r>
      <w:r>
        <w:rPr>
          <w:rFonts w:asciiTheme="minorBidi" w:eastAsia="Arial" w:hAnsiTheme="minorBidi" w:cstheme="minorBidi"/>
          <w:sz w:val="20"/>
          <w:szCs w:val="20"/>
          <w:lang w:bidi="sk-SK"/>
        </w:rPr>
        <w:t>y</w:t>
      </w:r>
      <w:r w:rsidRPr="00E829FC">
        <w:rPr>
          <w:rFonts w:asciiTheme="minorBidi" w:eastAsia="Arial" w:hAnsiTheme="minorBidi" w:cstheme="minorBidi"/>
          <w:sz w:val="20"/>
          <w:szCs w:val="20"/>
          <w:lang w:bidi="sk-SK"/>
        </w:rPr>
        <w:t xml:space="preserve"> občianskej vybavenosti</w:t>
      </w:r>
      <w:r>
        <w:rPr>
          <w:rStyle w:val="Odkaznapoznmkupodiarou"/>
          <w:rFonts w:asciiTheme="minorBidi" w:eastAsia="Arial" w:hAnsiTheme="minorBidi" w:cstheme="minorBidi"/>
          <w:sz w:val="20"/>
          <w:szCs w:val="20"/>
          <w:lang w:bidi="sk-SK"/>
        </w:rPr>
        <w:footnoteReference w:id="10"/>
      </w:r>
      <w:r w:rsidRPr="00E829FC">
        <w:rPr>
          <w:rFonts w:asciiTheme="minorBidi" w:eastAsia="Arial" w:hAnsiTheme="minorBidi" w:cstheme="minorBidi"/>
          <w:sz w:val="20"/>
          <w:szCs w:val="20"/>
          <w:lang w:bidi="sk-SK"/>
        </w:rPr>
        <w:t xml:space="preserve"> s podlahovou plochou min. 40.000,- m2</w:t>
      </w:r>
      <w:r w:rsidRPr="004434D3">
        <w:rPr>
          <w:rFonts w:asciiTheme="minorBidi" w:hAnsiTheme="minorBidi" w:cstheme="minorBidi"/>
          <w:sz w:val="20"/>
          <w:szCs w:val="20"/>
        </w:rPr>
        <w:t>,</w:t>
      </w:r>
    </w:p>
    <w:p w14:paraId="187350DA" w14:textId="77777777" w:rsidR="00FD3BEA" w:rsidRPr="0018343D" w:rsidRDefault="00FD3BEA" w:rsidP="0018343D">
      <w:pPr>
        <w:pStyle w:val="Normlnywebov"/>
        <w:numPr>
          <w:ilvl w:val="2"/>
          <w:numId w:val="52"/>
        </w:numPr>
        <w:shd w:val="clear" w:color="auto" w:fill="FFFFFF"/>
        <w:spacing w:before="0" w:beforeAutospacing="0" w:after="120" w:afterAutospacing="0" w:line="276" w:lineRule="auto"/>
        <w:ind w:left="709" w:hanging="425"/>
        <w:jc w:val="both"/>
        <w:rPr>
          <w:rFonts w:asciiTheme="minorBidi" w:eastAsia="Arial" w:hAnsiTheme="minorBidi" w:cstheme="minorBidi"/>
          <w:sz w:val="20"/>
          <w:szCs w:val="20"/>
          <w:lang w:bidi="sk-SK"/>
        </w:rPr>
      </w:pPr>
      <w:r w:rsidRPr="0018343D">
        <w:rPr>
          <w:rFonts w:asciiTheme="minorBidi" w:eastAsia="Arial" w:hAnsiTheme="minorBidi" w:cstheme="minorBidi"/>
          <w:sz w:val="20"/>
          <w:szCs w:val="20"/>
          <w:lang w:bidi="sk-SK"/>
        </w:rPr>
        <w:t>v rámci projektu bol BIM projektový manažér zodpovedný za vykonávanie plánu BIM realizačného tímu, identifikáciu požiadaviek vedúcej poverenej strany na výmenu informácií, aktualizáciu zdieľaných zdrojov, zabezpečenie a koordináciu projekčných prác v prostredí BIM.</w:t>
      </w:r>
    </w:p>
    <w:p w14:paraId="1AF1689B" w14:textId="77777777" w:rsidR="00FD3BEA" w:rsidRDefault="00FD3BEA" w:rsidP="00FD3BEA">
      <w:pPr>
        <w:spacing w:after="120" w:line="276" w:lineRule="auto"/>
        <w:jc w:val="both"/>
        <w:rPr>
          <w:rFonts w:asciiTheme="minorBidi" w:hAnsiTheme="minorBidi" w:cstheme="minorBidi"/>
          <w:b/>
          <w:sz w:val="20"/>
        </w:rPr>
      </w:pPr>
    </w:p>
    <w:p w14:paraId="3A46B8A2" w14:textId="77777777" w:rsidR="00FD3BEA" w:rsidRDefault="00FD3BEA" w:rsidP="00FD3BEA">
      <w:pPr>
        <w:spacing w:after="120" w:line="276" w:lineRule="auto"/>
        <w:jc w:val="both"/>
        <w:rPr>
          <w:rFonts w:asciiTheme="minorBidi" w:hAnsiTheme="minorBidi" w:cstheme="minorBidi"/>
          <w:b/>
          <w:sz w:val="20"/>
        </w:rPr>
      </w:pPr>
    </w:p>
    <w:p w14:paraId="4625ECC7" w14:textId="768CE9AD" w:rsidR="00FD3BEA" w:rsidRDefault="00FD3BEA" w:rsidP="00FD3BEA">
      <w:pPr>
        <w:spacing w:after="120" w:line="276" w:lineRule="auto"/>
        <w:ind w:left="709" w:hanging="709"/>
        <w:jc w:val="both"/>
        <w:rPr>
          <w:rFonts w:asciiTheme="minorBidi" w:hAnsiTheme="minorBidi" w:cstheme="minorBidi"/>
          <w:sz w:val="20"/>
          <w:szCs w:val="20"/>
        </w:rPr>
      </w:pPr>
      <w:r w:rsidRPr="00184774">
        <w:rPr>
          <w:rFonts w:asciiTheme="minorBidi" w:hAnsiTheme="minorBidi" w:cstheme="minorBidi"/>
          <w:b/>
          <w:sz w:val="20"/>
        </w:rPr>
        <w:t xml:space="preserve">Kľúčový odborník č. 3 </w:t>
      </w:r>
      <w:r w:rsidRPr="00184774">
        <w:rPr>
          <w:rFonts w:asciiTheme="minorBidi" w:hAnsiTheme="minorBidi" w:cstheme="minorBidi"/>
          <w:sz w:val="20"/>
        </w:rPr>
        <w:t xml:space="preserve">(Hlavný stavebný dozor) </w:t>
      </w:r>
      <w:r w:rsidRPr="00184774">
        <w:rPr>
          <w:rFonts w:asciiTheme="minorBidi" w:hAnsiTheme="minorBidi" w:cstheme="minorBidi"/>
          <w:sz w:val="20"/>
          <w:szCs w:val="20"/>
        </w:rPr>
        <w:t>-- musí mať:</w:t>
      </w:r>
    </w:p>
    <w:p w14:paraId="37F96489" w14:textId="77777777" w:rsidR="003405CA" w:rsidRPr="00E460AB" w:rsidRDefault="003405CA" w:rsidP="003405CA">
      <w:pPr>
        <w:pStyle w:val="Normlnywebov"/>
        <w:numPr>
          <w:ilvl w:val="2"/>
          <w:numId w:val="52"/>
        </w:numPr>
        <w:shd w:val="clear" w:color="auto" w:fill="FFFFFF"/>
        <w:spacing w:before="0" w:beforeAutospacing="0" w:after="120" w:afterAutospacing="0" w:line="276" w:lineRule="auto"/>
        <w:ind w:left="709" w:hanging="425"/>
        <w:jc w:val="both"/>
        <w:rPr>
          <w:rFonts w:asciiTheme="minorBidi" w:eastAsiaTheme="minorHAnsi" w:hAnsiTheme="minorBidi" w:cstheme="minorBidi"/>
          <w:sz w:val="20"/>
          <w:szCs w:val="20"/>
        </w:rPr>
      </w:pPr>
      <w:bookmarkStart w:id="58" w:name="_Hlk150939093"/>
      <w:r w:rsidRPr="00184774">
        <w:rPr>
          <w:rFonts w:asciiTheme="minorBidi" w:hAnsiTheme="minorBidi" w:cstheme="minorBidi"/>
          <w:sz w:val="20"/>
        </w:rPr>
        <w:t>osvedčenie o odbornej spôsobilosti pre činnosť stavebný dozor, vydané podľa zákona č. 138/1992 Zb. o autorizovaných architektoch a autorizovaných stavebných inžinieroch v znení neskorších</w:t>
      </w:r>
      <w:r w:rsidRPr="00184774">
        <w:rPr>
          <w:rFonts w:asciiTheme="minorBidi" w:hAnsiTheme="minorBidi" w:cstheme="minorBidi"/>
          <w:spacing w:val="-2"/>
          <w:sz w:val="20"/>
        </w:rPr>
        <w:t xml:space="preserve"> </w:t>
      </w:r>
      <w:r w:rsidRPr="00184774">
        <w:rPr>
          <w:rFonts w:asciiTheme="minorBidi" w:hAnsiTheme="minorBidi" w:cstheme="minorBidi"/>
          <w:sz w:val="20"/>
        </w:rPr>
        <w:t>predpisov), alebo ekvivalent;</w:t>
      </w:r>
    </w:p>
    <w:p w14:paraId="7592B83A" w14:textId="77777777" w:rsidR="003405CA" w:rsidRPr="009363A0" w:rsidRDefault="003405CA" w:rsidP="003405CA">
      <w:pPr>
        <w:pStyle w:val="Normlnywebov"/>
        <w:numPr>
          <w:ilvl w:val="2"/>
          <w:numId w:val="52"/>
        </w:numPr>
        <w:shd w:val="clear" w:color="auto" w:fill="FFFFFF"/>
        <w:spacing w:before="0" w:beforeAutospacing="0" w:after="120" w:afterAutospacing="0" w:line="276" w:lineRule="auto"/>
        <w:ind w:left="709" w:hanging="425"/>
        <w:jc w:val="both"/>
        <w:rPr>
          <w:rFonts w:asciiTheme="minorBidi" w:eastAsiaTheme="minorHAnsi" w:hAnsiTheme="minorBidi" w:cstheme="minorBidi"/>
          <w:sz w:val="20"/>
          <w:szCs w:val="20"/>
        </w:rPr>
      </w:pPr>
      <w:r w:rsidRPr="00184774">
        <w:rPr>
          <w:rFonts w:asciiTheme="minorBidi" w:eastAsia="Arial" w:hAnsiTheme="minorBidi" w:cstheme="minorBidi"/>
          <w:sz w:val="20"/>
          <w:szCs w:val="20"/>
          <w:lang w:bidi="sk-SK"/>
        </w:rPr>
        <w:t>z</w:t>
      </w:r>
      <w:r w:rsidRPr="009363A0">
        <w:rPr>
          <w:rFonts w:asciiTheme="minorBidi" w:eastAsia="Arial" w:hAnsiTheme="minorBidi" w:cstheme="minorBidi"/>
          <w:sz w:val="20"/>
          <w:szCs w:val="20"/>
          <w:lang w:bidi="sk-SK"/>
        </w:rPr>
        <w:t xml:space="preserve">a rozhodné obdobie </w:t>
      </w:r>
      <w:r w:rsidRPr="009363A0">
        <w:rPr>
          <w:rFonts w:asciiTheme="minorBidi" w:hAnsiTheme="minorBidi" w:cstheme="minorBidi"/>
          <w:sz w:val="20"/>
          <w:szCs w:val="20"/>
        </w:rPr>
        <w:t xml:space="preserve">10 rokov (spätne odo dňa vyhlásenia verejného obstarávania) </w:t>
      </w:r>
      <w:r w:rsidRPr="009363A0">
        <w:rPr>
          <w:rFonts w:asciiTheme="minorBidi" w:eastAsia="Arial" w:hAnsiTheme="minorBidi" w:cstheme="minorBidi"/>
          <w:sz w:val="20"/>
          <w:szCs w:val="20"/>
          <w:lang w:bidi="sk-SK"/>
        </w:rPr>
        <w:t>minimálne</w:t>
      </w:r>
      <w:r w:rsidRPr="009363A0">
        <w:rPr>
          <w:rFonts w:asciiTheme="minorBidi" w:hAnsiTheme="minorBidi" w:cstheme="minorBidi"/>
          <w:sz w:val="20"/>
          <w:szCs w:val="20"/>
        </w:rPr>
        <w:t xml:space="preserve"> </w:t>
      </w:r>
      <w:r>
        <w:rPr>
          <w:rFonts w:asciiTheme="minorBidi" w:hAnsiTheme="minorBidi" w:cstheme="minorBidi"/>
          <w:sz w:val="20"/>
          <w:szCs w:val="20"/>
        </w:rPr>
        <w:t>jednu</w:t>
      </w:r>
      <w:r w:rsidRPr="009363A0">
        <w:rPr>
          <w:rFonts w:asciiTheme="minorBidi" w:eastAsia="Arial" w:hAnsiTheme="minorBidi" w:cstheme="minorBidi"/>
          <w:sz w:val="20"/>
          <w:szCs w:val="20"/>
          <w:lang w:bidi="sk-SK"/>
        </w:rPr>
        <w:t xml:space="preserve"> praktick</w:t>
      </w:r>
      <w:r>
        <w:rPr>
          <w:rFonts w:asciiTheme="minorBidi" w:eastAsia="Arial" w:hAnsiTheme="minorBidi" w:cstheme="minorBidi"/>
          <w:sz w:val="20"/>
          <w:szCs w:val="20"/>
          <w:lang w:bidi="sk-SK"/>
        </w:rPr>
        <w:t>ú</w:t>
      </w:r>
      <w:r w:rsidRPr="009363A0">
        <w:rPr>
          <w:rFonts w:asciiTheme="minorBidi" w:eastAsia="Arial" w:hAnsiTheme="minorBidi" w:cstheme="minorBidi"/>
          <w:sz w:val="20"/>
          <w:szCs w:val="20"/>
          <w:lang w:bidi="sk-SK"/>
        </w:rPr>
        <w:t xml:space="preserve"> skúsenos</w:t>
      </w:r>
      <w:r>
        <w:rPr>
          <w:rFonts w:asciiTheme="minorBidi" w:eastAsia="Arial" w:hAnsiTheme="minorBidi" w:cstheme="minorBidi"/>
          <w:sz w:val="20"/>
          <w:szCs w:val="20"/>
          <w:lang w:bidi="sk-SK"/>
        </w:rPr>
        <w:t>ť</w:t>
      </w:r>
      <w:r w:rsidRPr="009363A0">
        <w:rPr>
          <w:rFonts w:asciiTheme="minorBidi" w:eastAsia="Arial" w:hAnsiTheme="minorBidi" w:cstheme="minorBidi"/>
          <w:sz w:val="20"/>
          <w:szCs w:val="20"/>
          <w:lang w:bidi="sk-SK"/>
        </w:rPr>
        <w:t xml:space="preserve"> vo funkcii Hlavného stavebného dozoru stavby za nasledovných podmienok:</w:t>
      </w:r>
    </w:p>
    <w:p w14:paraId="18B28ED2" w14:textId="77777777" w:rsidR="003405CA" w:rsidRPr="009363A0" w:rsidRDefault="003405CA" w:rsidP="003405CA">
      <w:pPr>
        <w:pStyle w:val="Normlnywebov"/>
        <w:numPr>
          <w:ilvl w:val="0"/>
          <w:numId w:val="60"/>
        </w:numPr>
        <w:shd w:val="clear" w:color="auto" w:fill="FFFFFF"/>
        <w:spacing w:before="0" w:beforeAutospacing="0" w:after="120" w:afterAutospacing="0" w:line="276" w:lineRule="auto"/>
        <w:ind w:left="1134" w:hanging="425"/>
        <w:jc w:val="both"/>
        <w:rPr>
          <w:rFonts w:asciiTheme="minorBidi" w:hAnsiTheme="minorBidi" w:cstheme="minorBidi"/>
          <w:sz w:val="20"/>
          <w:szCs w:val="20"/>
        </w:rPr>
      </w:pPr>
      <w:r w:rsidRPr="009363A0">
        <w:rPr>
          <w:rFonts w:asciiTheme="minorBidi" w:eastAsia="Arial" w:hAnsiTheme="minorBidi" w:cstheme="minorBidi"/>
          <w:sz w:val="20"/>
          <w:szCs w:val="20"/>
          <w:lang w:bidi="sk-SK"/>
        </w:rPr>
        <w:t xml:space="preserve">skúsenosť s </w:t>
      </w:r>
      <w:r w:rsidRPr="00050649">
        <w:rPr>
          <w:rFonts w:asciiTheme="minorBidi" w:eastAsia="Arial" w:hAnsiTheme="minorBidi" w:cstheme="minorBidi"/>
          <w:sz w:val="20"/>
          <w:szCs w:val="20"/>
          <w:lang w:bidi="sk-SK"/>
        </w:rPr>
        <w:t>projekt</w:t>
      </w:r>
      <w:r w:rsidRPr="009363A0">
        <w:rPr>
          <w:rFonts w:asciiTheme="minorBidi" w:eastAsia="Arial" w:hAnsiTheme="minorBidi" w:cstheme="minorBidi"/>
          <w:sz w:val="20"/>
          <w:szCs w:val="20"/>
          <w:lang w:bidi="sk-SK"/>
        </w:rPr>
        <w:t xml:space="preserve">om </w:t>
      </w:r>
      <w:r w:rsidRPr="00050649">
        <w:rPr>
          <w:rFonts w:asciiTheme="minorBidi" w:eastAsia="Arial" w:hAnsiTheme="minorBidi" w:cstheme="minorBidi"/>
          <w:sz w:val="20"/>
          <w:szCs w:val="20"/>
          <w:lang w:bidi="sk-SK"/>
        </w:rPr>
        <w:t>výstavby alebo rekonštrukcie zdravotníckeho zariadenia za minimálny finančný objem zákazky vo výške 20.000.000,- Eur bez DPH</w:t>
      </w:r>
      <w:r w:rsidRPr="009363A0">
        <w:rPr>
          <w:rStyle w:val="Odkaznapoznmkupodiarou"/>
          <w:rFonts w:asciiTheme="minorBidi" w:eastAsia="Arial" w:hAnsiTheme="minorBidi" w:cstheme="minorBidi"/>
          <w:sz w:val="20"/>
          <w:szCs w:val="20"/>
          <w:lang w:bidi="sk-SK"/>
        </w:rPr>
        <w:footnoteReference w:id="11"/>
      </w:r>
      <w:r w:rsidRPr="00050649">
        <w:rPr>
          <w:rStyle w:val="Odkaznapoznmkupodiarou"/>
          <w:rFonts w:asciiTheme="minorBidi" w:eastAsia="Arial" w:hAnsiTheme="minorBidi" w:cstheme="minorBidi"/>
          <w:lang w:bidi="sk-SK"/>
        </w:rPr>
        <w:t xml:space="preserve"> </w:t>
      </w:r>
      <w:r w:rsidRPr="00050649">
        <w:rPr>
          <w:rFonts w:asciiTheme="minorBidi" w:eastAsia="Arial" w:hAnsiTheme="minorBidi" w:cstheme="minorBidi"/>
          <w:sz w:val="20"/>
          <w:szCs w:val="20"/>
          <w:lang w:bidi="sk-SK"/>
        </w:rPr>
        <w:t>(do hodnoty referenčnej</w:t>
      </w:r>
      <w:r w:rsidRPr="009363A0">
        <w:rPr>
          <w:rFonts w:asciiTheme="minorBidi" w:hAnsiTheme="minorBidi" w:cstheme="minorBidi"/>
          <w:sz w:val="20"/>
          <w:szCs w:val="20"/>
        </w:rPr>
        <w:t xml:space="preserve"> zákazky sa nezapočítava finančný objem za nákup medicínskych prístrojov) </w:t>
      </w:r>
      <w:r w:rsidRPr="00050649">
        <w:rPr>
          <w:rFonts w:asciiTheme="minorBidi" w:hAnsiTheme="minorBidi" w:cstheme="minorBidi"/>
          <w:b/>
          <w:bCs/>
          <w:sz w:val="20"/>
          <w:szCs w:val="20"/>
        </w:rPr>
        <w:t>a</w:t>
      </w:r>
      <w:r>
        <w:rPr>
          <w:rFonts w:asciiTheme="minorBidi" w:hAnsiTheme="minorBidi" w:cstheme="minorBidi"/>
          <w:b/>
          <w:bCs/>
          <w:sz w:val="20"/>
          <w:szCs w:val="20"/>
        </w:rPr>
        <w:t>lebo</w:t>
      </w:r>
      <w:r w:rsidRPr="009363A0">
        <w:rPr>
          <w:rFonts w:asciiTheme="minorBidi" w:hAnsiTheme="minorBidi" w:cstheme="minorBidi"/>
          <w:b/>
          <w:bCs/>
          <w:sz w:val="20"/>
          <w:szCs w:val="20"/>
        </w:rPr>
        <w:t xml:space="preserve"> </w:t>
      </w:r>
    </w:p>
    <w:p w14:paraId="151DCA9C" w14:textId="77777777" w:rsidR="003405CA" w:rsidRPr="00050649" w:rsidRDefault="003405CA" w:rsidP="003405CA">
      <w:pPr>
        <w:pStyle w:val="Normlnywebov"/>
        <w:numPr>
          <w:ilvl w:val="0"/>
          <w:numId w:val="60"/>
        </w:numPr>
        <w:shd w:val="clear" w:color="auto" w:fill="FFFFFF"/>
        <w:spacing w:before="0" w:beforeAutospacing="0" w:after="120" w:afterAutospacing="0" w:line="276" w:lineRule="auto"/>
        <w:ind w:left="1134" w:hanging="425"/>
        <w:jc w:val="both"/>
        <w:rPr>
          <w:rFonts w:asciiTheme="minorBidi" w:hAnsiTheme="minorBidi" w:cstheme="minorBidi"/>
          <w:sz w:val="20"/>
          <w:szCs w:val="20"/>
        </w:rPr>
      </w:pPr>
      <w:r w:rsidRPr="009363A0">
        <w:rPr>
          <w:rFonts w:asciiTheme="minorBidi" w:eastAsia="Arial" w:hAnsiTheme="minorBidi" w:cstheme="minorBidi"/>
          <w:sz w:val="20"/>
          <w:szCs w:val="20"/>
          <w:lang w:bidi="sk-SK"/>
        </w:rPr>
        <w:t xml:space="preserve">skúsenosť s </w:t>
      </w:r>
      <w:r w:rsidRPr="00050649">
        <w:rPr>
          <w:rFonts w:asciiTheme="minorBidi" w:eastAsia="Arial" w:hAnsiTheme="minorBidi" w:cstheme="minorBidi"/>
          <w:sz w:val="20"/>
          <w:szCs w:val="20"/>
          <w:lang w:bidi="sk-SK"/>
        </w:rPr>
        <w:t>projekt</w:t>
      </w:r>
      <w:r w:rsidRPr="009363A0">
        <w:rPr>
          <w:rFonts w:asciiTheme="minorBidi" w:eastAsia="Arial" w:hAnsiTheme="minorBidi" w:cstheme="minorBidi"/>
          <w:sz w:val="20"/>
          <w:szCs w:val="20"/>
          <w:lang w:bidi="sk-SK"/>
        </w:rPr>
        <w:t>om</w:t>
      </w:r>
      <w:r w:rsidRPr="009363A0">
        <w:rPr>
          <w:rFonts w:asciiTheme="minorBidi" w:hAnsiTheme="minorBidi" w:cstheme="minorBidi"/>
          <w:sz w:val="20"/>
          <w:szCs w:val="20"/>
        </w:rPr>
        <w:t xml:space="preserve"> </w:t>
      </w:r>
      <w:r w:rsidRPr="00050649">
        <w:rPr>
          <w:rFonts w:asciiTheme="minorBidi" w:hAnsiTheme="minorBidi" w:cstheme="minorBidi"/>
          <w:sz w:val="20"/>
          <w:szCs w:val="20"/>
        </w:rPr>
        <w:t>stavby občianskej vybavenosti</w:t>
      </w:r>
      <w:r w:rsidRPr="00050649">
        <w:rPr>
          <w:rStyle w:val="Odkaznapoznmkupodiarou"/>
          <w:rFonts w:asciiTheme="minorBidi" w:hAnsiTheme="minorBidi" w:cstheme="minorBidi"/>
          <w:sz w:val="20"/>
          <w:szCs w:val="20"/>
        </w:rPr>
        <w:footnoteReference w:id="12"/>
      </w:r>
      <w:r w:rsidRPr="00050649">
        <w:rPr>
          <w:rFonts w:asciiTheme="minorBidi" w:hAnsiTheme="minorBidi" w:cstheme="minorBidi"/>
          <w:sz w:val="20"/>
          <w:szCs w:val="20"/>
        </w:rPr>
        <w:t xml:space="preserve"> za minimálny finančný objem zákazky vo výške 60.000.000,- Eur bez DPH</w:t>
      </w:r>
      <w:r w:rsidRPr="009363A0">
        <w:rPr>
          <w:rStyle w:val="Odkaznapoznmkupodiarou"/>
          <w:rFonts w:asciiTheme="minorBidi" w:hAnsiTheme="minorBidi" w:cstheme="minorBidi"/>
          <w:sz w:val="20"/>
          <w:szCs w:val="20"/>
        </w:rPr>
        <w:footnoteReference w:id="13"/>
      </w:r>
      <w:r w:rsidRPr="00050649">
        <w:rPr>
          <w:rFonts w:asciiTheme="minorBidi" w:hAnsiTheme="minorBidi" w:cstheme="minorBidi"/>
          <w:sz w:val="20"/>
          <w:szCs w:val="20"/>
        </w:rPr>
        <w:t xml:space="preserve"> a s minimálnou podlahovou plochou 40.000,- m2</w:t>
      </w:r>
      <w:r w:rsidRPr="009363A0">
        <w:rPr>
          <w:rFonts w:asciiTheme="minorBidi" w:hAnsiTheme="minorBidi" w:cstheme="minorBidi"/>
          <w:sz w:val="20"/>
          <w:szCs w:val="20"/>
        </w:rPr>
        <w:t>.</w:t>
      </w:r>
    </w:p>
    <w:p w14:paraId="32F27E9E" w14:textId="77777777" w:rsidR="003405CA" w:rsidRDefault="003405CA" w:rsidP="003405CA">
      <w:pPr>
        <w:adjustRightInd w:val="0"/>
        <w:spacing w:after="120" w:line="276" w:lineRule="auto"/>
        <w:ind w:left="567"/>
        <w:jc w:val="both"/>
        <w:rPr>
          <w:sz w:val="20"/>
          <w:szCs w:val="20"/>
        </w:rPr>
      </w:pPr>
    </w:p>
    <w:p w14:paraId="1BF032DD" w14:textId="77777777" w:rsidR="003405CA" w:rsidRDefault="003405CA" w:rsidP="003405CA">
      <w:pPr>
        <w:adjustRightInd w:val="0"/>
        <w:spacing w:after="120" w:line="276" w:lineRule="auto"/>
        <w:jc w:val="both"/>
        <w:rPr>
          <w:rFonts w:ascii="ArialMT" w:hAnsi="ArialMT" w:cs="ArialMT"/>
          <w:sz w:val="20"/>
          <w:szCs w:val="20"/>
        </w:rPr>
      </w:pPr>
      <w:r w:rsidRPr="00050649">
        <w:rPr>
          <w:rFonts w:ascii="ArialMT" w:hAnsi="ArialMT" w:cs="ArialMT"/>
          <w:sz w:val="20"/>
          <w:szCs w:val="20"/>
        </w:rPr>
        <w:t>Kľúčový odborník musí preukázať, že v referenčn</w:t>
      </w:r>
      <w:r>
        <w:rPr>
          <w:rFonts w:ascii="ArialMT" w:hAnsi="ArialMT" w:cs="ArialMT"/>
          <w:sz w:val="20"/>
          <w:szCs w:val="20"/>
        </w:rPr>
        <w:t>om</w:t>
      </w:r>
      <w:r w:rsidRPr="00050649">
        <w:rPr>
          <w:rFonts w:ascii="ArialMT" w:hAnsi="ArialMT" w:cs="ArialMT"/>
          <w:sz w:val="20"/>
          <w:szCs w:val="20"/>
        </w:rPr>
        <w:t xml:space="preserve"> projekt</w:t>
      </w:r>
      <w:r>
        <w:rPr>
          <w:rFonts w:ascii="ArialMT" w:hAnsi="ArialMT" w:cs="ArialMT"/>
          <w:sz w:val="20"/>
          <w:szCs w:val="20"/>
        </w:rPr>
        <w:t>e</w:t>
      </w:r>
      <w:r w:rsidRPr="00050649">
        <w:rPr>
          <w:rFonts w:ascii="ArialMT" w:hAnsi="ArialMT" w:cs="ArialMT"/>
          <w:sz w:val="20"/>
          <w:szCs w:val="20"/>
        </w:rPr>
        <w:t xml:space="preserve"> bol vo funkcii </w:t>
      </w:r>
      <w:r>
        <w:rPr>
          <w:rFonts w:ascii="ArialMT" w:hAnsi="ArialMT" w:cs="ArialMT"/>
          <w:sz w:val="20"/>
          <w:szCs w:val="20"/>
        </w:rPr>
        <w:t>hlavný stavebný dozor zodpovedný za komplexné riadenie tímu stavebných dozorov minimálne po dobu 24 mesiacov po sebe idúcich a súčasťou činnosti, ktorú vykonával, bolo aspoň odovzdanie dokončenej a skolaudovanej stavby (v prípade stavieb, ktoré trvali kratšie ako 24 mesiacov, verejný obstarávateľ uzná skúsenosť kľúčového odborníka v prípade, ak kľúčový odborník vykonával túto činnosť nepretržite od doby prevzatia staveniska až do odovzdania skolaudovanej stavby).</w:t>
      </w:r>
    </w:p>
    <w:p w14:paraId="29FF9632" w14:textId="77777777" w:rsidR="0018343D" w:rsidRDefault="0018343D" w:rsidP="003405CA">
      <w:pPr>
        <w:adjustRightInd w:val="0"/>
        <w:spacing w:after="120" w:line="276" w:lineRule="auto"/>
        <w:jc w:val="both"/>
      </w:pPr>
    </w:p>
    <w:bookmarkEnd w:id="58"/>
    <w:p w14:paraId="68DC1C5A" w14:textId="16ED9054" w:rsidR="00FD3BEA" w:rsidRDefault="00FD3BEA" w:rsidP="00FD3BEA">
      <w:pPr>
        <w:adjustRightInd w:val="0"/>
        <w:spacing w:after="120" w:line="276" w:lineRule="auto"/>
        <w:jc w:val="both"/>
        <w:rPr>
          <w:rFonts w:eastAsiaTheme="minorHAnsi"/>
          <w:sz w:val="20"/>
          <w:szCs w:val="20"/>
        </w:rPr>
      </w:pPr>
      <w:r w:rsidRPr="00471741">
        <w:rPr>
          <w:rFonts w:asciiTheme="minorBidi" w:hAnsiTheme="minorBidi" w:cstheme="minorBidi"/>
          <w:b/>
          <w:sz w:val="20"/>
        </w:rPr>
        <w:t xml:space="preserve">Kľúčový odborník č. 4 </w:t>
      </w:r>
      <w:r w:rsidRPr="00471741">
        <w:rPr>
          <w:rFonts w:asciiTheme="minorBidi" w:hAnsiTheme="minorBidi" w:cstheme="minorBidi"/>
          <w:sz w:val="20"/>
        </w:rPr>
        <w:t>(</w:t>
      </w:r>
      <w:r>
        <w:rPr>
          <w:rFonts w:asciiTheme="minorBidi" w:hAnsiTheme="minorBidi" w:cstheme="minorBidi"/>
          <w:sz w:val="20"/>
        </w:rPr>
        <w:t xml:space="preserve">Zástupca hlavného stavebného dozoru) </w:t>
      </w:r>
      <w:r>
        <w:rPr>
          <w:sz w:val="20"/>
          <w:szCs w:val="20"/>
        </w:rPr>
        <w:t xml:space="preserve">-- </w:t>
      </w:r>
      <w:r>
        <w:rPr>
          <w:rFonts w:ascii="ArialMT" w:hAnsi="ArialMT" w:cs="ArialMT"/>
          <w:sz w:val="20"/>
          <w:szCs w:val="20"/>
        </w:rPr>
        <w:t xml:space="preserve">musí mať: </w:t>
      </w:r>
    </w:p>
    <w:p w14:paraId="5F38A141" w14:textId="77777777" w:rsidR="003405CA" w:rsidRPr="00B54F67" w:rsidRDefault="003405CA" w:rsidP="003405CA">
      <w:pPr>
        <w:pStyle w:val="Normlnywebov"/>
        <w:numPr>
          <w:ilvl w:val="2"/>
          <w:numId w:val="52"/>
        </w:numPr>
        <w:shd w:val="clear" w:color="auto" w:fill="FFFFFF"/>
        <w:spacing w:before="0" w:beforeAutospacing="0" w:after="120" w:afterAutospacing="0" w:line="276" w:lineRule="auto"/>
        <w:ind w:left="709" w:hanging="425"/>
        <w:jc w:val="both"/>
        <w:rPr>
          <w:rFonts w:eastAsiaTheme="minorHAnsi"/>
          <w:sz w:val="20"/>
          <w:szCs w:val="20"/>
        </w:rPr>
      </w:pPr>
      <w:bookmarkStart w:id="59" w:name="_Hlk150939111"/>
      <w:r w:rsidRPr="00FF506A">
        <w:rPr>
          <w:rFonts w:asciiTheme="minorBidi" w:hAnsiTheme="minorBidi" w:cstheme="minorBidi"/>
          <w:sz w:val="20"/>
        </w:rPr>
        <w:t>osvedčenie o odbornej spôsobilosti pre činnosť stavebný dozor, vydané podľa zákona č. 138/1992 Zb. o autorizovaných architektoch a autorizovaných stavebných inžinieroch v znení neskorších</w:t>
      </w:r>
      <w:r w:rsidRPr="00FF506A">
        <w:rPr>
          <w:rFonts w:asciiTheme="minorBidi" w:hAnsiTheme="minorBidi" w:cstheme="minorBidi"/>
          <w:spacing w:val="-2"/>
          <w:sz w:val="20"/>
        </w:rPr>
        <w:t xml:space="preserve"> </w:t>
      </w:r>
      <w:r w:rsidRPr="00FF506A">
        <w:rPr>
          <w:rFonts w:asciiTheme="minorBidi" w:hAnsiTheme="minorBidi" w:cstheme="minorBidi"/>
          <w:sz w:val="20"/>
        </w:rPr>
        <w:t>predpisov), alebo ekvivalent</w:t>
      </w:r>
      <w:r>
        <w:rPr>
          <w:rFonts w:asciiTheme="minorBidi" w:hAnsiTheme="minorBidi" w:cstheme="minorBidi"/>
          <w:sz w:val="20"/>
        </w:rPr>
        <w:t>;</w:t>
      </w:r>
    </w:p>
    <w:p w14:paraId="1A8F1E6C" w14:textId="77777777" w:rsidR="003405CA" w:rsidRPr="00FF506A" w:rsidRDefault="003405CA" w:rsidP="003405CA">
      <w:pPr>
        <w:pStyle w:val="Normlnywebov"/>
        <w:numPr>
          <w:ilvl w:val="2"/>
          <w:numId w:val="52"/>
        </w:numPr>
        <w:shd w:val="clear" w:color="auto" w:fill="FFFFFF"/>
        <w:spacing w:before="0" w:beforeAutospacing="0" w:after="120" w:afterAutospacing="0" w:line="276" w:lineRule="auto"/>
        <w:ind w:left="709" w:hanging="425"/>
        <w:jc w:val="both"/>
        <w:rPr>
          <w:rFonts w:eastAsiaTheme="minorHAnsi"/>
          <w:sz w:val="20"/>
          <w:szCs w:val="20"/>
        </w:rPr>
      </w:pPr>
      <w:r>
        <w:rPr>
          <w:rFonts w:asciiTheme="minorBidi" w:eastAsia="Arial" w:hAnsiTheme="minorBidi" w:cstheme="minorBidi"/>
          <w:sz w:val="20"/>
          <w:szCs w:val="20"/>
          <w:lang w:bidi="sk-SK"/>
        </w:rPr>
        <w:t xml:space="preserve">za rozhodné obdobie </w:t>
      </w:r>
      <w:r>
        <w:rPr>
          <w:rFonts w:ascii="Arial" w:hAnsi="Arial" w:cs="Arial"/>
          <w:sz w:val="20"/>
          <w:szCs w:val="20"/>
        </w:rPr>
        <w:t xml:space="preserve">10 rokov (spätne odo dňa vyhlásenia verejného obstarávania) </w:t>
      </w:r>
      <w:r w:rsidRPr="00B54F67">
        <w:rPr>
          <w:rFonts w:asciiTheme="minorBidi" w:eastAsia="Arial" w:hAnsiTheme="minorBidi" w:cstheme="minorBidi"/>
          <w:sz w:val="20"/>
          <w:szCs w:val="20"/>
          <w:lang w:bidi="sk-SK"/>
        </w:rPr>
        <w:t>minimálne</w:t>
      </w:r>
      <w:r w:rsidRPr="00B54F67">
        <w:rPr>
          <w:rFonts w:asciiTheme="minorBidi" w:hAnsiTheme="minorBidi" w:cstheme="minorBidi"/>
          <w:sz w:val="20"/>
          <w:szCs w:val="20"/>
        </w:rPr>
        <w:t xml:space="preserve"> </w:t>
      </w:r>
      <w:r>
        <w:rPr>
          <w:rFonts w:asciiTheme="minorBidi" w:hAnsiTheme="minorBidi" w:cstheme="minorBidi"/>
          <w:sz w:val="20"/>
          <w:szCs w:val="20"/>
        </w:rPr>
        <w:t>jednu</w:t>
      </w:r>
      <w:r w:rsidRPr="00B54F67">
        <w:rPr>
          <w:rFonts w:asciiTheme="minorBidi" w:eastAsia="Arial" w:hAnsiTheme="minorBidi" w:cstheme="minorBidi"/>
          <w:sz w:val="20"/>
          <w:szCs w:val="20"/>
          <w:lang w:bidi="sk-SK"/>
        </w:rPr>
        <w:t xml:space="preserve"> praktick</w:t>
      </w:r>
      <w:r>
        <w:rPr>
          <w:rFonts w:asciiTheme="minorBidi" w:eastAsia="Arial" w:hAnsiTheme="minorBidi" w:cstheme="minorBidi"/>
          <w:sz w:val="20"/>
          <w:szCs w:val="20"/>
          <w:lang w:bidi="sk-SK"/>
        </w:rPr>
        <w:t>ú</w:t>
      </w:r>
      <w:r w:rsidRPr="00B54F67">
        <w:rPr>
          <w:rFonts w:asciiTheme="minorBidi" w:eastAsia="Arial" w:hAnsiTheme="minorBidi" w:cstheme="minorBidi"/>
          <w:sz w:val="20"/>
          <w:szCs w:val="20"/>
          <w:lang w:bidi="sk-SK"/>
        </w:rPr>
        <w:t xml:space="preserve"> skúsenos</w:t>
      </w:r>
      <w:r>
        <w:rPr>
          <w:rFonts w:asciiTheme="minorBidi" w:eastAsia="Arial" w:hAnsiTheme="minorBidi" w:cstheme="minorBidi"/>
          <w:sz w:val="20"/>
          <w:szCs w:val="20"/>
          <w:lang w:bidi="sk-SK"/>
        </w:rPr>
        <w:t>ť</w:t>
      </w:r>
      <w:r w:rsidRPr="00B54F67">
        <w:rPr>
          <w:rFonts w:asciiTheme="minorBidi" w:eastAsia="Arial" w:hAnsiTheme="minorBidi" w:cstheme="minorBidi"/>
          <w:sz w:val="20"/>
          <w:szCs w:val="20"/>
          <w:lang w:bidi="sk-SK"/>
        </w:rPr>
        <w:t xml:space="preserve"> vo funkcii </w:t>
      </w:r>
      <w:r>
        <w:rPr>
          <w:rFonts w:asciiTheme="minorBidi" w:eastAsia="Arial" w:hAnsiTheme="minorBidi" w:cstheme="minorBidi"/>
          <w:sz w:val="20"/>
          <w:szCs w:val="20"/>
          <w:lang w:bidi="sk-SK"/>
        </w:rPr>
        <w:t>h</w:t>
      </w:r>
      <w:r w:rsidRPr="00B54F67">
        <w:rPr>
          <w:rFonts w:asciiTheme="minorBidi" w:eastAsia="Arial" w:hAnsiTheme="minorBidi" w:cstheme="minorBidi"/>
          <w:sz w:val="20"/>
          <w:szCs w:val="20"/>
          <w:lang w:bidi="sk-SK"/>
        </w:rPr>
        <w:t>lavného stavebného dozoru stavby</w:t>
      </w:r>
      <w:r>
        <w:rPr>
          <w:rFonts w:asciiTheme="minorBidi" w:eastAsia="Arial" w:hAnsiTheme="minorBidi" w:cstheme="minorBidi"/>
          <w:sz w:val="20"/>
          <w:szCs w:val="20"/>
          <w:lang w:bidi="sk-SK"/>
        </w:rPr>
        <w:t xml:space="preserve"> alebo vo funkcii zástupcu hlavného stavebného dozoru stavby</w:t>
      </w:r>
      <w:r w:rsidRPr="00B54F67">
        <w:rPr>
          <w:rFonts w:asciiTheme="minorBidi" w:eastAsia="Arial" w:hAnsiTheme="minorBidi" w:cstheme="minorBidi"/>
          <w:sz w:val="20"/>
          <w:szCs w:val="20"/>
          <w:lang w:bidi="sk-SK"/>
        </w:rPr>
        <w:t xml:space="preserve"> </w:t>
      </w:r>
      <w:r>
        <w:rPr>
          <w:rFonts w:asciiTheme="minorBidi" w:eastAsia="Arial" w:hAnsiTheme="minorBidi" w:cstheme="minorBidi"/>
          <w:sz w:val="20"/>
          <w:szCs w:val="20"/>
          <w:lang w:bidi="sk-SK"/>
        </w:rPr>
        <w:t xml:space="preserve">za </w:t>
      </w:r>
      <w:r w:rsidRPr="00B54F67">
        <w:rPr>
          <w:rFonts w:asciiTheme="minorBidi" w:eastAsia="Arial" w:hAnsiTheme="minorBidi" w:cstheme="minorBidi"/>
          <w:sz w:val="20"/>
          <w:szCs w:val="20"/>
          <w:lang w:bidi="sk-SK"/>
        </w:rPr>
        <w:t>nasledovn</w:t>
      </w:r>
      <w:r>
        <w:rPr>
          <w:rFonts w:asciiTheme="minorBidi" w:eastAsia="Arial" w:hAnsiTheme="minorBidi" w:cstheme="minorBidi"/>
          <w:sz w:val="20"/>
          <w:szCs w:val="20"/>
          <w:lang w:bidi="sk-SK"/>
        </w:rPr>
        <w:t>ých podmienok</w:t>
      </w:r>
      <w:r w:rsidRPr="00B54F67">
        <w:rPr>
          <w:rFonts w:asciiTheme="minorBidi" w:eastAsia="Arial" w:hAnsiTheme="minorBidi" w:cstheme="minorBidi"/>
          <w:sz w:val="20"/>
          <w:szCs w:val="20"/>
          <w:lang w:bidi="sk-SK"/>
        </w:rPr>
        <w:t>:</w:t>
      </w:r>
    </w:p>
    <w:p w14:paraId="7F8EC69C" w14:textId="77777777" w:rsidR="003405CA" w:rsidRPr="00050649" w:rsidRDefault="003405CA" w:rsidP="003405CA">
      <w:pPr>
        <w:adjustRightInd w:val="0"/>
        <w:spacing w:after="120" w:line="276" w:lineRule="auto"/>
        <w:ind w:left="709" w:hanging="425"/>
        <w:rPr>
          <w:sz w:val="20"/>
          <w:szCs w:val="20"/>
        </w:rPr>
      </w:pPr>
    </w:p>
    <w:p w14:paraId="2366436A" w14:textId="77777777" w:rsidR="003405CA" w:rsidRPr="00BB435D" w:rsidRDefault="003405CA" w:rsidP="003405CA">
      <w:pPr>
        <w:pStyle w:val="Normlnywebov"/>
        <w:numPr>
          <w:ilvl w:val="0"/>
          <w:numId w:val="60"/>
        </w:numPr>
        <w:shd w:val="clear" w:color="auto" w:fill="FFFFFF"/>
        <w:spacing w:before="0" w:beforeAutospacing="0" w:after="120" w:afterAutospacing="0" w:line="276" w:lineRule="auto"/>
        <w:ind w:left="1134" w:hanging="425"/>
        <w:jc w:val="both"/>
        <w:rPr>
          <w:rFonts w:asciiTheme="minorBidi" w:hAnsiTheme="minorBidi" w:cstheme="minorBidi"/>
          <w:sz w:val="20"/>
          <w:szCs w:val="20"/>
        </w:rPr>
      </w:pPr>
      <w:r>
        <w:rPr>
          <w:rFonts w:asciiTheme="minorBidi" w:eastAsia="Arial" w:hAnsiTheme="minorBidi" w:cstheme="minorBidi"/>
          <w:sz w:val="20"/>
          <w:szCs w:val="20"/>
          <w:lang w:bidi="sk-SK"/>
        </w:rPr>
        <w:t>skúsenosť s </w:t>
      </w:r>
      <w:r w:rsidRPr="00B54F67">
        <w:rPr>
          <w:rFonts w:asciiTheme="minorBidi" w:eastAsia="Arial" w:hAnsiTheme="minorBidi" w:cstheme="minorBidi"/>
          <w:sz w:val="20"/>
          <w:szCs w:val="20"/>
          <w:lang w:bidi="sk-SK"/>
        </w:rPr>
        <w:t>projekt</w:t>
      </w:r>
      <w:r>
        <w:rPr>
          <w:rFonts w:asciiTheme="minorBidi" w:eastAsia="Arial" w:hAnsiTheme="minorBidi" w:cstheme="minorBidi"/>
          <w:sz w:val="20"/>
          <w:szCs w:val="20"/>
          <w:lang w:bidi="sk-SK"/>
        </w:rPr>
        <w:t xml:space="preserve">om </w:t>
      </w:r>
      <w:r w:rsidRPr="00B54F67">
        <w:rPr>
          <w:rFonts w:asciiTheme="minorBidi" w:eastAsia="Arial" w:hAnsiTheme="minorBidi" w:cstheme="minorBidi"/>
          <w:sz w:val="20"/>
          <w:szCs w:val="20"/>
          <w:lang w:bidi="sk-SK"/>
        </w:rPr>
        <w:t>výstavby alebo rekonštrukcie zdravotníckeho zariadenia za minimálny finančný objem zákazky vo výške 20.000.000,- Eur bez DPH</w:t>
      </w:r>
      <w:r w:rsidRPr="00B54F67">
        <w:rPr>
          <w:rFonts w:asciiTheme="minorBidi" w:eastAsia="Arial" w:hAnsiTheme="minorBidi" w:cstheme="minorBidi"/>
          <w:sz w:val="20"/>
          <w:szCs w:val="20"/>
          <w:vertAlign w:val="superscript"/>
          <w:lang w:bidi="sk-SK"/>
        </w:rPr>
        <w:footnoteReference w:id="14"/>
      </w:r>
      <w:r w:rsidRPr="00B54F67">
        <w:rPr>
          <w:rFonts w:asciiTheme="minorBidi" w:eastAsia="Arial" w:hAnsiTheme="minorBidi" w:cstheme="minorBidi"/>
          <w:sz w:val="20"/>
          <w:szCs w:val="20"/>
          <w:lang w:bidi="sk-SK"/>
        </w:rPr>
        <w:t xml:space="preserve"> (do hodnoty </w:t>
      </w:r>
      <w:r w:rsidRPr="00BB435D">
        <w:rPr>
          <w:rFonts w:asciiTheme="minorBidi" w:eastAsia="Arial" w:hAnsiTheme="minorBidi" w:cstheme="minorBidi"/>
          <w:sz w:val="20"/>
          <w:szCs w:val="20"/>
          <w:lang w:bidi="sk-SK"/>
        </w:rPr>
        <w:t>referenčnej</w:t>
      </w:r>
      <w:r w:rsidRPr="00BB435D">
        <w:rPr>
          <w:rFonts w:asciiTheme="minorBidi" w:hAnsiTheme="minorBidi" w:cstheme="minorBidi"/>
          <w:sz w:val="20"/>
          <w:szCs w:val="20"/>
        </w:rPr>
        <w:t xml:space="preserve"> zákazky sa nezapočítava finančný objem za nákup medicínskych prístrojov), </w:t>
      </w:r>
      <w:r w:rsidRPr="00BB435D">
        <w:rPr>
          <w:rFonts w:asciiTheme="minorBidi" w:hAnsiTheme="minorBidi" w:cstheme="minorBidi"/>
          <w:b/>
          <w:bCs/>
          <w:sz w:val="20"/>
          <w:szCs w:val="20"/>
        </w:rPr>
        <w:t>a</w:t>
      </w:r>
      <w:r>
        <w:rPr>
          <w:rFonts w:asciiTheme="minorBidi" w:hAnsiTheme="minorBidi" w:cstheme="minorBidi"/>
          <w:b/>
          <w:bCs/>
          <w:sz w:val="20"/>
          <w:szCs w:val="20"/>
        </w:rPr>
        <w:t>lebo</w:t>
      </w:r>
      <w:r w:rsidRPr="00BB435D">
        <w:rPr>
          <w:rFonts w:asciiTheme="minorBidi" w:hAnsiTheme="minorBidi" w:cstheme="minorBidi"/>
          <w:b/>
          <w:bCs/>
          <w:sz w:val="20"/>
          <w:szCs w:val="20"/>
        </w:rPr>
        <w:t xml:space="preserve"> </w:t>
      </w:r>
    </w:p>
    <w:p w14:paraId="2534ECFC" w14:textId="77777777" w:rsidR="003405CA" w:rsidRPr="00BB435D" w:rsidRDefault="003405CA" w:rsidP="003405CA">
      <w:pPr>
        <w:pStyle w:val="Normlnywebov"/>
        <w:numPr>
          <w:ilvl w:val="0"/>
          <w:numId w:val="60"/>
        </w:numPr>
        <w:shd w:val="clear" w:color="auto" w:fill="FFFFFF"/>
        <w:spacing w:before="0" w:beforeAutospacing="0" w:after="120" w:afterAutospacing="0" w:line="276" w:lineRule="auto"/>
        <w:ind w:left="1134" w:hanging="425"/>
        <w:jc w:val="both"/>
        <w:rPr>
          <w:rFonts w:asciiTheme="minorBidi" w:hAnsiTheme="minorBidi" w:cstheme="minorBidi"/>
          <w:sz w:val="20"/>
          <w:szCs w:val="20"/>
        </w:rPr>
      </w:pPr>
      <w:r w:rsidRPr="00BB435D">
        <w:rPr>
          <w:rFonts w:asciiTheme="minorBidi" w:eastAsia="Arial" w:hAnsiTheme="minorBidi" w:cstheme="minorBidi"/>
          <w:sz w:val="20"/>
          <w:szCs w:val="20"/>
          <w:lang w:bidi="sk-SK"/>
        </w:rPr>
        <w:t>skúsenosť s projektom</w:t>
      </w:r>
      <w:r w:rsidRPr="00BB435D">
        <w:rPr>
          <w:rFonts w:asciiTheme="minorBidi" w:hAnsiTheme="minorBidi" w:cstheme="minorBidi"/>
          <w:sz w:val="20"/>
          <w:szCs w:val="20"/>
        </w:rPr>
        <w:t xml:space="preserve"> stavby občianskej vybavenosti</w:t>
      </w:r>
      <w:r>
        <w:rPr>
          <w:rStyle w:val="Odkaznapoznmkupodiarou"/>
          <w:rFonts w:asciiTheme="minorBidi" w:hAnsiTheme="minorBidi" w:cstheme="minorBidi"/>
          <w:sz w:val="20"/>
          <w:szCs w:val="20"/>
        </w:rPr>
        <w:footnoteReference w:id="15"/>
      </w:r>
      <w:r w:rsidRPr="00BB435D">
        <w:rPr>
          <w:rFonts w:asciiTheme="minorBidi" w:hAnsiTheme="minorBidi" w:cstheme="minorBidi"/>
          <w:sz w:val="20"/>
          <w:szCs w:val="20"/>
        </w:rPr>
        <w:t xml:space="preserve"> za minimálny finančný objem zákazky vo výške 60.000.000,- Eur bez DPH</w:t>
      </w:r>
      <w:r w:rsidRPr="00BB435D">
        <w:rPr>
          <w:rStyle w:val="Odkaznapoznmkupodiarou"/>
          <w:rFonts w:asciiTheme="minorBidi" w:hAnsiTheme="minorBidi" w:cstheme="minorBidi"/>
          <w:sz w:val="20"/>
          <w:szCs w:val="20"/>
        </w:rPr>
        <w:footnoteReference w:id="16"/>
      </w:r>
      <w:r w:rsidRPr="00BB435D">
        <w:rPr>
          <w:rFonts w:asciiTheme="minorBidi" w:hAnsiTheme="minorBidi" w:cstheme="minorBidi"/>
          <w:sz w:val="20"/>
          <w:szCs w:val="20"/>
        </w:rPr>
        <w:t xml:space="preserve"> a s minimálnou podlahovou plochou 40.000,- m2.</w:t>
      </w:r>
    </w:p>
    <w:p w14:paraId="7A745137" w14:textId="77777777" w:rsidR="003405CA" w:rsidRDefault="003405CA" w:rsidP="003405CA">
      <w:pPr>
        <w:adjustRightInd w:val="0"/>
        <w:spacing w:after="120" w:line="276" w:lineRule="auto"/>
        <w:ind w:left="567"/>
        <w:jc w:val="both"/>
        <w:rPr>
          <w:sz w:val="20"/>
          <w:szCs w:val="20"/>
        </w:rPr>
      </w:pPr>
    </w:p>
    <w:p w14:paraId="5B5CAABB" w14:textId="77777777" w:rsidR="003405CA" w:rsidRDefault="003405CA" w:rsidP="003405CA">
      <w:pPr>
        <w:adjustRightInd w:val="0"/>
        <w:spacing w:after="120" w:line="276" w:lineRule="auto"/>
        <w:jc w:val="both"/>
        <w:rPr>
          <w:rFonts w:ascii="ArialMT" w:hAnsi="ArialMT" w:cs="ArialMT"/>
          <w:sz w:val="20"/>
          <w:szCs w:val="20"/>
        </w:rPr>
      </w:pPr>
      <w:r w:rsidRPr="00050649">
        <w:rPr>
          <w:rFonts w:ascii="ArialMT" w:hAnsi="ArialMT" w:cs="ArialMT"/>
          <w:sz w:val="20"/>
          <w:szCs w:val="20"/>
        </w:rPr>
        <w:t>Kľúčový odborník musí preukázať, že v referenčn</w:t>
      </w:r>
      <w:r>
        <w:rPr>
          <w:rFonts w:ascii="ArialMT" w:hAnsi="ArialMT" w:cs="ArialMT"/>
          <w:sz w:val="20"/>
          <w:szCs w:val="20"/>
        </w:rPr>
        <w:t>om</w:t>
      </w:r>
      <w:r w:rsidRPr="00050649">
        <w:rPr>
          <w:rFonts w:ascii="ArialMT" w:hAnsi="ArialMT" w:cs="ArialMT"/>
          <w:sz w:val="20"/>
          <w:szCs w:val="20"/>
        </w:rPr>
        <w:t xml:space="preserve"> projekt</w:t>
      </w:r>
      <w:r>
        <w:rPr>
          <w:rFonts w:ascii="ArialMT" w:hAnsi="ArialMT" w:cs="ArialMT"/>
          <w:sz w:val="20"/>
          <w:szCs w:val="20"/>
        </w:rPr>
        <w:t>e</w:t>
      </w:r>
      <w:r w:rsidRPr="00050649">
        <w:rPr>
          <w:rFonts w:ascii="ArialMT" w:hAnsi="ArialMT" w:cs="ArialMT"/>
          <w:sz w:val="20"/>
          <w:szCs w:val="20"/>
        </w:rPr>
        <w:t xml:space="preserve"> vykonával funkciu h</w:t>
      </w:r>
      <w:r>
        <w:rPr>
          <w:rFonts w:ascii="ArialMT" w:hAnsi="ArialMT" w:cs="ArialMT"/>
          <w:sz w:val="20"/>
          <w:szCs w:val="20"/>
        </w:rPr>
        <w:t xml:space="preserve">lavného stavebného dozoru alebo </w:t>
      </w:r>
      <w:r w:rsidRPr="00050649">
        <w:rPr>
          <w:rFonts w:ascii="ArialMT" w:hAnsi="ArialMT" w:cs="ArialMT"/>
          <w:sz w:val="20"/>
          <w:szCs w:val="20"/>
        </w:rPr>
        <w:t>zástupcu hlavného stavebného dozoru</w:t>
      </w:r>
      <w:r>
        <w:rPr>
          <w:rFonts w:ascii="ArialMT" w:hAnsi="ArialMT" w:cs="ArialMT"/>
          <w:sz w:val="20"/>
          <w:szCs w:val="20"/>
        </w:rPr>
        <w:t xml:space="preserve"> minimálne po dobu 24 mesiacov po sebe idúcich a súčasťou činnosti, ktorú vykonával, bolo aspoň odovzdanie dokončenej a skolaudovanej stavby (v prípade stavieb, ktoré trvali kratšie ako 24 mesiacov, verejný obstarávateľ uzná skúsenosť kľúčového odborníka v prípade, ak vykonával túto činnosť nepretržite od doby prevzatia staveniska až do odovzdania skolaudovanej stavby). </w:t>
      </w:r>
    </w:p>
    <w:bookmarkEnd w:id="59"/>
    <w:p w14:paraId="0D0EBC9A" w14:textId="77777777" w:rsidR="007E780F" w:rsidRDefault="007E780F" w:rsidP="003405CA">
      <w:pPr>
        <w:adjustRightInd w:val="0"/>
        <w:spacing w:after="120" w:line="276" w:lineRule="auto"/>
        <w:jc w:val="both"/>
        <w:rPr>
          <w:rFonts w:ascii="ArialMT" w:hAnsi="ArialMT" w:cs="ArialMT"/>
          <w:sz w:val="20"/>
          <w:szCs w:val="20"/>
        </w:rPr>
      </w:pPr>
    </w:p>
    <w:p w14:paraId="09660C4E" w14:textId="77777777" w:rsidR="007E780F" w:rsidRDefault="007E780F" w:rsidP="003405CA">
      <w:pPr>
        <w:adjustRightInd w:val="0"/>
        <w:spacing w:after="120" w:line="276" w:lineRule="auto"/>
        <w:jc w:val="both"/>
        <w:rPr>
          <w:rFonts w:ascii="ArialMT" w:hAnsi="ArialMT" w:cs="ArialMT"/>
          <w:sz w:val="20"/>
          <w:szCs w:val="20"/>
        </w:rPr>
      </w:pPr>
    </w:p>
    <w:p w14:paraId="2AF2D432" w14:textId="32C6B15F" w:rsidR="00FD3BEA" w:rsidRDefault="00FD3BEA" w:rsidP="00FD3BEA">
      <w:pPr>
        <w:adjustRightInd w:val="0"/>
        <w:spacing w:after="120" w:line="276" w:lineRule="auto"/>
        <w:ind w:left="851" w:hanging="851"/>
        <w:jc w:val="both"/>
        <w:rPr>
          <w:rFonts w:asciiTheme="minorBidi" w:hAnsiTheme="minorBidi" w:cstheme="minorBidi"/>
          <w:sz w:val="20"/>
        </w:rPr>
      </w:pPr>
      <w:r w:rsidRPr="00471741">
        <w:rPr>
          <w:rFonts w:asciiTheme="minorBidi" w:hAnsiTheme="minorBidi" w:cstheme="minorBidi"/>
          <w:b/>
          <w:sz w:val="20"/>
        </w:rPr>
        <w:t xml:space="preserve">Kľúčový odborník č. </w:t>
      </w:r>
      <w:r>
        <w:rPr>
          <w:rFonts w:asciiTheme="minorBidi" w:hAnsiTheme="minorBidi" w:cstheme="minorBidi"/>
          <w:b/>
          <w:sz w:val="20"/>
        </w:rPr>
        <w:t>5</w:t>
      </w:r>
      <w:r w:rsidRPr="00471741">
        <w:rPr>
          <w:rFonts w:asciiTheme="minorBidi" w:hAnsiTheme="minorBidi" w:cstheme="minorBidi"/>
          <w:b/>
          <w:sz w:val="20"/>
        </w:rPr>
        <w:t xml:space="preserve"> </w:t>
      </w:r>
      <w:r w:rsidRPr="00471741">
        <w:rPr>
          <w:rFonts w:asciiTheme="minorBidi" w:hAnsiTheme="minorBidi" w:cstheme="minorBidi"/>
          <w:sz w:val="20"/>
        </w:rPr>
        <w:t>(</w:t>
      </w:r>
      <w:r w:rsidR="007D1175">
        <w:rPr>
          <w:rFonts w:asciiTheme="minorBidi" w:hAnsiTheme="minorBidi" w:cstheme="minorBidi"/>
          <w:sz w:val="20"/>
        </w:rPr>
        <w:t>Stavebný dozor</w:t>
      </w:r>
      <w:r w:rsidRPr="00C027AF">
        <w:rPr>
          <w:rFonts w:asciiTheme="minorBidi" w:hAnsiTheme="minorBidi" w:cstheme="minorBidi"/>
          <w:sz w:val="20"/>
        </w:rPr>
        <w:t xml:space="preserve"> na technické, technologické a energetické vybavenie stavieb</w:t>
      </w:r>
      <w:r>
        <w:rPr>
          <w:rFonts w:asciiTheme="minorBidi" w:hAnsiTheme="minorBidi" w:cstheme="minorBidi"/>
          <w:sz w:val="20"/>
        </w:rPr>
        <w:t>) musí mať:</w:t>
      </w:r>
    </w:p>
    <w:p w14:paraId="40C33D0F" w14:textId="77777777" w:rsidR="00FD3BEA" w:rsidRDefault="00FD3BEA" w:rsidP="00FD3BEA">
      <w:pPr>
        <w:adjustRightInd w:val="0"/>
        <w:spacing w:after="120" w:line="276" w:lineRule="auto"/>
        <w:ind w:left="709"/>
        <w:jc w:val="both"/>
        <w:rPr>
          <w:rFonts w:asciiTheme="minorBidi" w:hAnsiTheme="minorBidi" w:cstheme="minorBidi"/>
          <w:sz w:val="20"/>
        </w:rPr>
      </w:pPr>
    </w:p>
    <w:p w14:paraId="1D0A3973" w14:textId="77777777" w:rsidR="003405CA" w:rsidRPr="00C25A7D" w:rsidRDefault="003405CA" w:rsidP="003405CA">
      <w:pPr>
        <w:pStyle w:val="Normlnywebov"/>
        <w:numPr>
          <w:ilvl w:val="2"/>
          <w:numId w:val="52"/>
        </w:numPr>
        <w:shd w:val="clear" w:color="auto" w:fill="FFFFFF"/>
        <w:spacing w:before="0" w:beforeAutospacing="0" w:after="120" w:afterAutospacing="0" w:line="276" w:lineRule="auto"/>
        <w:ind w:left="709" w:hanging="425"/>
        <w:jc w:val="both"/>
        <w:rPr>
          <w:rFonts w:eastAsiaTheme="minorHAnsi"/>
          <w:sz w:val="20"/>
          <w:szCs w:val="20"/>
        </w:rPr>
      </w:pPr>
      <w:bookmarkStart w:id="60" w:name="_Hlk150939140"/>
      <w:r w:rsidRPr="00FF506A">
        <w:rPr>
          <w:rFonts w:asciiTheme="minorBidi" w:hAnsiTheme="minorBidi" w:cstheme="minorBidi"/>
          <w:sz w:val="20"/>
        </w:rPr>
        <w:t>osvedčenie o odbornej spôsobilosti pre činnosť stavebný dozor, vydané podľa zákona č. 138/1992 Zb. o autorizovaných architektoch a autorizovaných stavebných inžinieroch v znení neskorších</w:t>
      </w:r>
      <w:r w:rsidRPr="00FF506A">
        <w:rPr>
          <w:rFonts w:asciiTheme="minorBidi" w:hAnsiTheme="minorBidi" w:cstheme="minorBidi"/>
          <w:spacing w:val="-2"/>
          <w:sz w:val="20"/>
        </w:rPr>
        <w:t xml:space="preserve"> </w:t>
      </w:r>
      <w:r w:rsidRPr="00FF506A">
        <w:rPr>
          <w:rFonts w:asciiTheme="minorBidi" w:hAnsiTheme="minorBidi" w:cstheme="minorBidi"/>
          <w:sz w:val="20"/>
        </w:rPr>
        <w:t>predpisov), alebo ekvivalent</w:t>
      </w:r>
      <w:r>
        <w:rPr>
          <w:rFonts w:asciiTheme="minorBidi" w:hAnsiTheme="minorBidi" w:cstheme="minorBidi"/>
          <w:sz w:val="20"/>
        </w:rPr>
        <w:t>;</w:t>
      </w:r>
    </w:p>
    <w:p w14:paraId="2C4AB1D1" w14:textId="77777777" w:rsidR="003405CA" w:rsidRPr="00BB435D" w:rsidRDefault="003405CA" w:rsidP="003405CA">
      <w:pPr>
        <w:pStyle w:val="Normlnywebov"/>
        <w:numPr>
          <w:ilvl w:val="2"/>
          <w:numId w:val="52"/>
        </w:numPr>
        <w:shd w:val="clear" w:color="auto" w:fill="FFFFFF"/>
        <w:spacing w:before="0" w:beforeAutospacing="0" w:after="120" w:afterAutospacing="0" w:line="276" w:lineRule="auto"/>
        <w:ind w:left="709" w:hanging="425"/>
        <w:jc w:val="both"/>
        <w:rPr>
          <w:rFonts w:asciiTheme="minorBidi" w:hAnsiTheme="minorBidi" w:cstheme="minorBidi"/>
          <w:sz w:val="20"/>
          <w:szCs w:val="20"/>
        </w:rPr>
      </w:pPr>
      <w:r w:rsidRPr="00AF2D2C">
        <w:rPr>
          <w:rFonts w:asciiTheme="minorBidi" w:hAnsiTheme="minorBidi" w:cstheme="minorBidi"/>
          <w:sz w:val="20"/>
        </w:rPr>
        <w:t xml:space="preserve">za rozhodné obdobie 10 rokov (spätne odo dňa vyhlásenia verejného obstarávania) praktickú skúsenosť s vykonávaním činnosti špecialistu na technické, technologické a energetické vybavenie stavieb aspoň na jednom projekte </w:t>
      </w:r>
      <w:r w:rsidRPr="00BB435D">
        <w:rPr>
          <w:rFonts w:asciiTheme="minorBidi" w:eastAsia="Arial" w:hAnsiTheme="minorBidi" w:cstheme="minorBidi"/>
          <w:sz w:val="20"/>
          <w:szCs w:val="20"/>
          <w:lang w:bidi="sk-SK"/>
        </w:rPr>
        <w:t xml:space="preserve">výstavby alebo rekonštrukcie </w:t>
      </w:r>
      <w:r w:rsidRPr="00C25A7D">
        <w:rPr>
          <w:rFonts w:asciiTheme="minorBidi" w:hAnsiTheme="minorBidi" w:cstheme="minorBidi"/>
          <w:sz w:val="20"/>
        </w:rPr>
        <w:t>zdravotníckeho</w:t>
      </w:r>
      <w:r w:rsidRPr="00BB435D">
        <w:rPr>
          <w:rFonts w:asciiTheme="minorBidi" w:eastAsia="Arial" w:hAnsiTheme="minorBidi" w:cstheme="minorBidi"/>
          <w:sz w:val="20"/>
          <w:szCs w:val="20"/>
          <w:lang w:bidi="sk-SK"/>
        </w:rPr>
        <w:t xml:space="preserve"> zariadenia za minimálny finančný objem zákazky vo výške 20.000.000,- Eur bez DPH</w:t>
      </w:r>
      <w:r w:rsidRPr="00BB435D">
        <w:rPr>
          <w:rFonts w:asciiTheme="minorBidi" w:eastAsia="Arial" w:hAnsiTheme="minorBidi" w:cstheme="minorBidi"/>
          <w:sz w:val="20"/>
          <w:szCs w:val="20"/>
          <w:vertAlign w:val="superscript"/>
          <w:lang w:bidi="sk-SK"/>
        </w:rPr>
        <w:footnoteReference w:id="17"/>
      </w:r>
      <w:r w:rsidRPr="00BB435D">
        <w:rPr>
          <w:rFonts w:asciiTheme="minorBidi" w:eastAsia="Arial" w:hAnsiTheme="minorBidi" w:cstheme="minorBidi"/>
          <w:sz w:val="20"/>
          <w:szCs w:val="20"/>
          <w:lang w:bidi="sk-SK"/>
        </w:rPr>
        <w:t xml:space="preserve"> (do hodnoty referenčnej</w:t>
      </w:r>
      <w:r w:rsidRPr="00BB435D">
        <w:rPr>
          <w:rFonts w:ascii="ArialMT" w:hAnsi="ArialMT" w:cs="ArialMT"/>
          <w:sz w:val="20"/>
          <w:szCs w:val="20"/>
        </w:rPr>
        <w:t xml:space="preserve"> zákazky sa nezapočítava finančný objem za nákup medicínskych prístrojov)</w:t>
      </w:r>
      <w:r>
        <w:rPr>
          <w:rFonts w:asciiTheme="minorBidi" w:hAnsiTheme="minorBidi" w:cstheme="minorBidi"/>
          <w:sz w:val="20"/>
          <w:szCs w:val="20"/>
        </w:rPr>
        <w:t>.</w:t>
      </w:r>
    </w:p>
    <w:p w14:paraId="48946BE0" w14:textId="77777777" w:rsidR="003405CA" w:rsidRDefault="003405CA" w:rsidP="003405CA">
      <w:pPr>
        <w:tabs>
          <w:tab w:val="left" w:pos="7488"/>
        </w:tabs>
        <w:adjustRightInd w:val="0"/>
        <w:spacing w:line="276" w:lineRule="auto"/>
        <w:jc w:val="both"/>
        <w:rPr>
          <w:rFonts w:eastAsia="Calibri"/>
          <w:color w:val="000000"/>
          <w:sz w:val="20"/>
          <w:szCs w:val="20"/>
        </w:rPr>
      </w:pPr>
    </w:p>
    <w:p w14:paraId="00FB5F20" w14:textId="77777777" w:rsidR="003405CA" w:rsidRDefault="003405CA" w:rsidP="003405CA">
      <w:pPr>
        <w:adjustRightInd w:val="0"/>
        <w:spacing w:line="276" w:lineRule="auto"/>
        <w:jc w:val="both"/>
        <w:rPr>
          <w:rFonts w:eastAsia="Calibri"/>
          <w:color w:val="000000"/>
          <w:sz w:val="20"/>
          <w:szCs w:val="20"/>
        </w:rPr>
      </w:pPr>
    </w:p>
    <w:p w14:paraId="467CED92" w14:textId="77777777" w:rsidR="00614609" w:rsidRPr="00C20CEE" w:rsidRDefault="00614609" w:rsidP="00614609">
      <w:pPr>
        <w:adjustRightInd w:val="0"/>
        <w:spacing w:line="276" w:lineRule="auto"/>
        <w:jc w:val="both"/>
        <w:rPr>
          <w:rFonts w:eastAsia="Calibri"/>
          <w:color w:val="000000"/>
          <w:sz w:val="20"/>
          <w:szCs w:val="20"/>
        </w:rPr>
      </w:pPr>
      <w:bookmarkStart w:id="61" w:name="__RefHeading__3314_828255503"/>
      <w:bookmarkStart w:id="62" w:name="_Hlk505861658"/>
      <w:bookmarkEnd w:id="61"/>
      <w:r w:rsidRPr="00C20CEE">
        <w:rPr>
          <w:rFonts w:eastAsia="Calibri"/>
          <w:color w:val="000000"/>
          <w:sz w:val="20"/>
          <w:szCs w:val="20"/>
        </w:rPr>
        <w:t xml:space="preserve">Zoznam uskutočnených </w:t>
      </w:r>
      <w:r>
        <w:rPr>
          <w:rFonts w:eastAsia="Calibri"/>
          <w:color w:val="000000"/>
          <w:sz w:val="20"/>
          <w:szCs w:val="20"/>
        </w:rPr>
        <w:t>projektov</w:t>
      </w:r>
      <w:r w:rsidRPr="00C20CEE">
        <w:rPr>
          <w:rFonts w:eastAsia="Calibri"/>
          <w:color w:val="000000"/>
          <w:sz w:val="20"/>
          <w:szCs w:val="20"/>
        </w:rPr>
        <w:t xml:space="preserve"> musí obsahovať minimálne:</w:t>
      </w:r>
    </w:p>
    <w:p w14:paraId="41B2D48E" w14:textId="77777777" w:rsidR="00614609" w:rsidRPr="00C20CEE" w:rsidRDefault="00614609" w:rsidP="00614609">
      <w:pPr>
        <w:widowControl/>
        <w:numPr>
          <w:ilvl w:val="0"/>
          <w:numId w:val="69"/>
        </w:numPr>
        <w:adjustRightInd w:val="0"/>
        <w:spacing w:line="276" w:lineRule="auto"/>
        <w:ind w:left="425" w:hanging="425"/>
        <w:jc w:val="both"/>
        <w:rPr>
          <w:rFonts w:eastAsia="Calibri"/>
          <w:color w:val="000000"/>
          <w:sz w:val="20"/>
          <w:szCs w:val="20"/>
        </w:rPr>
      </w:pPr>
      <w:r w:rsidRPr="00C20CEE">
        <w:rPr>
          <w:rFonts w:eastAsia="Calibri"/>
          <w:color w:val="000000"/>
          <w:sz w:val="20"/>
          <w:szCs w:val="20"/>
        </w:rPr>
        <w:t>meno a priezvisko kľúčového odborníka,</w:t>
      </w:r>
    </w:p>
    <w:p w14:paraId="04911AB7" w14:textId="77777777" w:rsidR="00614609" w:rsidRPr="00C20CEE" w:rsidRDefault="00614609" w:rsidP="00614609">
      <w:pPr>
        <w:widowControl/>
        <w:numPr>
          <w:ilvl w:val="0"/>
          <w:numId w:val="69"/>
        </w:numPr>
        <w:adjustRightInd w:val="0"/>
        <w:spacing w:line="276" w:lineRule="auto"/>
        <w:ind w:left="425" w:hanging="425"/>
        <w:jc w:val="both"/>
        <w:rPr>
          <w:rFonts w:eastAsia="Calibri"/>
          <w:color w:val="000000"/>
          <w:sz w:val="20"/>
          <w:szCs w:val="20"/>
        </w:rPr>
      </w:pPr>
      <w:r w:rsidRPr="00C20CEE">
        <w:rPr>
          <w:rFonts w:eastAsia="Calibri"/>
          <w:color w:val="000000"/>
          <w:sz w:val="20"/>
          <w:szCs w:val="20"/>
        </w:rPr>
        <w:lastRenderedPageBreak/>
        <w:t>názov stavby/projektu, na ktorom sa príslušný kľúčový odborník podieľal,</w:t>
      </w:r>
    </w:p>
    <w:p w14:paraId="4DBA8AC3" w14:textId="77777777" w:rsidR="00614609" w:rsidRPr="00C20CEE" w:rsidRDefault="00614609" w:rsidP="00614609">
      <w:pPr>
        <w:widowControl/>
        <w:numPr>
          <w:ilvl w:val="0"/>
          <w:numId w:val="69"/>
        </w:numPr>
        <w:adjustRightInd w:val="0"/>
        <w:spacing w:line="276" w:lineRule="auto"/>
        <w:ind w:left="425" w:hanging="425"/>
        <w:jc w:val="both"/>
        <w:rPr>
          <w:rFonts w:eastAsia="Calibri"/>
          <w:color w:val="000000"/>
          <w:sz w:val="20"/>
          <w:szCs w:val="20"/>
        </w:rPr>
      </w:pPr>
      <w:r w:rsidRPr="00C20CEE">
        <w:rPr>
          <w:rFonts w:eastAsia="Calibri"/>
          <w:color w:val="000000"/>
          <w:sz w:val="20"/>
          <w:szCs w:val="20"/>
        </w:rPr>
        <w:t>identifikačné údaje objednávateľa/odberateľa,</w:t>
      </w:r>
    </w:p>
    <w:p w14:paraId="086A4218" w14:textId="77777777" w:rsidR="00614609" w:rsidRPr="00C20CEE" w:rsidRDefault="00614609" w:rsidP="00614609">
      <w:pPr>
        <w:widowControl/>
        <w:numPr>
          <w:ilvl w:val="0"/>
          <w:numId w:val="69"/>
        </w:numPr>
        <w:adjustRightInd w:val="0"/>
        <w:spacing w:line="276" w:lineRule="auto"/>
        <w:ind w:left="425" w:hanging="425"/>
        <w:jc w:val="both"/>
        <w:rPr>
          <w:rFonts w:eastAsia="Calibri"/>
          <w:color w:val="000000"/>
          <w:sz w:val="20"/>
          <w:szCs w:val="20"/>
        </w:rPr>
      </w:pPr>
      <w:r w:rsidRPr="00C20CEE">
        <w:rPr>
          <w:rFonts w:eastAsia="Calibri"/>
          <w:color w:val="000000"/>
          <w:sz w:val="20"/>
          <w:szCs w:val="20"/>
        </w:rPr>
        <w:t>lehot</w:t>
      </w:r>
      <w:r>
        <w:rPr>
          <w:rFonts w:eastAsia="Calibri"/>
          <w:color w:val="000000"/>
          <w:sz w:val="20"/>
          <w:szCs w:val="20"/>
        </w:rPr>
        <w:t>u</w:t>
      </w:r>
      <w:r w:rsidRPr="00C20CEE">
        <w:rPr>
          <w:rFonts w:eastAsia="Calibri"/>
          <w:color w:val="000000"/>
          <w:sz w:val="20"/>
          <w:szCs w:val="20"/>
        </w:rPr>
        <w:t xml:space="preserve"> plnenia predmetu plnenia zmluvy/stavby/projektu, t. j. od - do (mesiac, rok), (dátum vydania oznámenia o začatí prác a dátum vydania preberacieho protokolu),</w:t>
      </w:r>
    </w:p>
    <w:p w14:paraId="6F7651BB" w14:textId="77777777" w:rsidR="00614609" w:rsidRPr="00C20CEE" w:rsidRDefault="00614609" w:rsidP="00614609">
      <w:pPr>
        <w:widowControl/>
        <w:numPr>
          <w:ilvl w:val="0"/>
          <w:numId w:val="69"/>
        </w:numPr>
        <w:adjustRightInd w:val="0"/>
        <w:spacing w:line="276" w:lineRule="auto"/>
        <w:ind w:left="425" w:hanging="425"/>
        <w:jc w:val="both"/>
        <w:rPr>
          <w:rFonts w:eastAsia="Calibri"/>
          <w:color w:val="000000"/>
          <w:sz w:val="20"/>
          <w:szCs w:val="20"/>
        </w:rPr>
      </w:pPr>
      <w:r w:rsidRPr="00C20CEE">
        <w:rPr>
          <w:rFonts w:eastAsia="Calibri"/>
          <w:color w:val="000000"/>
          <w:sz w:val="20"/>
          <w:szCs w:val="20"/>
        </w:rPr>
        <w:t xml:space="preserve">stručný opis predmetu plnenia zmluvy/stavby/projektu tak, aby sa na základe neho dalo overiť splnenie požiadaviek </w:t>
      </w:r>
      <w:r>
        <w:rPr>
          <w:rFonts w:eastAsia="Calibri"/>
          <w:color w:val="000000"/>
          <w:sz w:val="20"/>
          <w:szCs w:val="20"/>
        </w:rPr>
        <w:t xml:space="preserve">verejného </w:t>
      </w:r>
      <w:r w:rsidRPr="00C20CEE">
        <w:rPr>
          <w:rFonts w:eastAsia="Calibri"/>
          <w:color w:val="000000"/>
          <w:sz w:val="20"/>
          <w:szCs w:val="20"/>
        </w:rPr>
        <w:t>obstarávateľa na preukázanie profesionálnej praktickej skúsenosti kľúčového odborníka</w:t>
      </w:r>
      <w:r>
        <w:rPr>
          <w:rFonts w:eastAsia="Calibri"/>
          <w:color w:val="000000"/>
          <w:sz w:val="20"/>
          <w:szCs w:val="20"/>
        </w:rPr>
        <w:t>,</w:t>
      </w:r>
    </w:p>
    <w:p w14:paraId="292A69EC" w14:textId="77777777" w:rsidR="00614609" w:rsidRPr="00C20CEE" w:rsidRDefault="00614609" w:rsidP="00614609">
      <w:pPr>
        <w:widowControl/>
        <w:numPr>
          <w:ilvl w:val="0"/>
          <w:numId w:val="69"/>
        </w:numPr>
        <w:adjustRightInd w:val="0"/>
        <w:spacing w:line="276" w:lineRule="auto"/>
        <w:ind w:left="425" w:hanging="425"/>
        <w:jc w:val="both"/>
        <w:rPr>
          <w:color w:val="000000"/>
          <w:sz w:val="20"/>
          <w:szCs w:val="20"/>
        </w:rPr>
      </w:pPr>
      <w:r w:rsidRPr="00C20CEE">
        <w:rPr>
          <w:rFonts w:eastAsia="Calibri"/>
          <w:color w:val="000000"/>
          <w:sz w:val="20"/>
          <w:szCs w:val="20"/>
        </w:rPr>
        <w:t xml:space="preserve">stručný popis činností, ktoré kľúčový expert </w:t>
      </w:r>
      <w:r>
        <w:rPr>
          <w:rFonts w:eastAsia="Calibri"/>
          <w:color w:val="000000"/>
          <w:sz w:val="20"/>
          <w:szCs w:val="20"/>
        </w:rPr>
        <w:t xml:space="preserve">na predmetnej stavbe vykonával vo svojej odbornosti </w:t>
      </w:r>
      <w:r w:rsidRPr="00C20CEE">
        <w:rPr>
          <w:rFonts w:eastAsia="Calibri"/>
          <w:color w:val="000000"/>
          <w:sz w:val="20"/>
          <w:szCs w:val="20"/>
        </w:rPr>
        <w:t>a jeho pracovnú pozíciu, ktorú zastával,</w:t>
      </w:r>
    </w:p>
    <w:p w14:paraId="5B2E474B" w14:textId="77777777" w:rsidR="00614609" w:rsidRPr="00C20CEE" w:rsidRDefault="00614609" w:rsidP="00614609">
      <w:pPr>
        <w:widowControl/>
        <w:numPr>
          <w:ilvl w:val="0"/>
          <w:numId w:val="69"/>
        </w:numPr>
        <w:adjustRightInd w:val="0"/>
        <w:spacing w:line="276" w:lineRule="auto"/>
        <w:ind w:left="425" w:hanging="425"/>
        <w:jc w:val="both"/>
        <w:rPr>
          <w:rFonts w:eastAsia="Calibri"/>
          <w:color w:val="000000"/>
          <w:sz w:val="20"/>
          <w:szCs w:val="20"/>
        </w:rPr>
      </w:pPr>
      <w:r w:rsidRPr="00C20CEE">
        <w:rPr>
          <w:rFonts w:eastAsia="Calibri"/>
          <w:color w:val="000000"/>
          <w:sz w:val="20"/>
          <w:szCs w:val="20"/>
        </w:rPr>
        <w:t>doba vykonávania na vyššie uvedenej pozícií na danej/danom stavbe/projekte v tvare od – do (mesiac, rok)</w:t>
      </w:r>
    </w:p>
    <w:p w14:paraId="1971E9CE" w14:textId="77777777" w:rsidR="00614609" w:rsidRPr="00C20CEE" w:rsidRDefault="00614609" w:rsidP="00614609">
      <w:pPr>
        <w:widowControl/>
        <w:numPr>
          <w:ilvl w:val="0"/>
          <w:numId w:val="69"/>
        </w:numPr>
        <w:adjustRightInd w:val="0"/>
        <w:spacing w:line="276" w:lineRule="auto"/>
        <w:ind w:left="425" w:hanging="425"/>
        <w:jc w:val="both"/>
        <w:rPr>
          <w:color w:val="000000"/>
          <w:sz w:val="20"/>
          <w:szCs w:val="20"/>
        </w:rPr>
      </w:pPr>
      <w:r w:rsidRPr="00C20CEE">
        <w:rPr>
          <w:rFonts w:eastAsia="Calibri"/>
          <w:color w:val="000000"/>
          <w:sz w:val="20"/>
          <w:szCs w:val="20"/>
        </w:rPr>
        <w:t>identifikáciu a kontaktné údaje (telefón a mail) osoby, u ktorej si možno overiť príslušné údaje t. j. konečného odberateľa plnenia/projektu alebo zamestnávateľa, pre ktorého kľúčový odborník činnosť v konkrétnej pozícií vykonával.</w:t>
      </w:r>
    </w:p>
    <w:p w14:paraId="42234A58" w14:textId="77777777" w:rsidR="00614609" w:rsidRPr="00C20CEE" w:rsidRDefault="00614609" w:rsidP="00614609">
      <w:pPr>
        <w:spacing w:line="276" w:lineRule="auto"/>
        <w:jc w:val="both"/>
        <w:rPr>
          <w:color w:val="000000"/>
          <w:sz w:val="20"/>
          <w:szCs w:val="20"/>
        </w:rPr>
      </w:pPr>
    </w:p>
    <w:p w14:paraId="5EE7E8E2" w14:textId="77777777" w:rsidR="00614609" w:rsidRPr="00C20CEE" w:rsidRDefault="00614609" w:rsidP="00614609">
      <w:pPr>
        <w:spacing w:line="276" w:lineRule="auto"/>
        <w:jc w:val="both"/>
        <w:rPr>
          <w:color w:val="000000"/>
          <w:sz w:val="20"/>
          <w:szCs w:val="20"/>
        </w:rPr>
      </w:pPr>
      <w:r w:rsidRPr="00C20CEE">
        <w:rPr>
          <w:color w:val="000000"/>
          <w:sz w:val="20"/>
          <w:szCs w:val="20"/>
        </w:rPr>
        <w:t xml:space="preserve">Životopis kľúčového odborníka musí </w:t>
      </w:r>
      <w:r w:rsidRPr="00C20CEE">
        <w:rPr>
          <w:rFonts w:eastAsia="Calibri"/>
          <w:color w:val="000000"/>
          <w:sz w:val="20"/>
          <w:szCs w:val="20"/>
        </w:rPr>
        <w:t>obsahovať minimálne:</w:t>
      </w:r>
    </w:p>
    <w:p w14:paraId="01DE1AEB" w14:textId="77777777" w:rsidR="00614609" w:rsidRPr="00C20CEE" w:rsidRDefault="00614609" w:rsidP="00614609">
      <w:pPr>
        <w:widowControl/>
        <w:numPr>
          <w:ilvl w:val="0"/>
          <w:numId w:val="69"/>
        </w:numPr>
        <w:adjustRightInd w:val="0"/>
        <w:spacing w:line="276" w:lineRule="auto"/>
        <w:ind w:left="425" w:hanging="425"/>
        <w:jc w:val="both"/>
        <w:rPr>
          <w:rFonts w:eastAsia="Calibri"/>
          <w:color w:val="000000"/>
          <w:sz w:val="20"/>
          <w:szCs w:val="20"/>
        </w:rPr>
      </w:pPr>
      <w:r w:rsidRPr="00C20CEE">
        <w:rPr>
          <w:rFonts w:eastAsia="Calibri"/>
          <w:color w:val="000000"/>
          <w:sz w:val="20"/>
          <w:szCs w:val="20"/>
        </w:rPr>
        <w:t>meno a priezvisko príslušnej osoby,</w:t>
      </w:r>
    </w:p>
    <w:p w14:paraId="40BB63AA" w14:textId="77777777" w:rsidR="00614609" w:rsidRPr="00C20CEE" w:rsidRDefault="00614609" w:rsidP="00614609">
      <w:pPr>
        <w:widowControl/>
        <w:numPr>
          <w:ilvl w:val="0"/>
          <w:numId w:val="69"/>
        </w:numPr>
        <w:adjustRightInd w:val="0"/>
        <w:spacing w:line="276" w:lineRule="auto"/>
        <w:ind w:left="425" w:hanging="425"/>
        <w:jc w:val="both"/>
        <w:rPr>
          <w:rFonts w:eastAsia="Calibri"/>
          <w:color w:val="000000"/>
          <w:sz w:val="20"/>
          <w:szCs w:val="20"/>
        </w:rPr>
      </w:pPr>
      <w:r w:rsidRPr="00C20CEE">
        <w:rPr>
          <w:rFonts w:eastAsia="Calibri"/>
          <w:color w:val="000000"/>
          <w:sz w:val="20"/>
          <w:szCs w:val="20"/>
        </w:rPr>
        <w:t>najvyššie dosiahnuté vzdelanie príslušnej osoby,</w:t>
      </w:r>
    </w:p>
    <w:p w14:paraId="6FEB56BC" w14:textId="77777777" w:rsidR="00614609" w:rsidRPr="00C20CEE" w:rsidRDefault="00614609" w:rsidP="00614609">
      <w:pPr>
        <w:widowControl/>
        <w:numPr>
          <w:ilvl w:val="0"/>
          <w:numId w:val="69"/>
        </w:numPr>
        <w:adjustRightInd w:val="0"/>
        <w:spacing w:line="276" w:lineRule="auto"/>
        <w:ind w:left="425" w:hanging="425"/>
        <w:jc w:val="both"/>
        <w:rPr>
          <w:rFonts w:eastAsia="Calibri"/>
          <w:color w:val="000000"/>
          <w:sz w:val="20"/>
          <w:szCs w:val="20"/>
        </w:rPr>
      </w:pPr>
      <w:r w:rsidRPr="00C20CEE">
        <w:rPr>
          <w:rFonts w:eastAsia="Calibri"/>
          <w:color w:val="000000"/>
          <w:sz w:val="20"/>
          <w:szCs w:val="20"/>
        </w:rPr>
        <w:t>súčasná pracovná pozícia,</w:t>
      </w:r>
    </w:p>
    <w:p w14:paraId="326B634F" w14:textId="77777777" w:rsidR="00614609" w:rsidRPr="00C20CEE" w:rsidRDefault="00614609" w:rsidP="00614609">
      <w:pPr>
        <w:widowControl/>
        <w:numPr>
          <w:ilvl w:val="0"/>
          <w:numId w:val="69"/>
        </w:numPr>
        <w:adjustRightInd w:val="0"/>
        <w:spacing w:line="276" w:lineRule="auto"/>
        <w:ind w:left="425" w:hanging="425"/>
        <w:jc w:val="both"/>
        <w:rPr>
          <w:rFonts w:eastAsia="Calibri"/>
          <w:color w:val="000000"/>
          <w:sz w:val="20"/>
          <w:szCs w:val="20"/>
        </w:rPr>
      </w:pPr>
      <w:r w:rsidRPr="00C20CEE">
        <w:rPr>
          <w:rFonts w:eastAsia="Calibri"/>
          <w:color w:val="000000"/>
          <w:sz w:val="20"/>
          <w:szCs w:val="20"/>
        </w:rPr>
        <w:t>opis/zoznam odbornej praxe v príslušnej pozícii za obdobie minimálne zodpovedajúce požadovanej odbornej spôsobilosti: </w:t>
      </w:r>
    </w:p>
    <w:p w14:paraId="5CCD8EA9" w14:textId="77777777" w:rsidR="00614609" w:rsidRPr="00C20CEE" w:rsidRDefault="00614609" w:rsidP="00614609">
      <w:pPr>
        <w:widowControl/>
        <w:numPr>
          <w:ilvl w:val="0"/>
          <w:numId w:val="71"/>
        </w:numPr>
        <w:autoSpaceDE/>
        <w:autoSpaceDN/>
        <w:spacing w:line="276" w:lineRule="auto"/>
        <w:jc w:val="both"/>
        <w:rPr>
          <w:color w:val="000000"/>
          <w:sz w:val="20"/>
          <w:szCs w:val="20"/>
        </w:rPr>
      </w:pPr>
      <w:r w:rsidRPr="00C20CEE">
        <w:rPr>
          <w:color w:val="000000"/>
          <w:sz w:val="20"/>
          <w:szCs w:val="20"/>
        </w:rPr>
        <w:t>pracovná pozícia, </w:t>
      </w:r>
    </w:p>
    <w:p w14:paraId="54E6D5BD" w14:textId="77777777" w:rsidR="00614609" w:rsidRPr="00C20CEE" w:rsidRDefault="00614609" w:rsidP="00614609">
      <w:pPr>
        <w:widowControl/>
        <w:numPr>
          <w:ilvl w:val="0"/>
          <w:numId w:val="71"/>
        </w:numPr>
        <w:autoSpaceDE/>
        <w:autoSpaceDN/>
        <w:spacing w:line="276" w:lineRule="auto"/>
        <w:jc w:val="both"/>
        <w:rPr>
          <w:color w:val="000000"/>
          <w:sz w:val="20"/>
          <w:szCs w:val="20"/>
        </w:rPr>
      </w:pPr>
      <w:r w:rsidRPr="00C20CEE">
        <w:rPr>
          <w:color w:val="000000"/>
          <w:sz w:val="20"/>
          <w:szCs w:val="20"/>
        </w:rPr>
        <w:t>opis pracovnej náplne/odborné skúsenosti, </w:t>
      </w:r>
    </w:p>
    <w:p w14:paraId="36A2A687" w14:textId="77777777" w:rsidR="00614609" w:rsidRPr="00C20CEE" w:rsidRDefault="00614609" w:rsidP="00614609">
      <w:pPr>
        <w:widowControl/>
        <w:numPr>
          <w:ilvl w:val="0"/>
          <w:numId w:val="71"/>
        </w:numPr>
        <w:autoSpaceDE/>
        <w:autoSpaceDN/>
        <w:spacing w:line="276" w:lineRule="auto"/>
        <w:jc w:val="both"/>
        <w:rPr>
          <w:color w:val="000000"/>
          <w:sz w:val="20"/>
          <w:szCs w:val="20"/>
        </w:rPr>
      </w:pPr>
      <w:r w:rsidRPr="00C20CEE">
        <w:rPr>
          <w:color w:val="000000"/>
          <w:sz w:val="20"/>
          <w:szCs w:val="20"/>
        </w:rPr>
        <w:t>miesto, mesiac a rok plnenia/zamestnania, zamestnávateľ/objednávate</w:t>
      </w:r>
    </w:p>
    <w:p w14:paraId="18DB4DFB" w14:textId="77777777" w:rsidR="00614609" w:rsidRPr="00C20CEE" w:rsidRDefault="00614609" w:rsidP="00614609">
      <w:pPr>
        <w:widowControl/>
        <w:numPr>
          <w:ilvl w:val="0"/>
          <w:numId w:val="71"/>
        </w:numPr>
        <w:autoSpaceDE/>
        <w:autoSpaceDN/>
        <w:spacing w:line="276" w:lineRule="auto"/>
        <w:jc w:val="both"/>
        <w:rPr>
          <w:color w:val="000000"/>
          <w:sz w:val="20"/>
          <w:szCs w:val="20"/>
        </w:rPr>
      </w:pPr>
      <w:r w:rsidRPr="00C20CEE">
        <w:rPr>
          <w:color w:val="000000"/>
          <w:sz w:val="20"/>
          <w:szCs w:val="20"/>
        </w:rPr>
        <w:t>dosiahnutá/získaná odborná kvalifikácia príslušnej osoby zodpovednej za výkon,</w:t>
      </w:r>
    </w:p>
    <w:p w14:paraId="304B4DDB" w14:textId="77777777" w:rsidR="00614609" w:rsidRDefault="00614609" w:rsidP="00614609">
      <w:pPr>
        <w:widowControl/>
        <w:numPr>
          <w:ilvl w:val="0"/>
          <w:numId w:val="71"/>
        </w:numPr>
        <w:autoSpaceDE/>
        <w:autoSpaceDN/>
        <w:spacing w:line="276" w:lineRule="auto"/>
        <w:jc w:val="both"/>
        <w:rPr>
          <w:color w:val="000000"/>
          <w:sz w:val="20"/>
          <w:szCs w:val="20"/>
        </w:rPr>
      </w:pPr>
      <w:r w:rsidRPr="00C20CEE">
        <w:rPr>
          <w:color w:val="000000"/>
          <w:sz w:val="20"/>
          <w:szCs w:val="20"/>
        </w:rPr>
        <w:t>prípadne ostatné relevantné informácie vo vzťahu k odbornému vzdelaniu, zručnostiam a praxi osoby</w:t>
      </w:r>
      <w:r>
        <w:rPr>
          <w:color w:val="000000"/>
          <w:sz w:val="20"/>
          <w:szCs w:val="20"/>
        </w:rPr>
        <w:t>.</w:t>
      </w:r>
    </w:p>
    <w:p w14:paraId="53F6A2D3" w14:textId="77777777" w:rsidR="00614609" w:rsidRDefault="00614609" w:rsidP="00614609">
      <w:pPr>
        <w:tabs>
          <w:tab w:val="left" w:pos="2272"/>
        </w:tabs>
        <w:adjustRightInd w:val="0"/>
        <w:spacing w:line="276" w:lineRule="auto"/>
        <w:jc w:val="both"/>
        <w:rPr>
          <w:color w:val="000000"/>
          <w:sz w:val="20"/>
          <w:szCs w:val="20"/>
        </w:rPr>
      </w:pPr>
      <w:r>
        <w:rPr>
          <w:color w:val="000000"/>
          <w:sz w:val="20"/>
          <w:szCs w:val="20"/>
        </w:rPr>
        <w:tab/>
      </w:r>
    </w:p>
    <w:p w14:paraId="37D15171" w14:textId="77777777" w:rsidR="00614609" w:rsidRDefault="00614609" w:rsidP="00614609">
      <w:pPr>
        <w:adjustRightInd w:val="0"/>
        <w:spacing w:line="276" w:lineRule="auto"/>
        <w:jc w:val="both"/>
        <w:rPr>
          <w:color w:val="000000"/>
          <w:sz w:val="20"/>
          <w:szCs w:val="20"/>
        </w:rPr>
      </w:pPr>
      <w:r w:rsidRPr="005F0C4E">
        <w:rPr>
          <w:color w:val="000000"/>
          <w:sz w:val="20"/>
          <w:szCs w:val="20"/>
        </w:rPr>
        <w:t>V prípade, ak uchádzač nemá sídlo v Slovenskej republike alebo ak kľúčová osoba získala oprávnenie v inom členskom štáte EÚ, verejný obstarávateľ uzná aj ekvivalentné doklady/osvedčenia vydané podľa právnych noriem členského štátu EÚ.</w:t>
      </w:r>
    </w:p>
    <w:p w14:paraId="742E3F41" w14:textId="77777777" w:rsidR="00125164" w:rsidRPr="00471741" w:rsidRDefault="003405CA" w:rsidP="00423E0D">
      <w:pPr>
        <w:pStyle w:val="Zkladntext"/>
        <w:spacing w:after="120" w:line="276" w:lineRule="auto"/>
        <w:rPr>
          <w:rFonts w:asciiTheme="minorBidi" w:hAnsiTheme="minorBidi" w:cstheme="minorBidi"/>
          <w:sz w:val="25"/>
        </w:rPr>
      </w:pPr>
      <w:r w:rsidRPr="00C20CEE">
        <w:rPr>
          <w:color w:val="000000"/>
        </w:rPr>
        <w:br w:type="page"/>
      </w:r>
      <w:bookmarkEnd w:id="62"/>
    </w:p>
    <w:bookmarkEnd w:id="60"/>
    <w:p w14:paraId="2D3D8D56" w14:textId="77777777" w:rsidR="00125164" w:rsidRPr="00471741" w:rsidRDefault="00043B16" w:rsidP="00423E0D">
      <w:pPr>
        <w:pStyle w:val="Nadpis3"/>
        <w:numPr>
          <w:ilvl w:val="1"/>
          <w:numId w:val="14"/>
        </w:numPr>
        <w:spacing w:before="0" w:after="120" w:line="276" w:lineRule="auto"/>
        <w:ind w:left="709" w:hanging="425"/>
        <w:jc w:val="both"/>
        <w:rPr>
          <w:rFonts w:asciiTheme="minorBidi" w:hAnsiTheme="minorBidi" w:cstheme="minorBidi"/>
        </w:rPr>
      </w:pPr>
      <w:r w:rsidRPr="00471741">
        <w:rPr>
          <w:rFonts w:asciiTheme="minorBidi" w:hAnsiTheme="minorBidi" w:cstheme="minorBidi"/>
        </w:rPr>
        <w:lastRenderedPageBreak/>
        <w:t>Nekľúčoví odborníci (ďalej aj len</w:t>
      </w:r>
      <w:r w:rsidRPr="00471741">
        <w:rPr>
          <w:rFonts w:asciiTheme="minorBidi" w:hAnsiTheme="minorBidi" w:cstheme="minorBidi"/>
          <w:spacing w:val="-3"/>
        </w:rPr>
        <w:t xml:space="preserve"> </w:t>
      </w:r>
      <w:r w:rsidRPr="00471741">
        <w:rPr>
          <w:rFonts w:asciiTheme="minorBidi" w:hAnsiTheme="minorBidi" w:cstheme="minorBidi"/>
        </w:rPr>
        <w:t>„NO“)</w:t>
      </w:r>
    </w:p>
    <w:p w14:paraId="2D63E54C" w14:textId="77777777" w:rsidR="00125164" w:rsidRPr="00471741" w:rsidRDefault="00043B16" w:rsidP="00423E0D">
      <w:pPr>
        <w:pStyle w:val="Zkladntext"/>
        <w:spacing w:after="120" w:line="276" w:lineRule="auto"/>
        <w:ind w:right="512"/>
        <w:jc w:val="both"/>
        <w:rPr>
          <w:rFonts w:asciiTheme="minorBidi" w:hAnsiTheme="minorBidi" w:cstheme="minorBidi"/>
          <w:sz w:val="24"/>
        </w:rPr>
      </w:pPr>
      <w:r w:rsidRPr="00471741">
        <w:rPr>
          <w:rFonts w:asciiTheme="minorBidi" w:hAnsiTheme="minorBidi" w:cstheme="minorBidi"/>
        </w:rPr>
        <w:t>Účasť nekľúčových odborníkov sa požaduje za účelom priebežnej kontroly realizácie stavebných prác na Stavenisku, kontroly priebehu projektovania, kontroly projektovej, technickej Dokumentácie Zhotoviteľa a zabezpečenia inžinierskej činnosti Zhotoviteľa a výkonu iných činnosti STD v súlade so ZMLUVOU po celú dobu trvania ZMLUVY.</w:t>
      </w:r>
      <w:r w:rsidR="00AF516F" w:rsidRPr="00471741">
        <w:rPr>
          <w:rFonts w:asciiTheme="minorBidi" w:hAnsiTheme="minorBidi" w:cstheme="minorBidi"/>
          <w:sz w:val="24"/>
        </w:rPr>
        <w:t xml:space="preserve"> </w:t>
      </w:r>
    </w:p>
    <w:p w14:paraId="6C607244" w14:textId="77777777" w:rsidR="00125164" w:rsidRPr="00471741" w:rsidRDefault="00043B16" w:rsidP="00423E0D">
      <w:pPr>
        <w:pStyle w:val="Zkladntext"/>
        <w:spacing w:after="120" w:line="276" w:lineRule="auto"/>
        <w:jc w:val="both"/>
        <w:rPr>
          <w:rFonts w:asciiTheme="minorBidi" w:hAnsiTheme="minorBidi" w:cstheme="minorBidi"/>
        </w:rPr>
      </w:pPr>
      <w:r w:rsidRPr="00471741">
        <w:rPr>
          <w:rFonts w:asciiTheme="minorBidi" w:hAnsiTheme="minorBidi" w:cstheme="minorBidi"/>
        </w:rPr>
        <w:t>Požaduje sa nasledovné profesijné zloženie skupiny nekľúčových odborníkov:</w:t>
      </w:r>
    </w:p>
    <w:p w14:paraId="4B0C9CDA" w14:textId="77777777" w:rsidR="00125164" w:rsidRPr="00471741" w:rsidRDefault="00125164" w:rsidP="00423E0D">
      <w:pPr>
        <w:pStyle w:val="Zkladntext"/>
        <w:spacing w:after="120" w:line="276" w:lineRule="auto"/>
        <w:rPr>
          <w:rFonts w:asciiTheme="minorBidi" w:hAnsiTheme="minorBidi" w:cstheme="minorBidi"/>
          <w:sz w:val="10"/>
        </w:rPr>
      </w:pPr>
    </w:p>
    <w:tbl>
      <w:tblPr>
        <w:tblStyle w:val="TableNormal"/>
        <w:tblW w:w="0" w:type="auto"/>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52"/>
        <w:gridCol w:w="5365"/>
      </w:tblGrid>
      <w:tr w:rsidR="00125164" w:rsidRPr="00471741" w14:paraId="77B0114A" w14:textId="77777777" w:rsidTr="009363A0">
        <w:trPr>
          <w:trHeight w:val="459"/>
        </w:trPr>
        <w:tc>
          <w:tcPr>
            <w:tcW w:w="1952" w:type="dxa"/>
            <w:tcBorders>
              <w:bottom w:val="single" w:sz="18" w:space="0" w:color="000000"/>
            </w:tcBorders>
            <w:shd w:val="clear" w:color="auto" w:fill="E6E6E6"/>
          </w:tcPr>
          <w:p w14:paraId="3DEA44AA" w14:textId="77777777" w:rsidR="00125164" w:rsidRPr="00471741" w:rsidRDefault="00043B16" w:rsidP="00423E0D">
            <w:pPr>
              <w:pStyle w:val="TableParagraph"/>
              <w:spacing w:after="120" w:line="276" w:lineRule="auto"/>
              <w:ind w:left="825" w:right="243" w:hanging="346"/>
              <w:rPr>
                <w:rFonts w:asciiTheme="minorBidi" w:hAnsiTheme="minorBidi" w:cstheme="minorBidi"/>
                <w:b/>
                <w:sz w:val="20"/>
              </w:rPr>
            </w:pPr>
            <w:r w:rsidRPr="00471741">
              <w:rPr>
                <w:rFonts w:asciiTheme="minorBidi" w:hAnsiTheme="minorBidi" w:cstheme="minorBidi"/>
                <w:b/>
                <w:w w:val="95"/>
                <w:sz w:val="20"/>
              </w:rPr>
              <w:t xml:space="preserve">Kategória: </w:t>
            </w:r>
            <w:r w:rsidRPr="00471741">
              <w:rPr>
                <w:rFonts w:asciiTheme="minorBidi" w:hAnsiTheme="minorBidi" w:cstheme="minorBidi"/>
                <w:b/>
                <w:sz w:val="20"/>
              </w:rPr>
              <w:t>NO</w:t>
            </w:r>
          </w:p>
        </w:tc>
        <w:tc>
          <w:tcPr>
            <w:tcW w:w="5365" w:type="dxa"/>
            <w:tcBorders>
              <w:bottom w:val="single" w:sz="18" w:space="0" w:color="000000"/>
            </w:tcBorders>
            <w:shd w:val="clear" w:color="auto" w:fill="E6E6E6"/>
          </w:tcPr>
          <w:p w14:paraId="5F59160E" w14:textId="77777777" w:rsidR="00125164" w:rsidRPr="00471741" w:rsidRDefault="00043B16" w:rsidP="00423E0D">
            <w:pPr>
              <w:pStyle w:val="TableParagraph"/>
              <w:spacing w:after="120" w:line="276" w:lineRule="auto"/>
              <w:ind w:left="107"/>
              <w:rPr>
                <w:rFonts w:asciiTheme="minorBidi" w:hAnsiTheme="minorBidi" w:cstheme="minorBidi"/>
                <w:b/>
                <w:sz w:val="20"/>
              </w:rPr>
            </w:pPr>
            <w:r w:rsidRPr="00471741">
              <w:rPr>
                <w:rFonts w:asciiTheme="minorBidi" w:hAnsiTheme="minorBidi" w:cstheme="minorBidi"/>
                <w:b/>
                <w:sz w:val="20"/>
              </w:rPr>
              <w:t>Profesia/odbornosť/Funkcia</w:t>
            </w:r>
          </w:p>
        </w:tc>
      </w:tr>
      <w:tr w:rsidR="00125164" w:rsidRPr="00471741" w14:paraId="60FA2F90" w14:textId="77777777" w:rsidTr="009363A0">
        <w:trPr>
          <w:trHeight w:val="238"/>
        </w:trPr>
        <w:tc>
          <w:tcPr>
            <w:tcW w:w="1952" w:type="dxa"/>
            <w:tcBorders>
              <w:top w:val="single" w:sz="18" w:space="0" w:color="000000"/>
            </w:tcBorders>
          </w:tcPr>
          <w:p w14:paraId="38944DE7" w14:textId="77777777" w:rsidR="00125164" w:rsidRPr="00471741" w:rsidRDefault="00043B16" w:rsidP="00423E0D">
            <w:pPr>
              <w:pStyle w:val="TableParagraph"/>
              <w:spacing w:after="120" w:line="276" w:lineRule="auto"/>
              <w:ind w:right="910"/>
              <w:jc w:val="right"/>
              <w:rPr>
                <w:rFonts w:asciiTheme="minorBidi" w:hAnsiTheme="minorBidi" w:cstheme="minorBidi"/>
                <w:sz w:val="20"/>
              </w:rPr>
            </w:pPr>
            <w:r w:rsidRPr="00471741">
              <w:rPr>
                <w:rFonts w:asciiTheme="minorBidi" w:hAnsiTheme="minorBidi" w:cstheme="minorBidi"/>
                <w:w w:val="99"/>
                <w:sz w:val="20"/>
              </w:rPr>
              <w:t>1</w:t>
            </w:r>
          </w:p>
        </w:tc>
        <w:tc>
          <w:tcPr>
            <w:tcW w:w="5365" w:type="dxa"/>
            <w:tcBorders>
              <w:top w:val="single" w:sz="18" w:space="0" w:color="000000"/>
            </w:tcBorders>
          </w:tcPr>
          <w:p w14:paraId="2C7D60E0" w14:textId="77777777" w:rsidR="00125164" w:rsidRPr="00471741" w:rsidRDefault="00246120" w:rsidP="00423E0D">
            <w:pPr>
              <w:pStyle w:val="TableParagraph"/>
              <w:spacing w:after="120" w:line="276" w:lineRule="auto"/>
              <w:ind w:left="107"/>
              <w:rPr>
                <w:rFonts w:asciiTheme="minorBidi" w:hAnsiTheme="minorBidi" w:cstheme="minorBidi"/>
                <w:sz w:val="20"/>
              </w:rPr>
            </w:pPr>
            <w:r>
              <w:rPr>
                <w:rFonts w:asciiTheme="minorBidi" w:hAnsiTheme="minorBidi" w:cstheme="minorBidi"/>
                <w:sz w:val="20"/>
              </w:rPr>
              <w:t>Špecialista na kontrolu a správu projektovej dokumentácie</w:t>
            </w:r>
          </w:p>
        </w:tc>
      </w:tr>
      <w:tr w:rsidR="00125164" w:rsidRPr="00471741" w14:paraId="172910DB" w14:textId="77777777" w:rsidTr="009363A0">
        <w:trPr>
          <w:trHeight w:val="227"/>
        </w:trPr>
        <w:tc>
          <w:tcPr>
            <w:tcW w:w="1952" w:type="dxa"/>
          </w:tcPr>
          <w:p w14:paraId="78FF9E5F" w14:textId="77777777" w:rsidR="00125164" w:rsidRPr="00471741" w:rsidRDefault="00043B16" w:rsidP="00423E0D">
            <w:pPr>
              <w:pStyle w:val="TableParagraph"/>
              <w:spacing w:after="120" w:line="276" w:lineRule="auto"/>
              <w:ind w:right="910"/>
              <w:jc w:val="right"/>
              <w:rPr>
                <w:rFonts w:asciiTheme="minorBidi" w:hAnsiTheme="minorBidi" w:cstheme="minorBidi"/>
                <w:sz w:val="20"/>
              </w:rPr>
            </w:pPr>
            <w:r w:rsidRPr="00471741">
              <w:rPr>
                <w:rFonts w:asciiTheme="minorBidi" w:hAnsiTheme="minorBidi" w:cstheme="minorBidi"/>
                <w:w w:val="99"/>
                <w:sz w:val="20"/>
              </w:rPr>
              <w:t>2</w:t>
            </w:r>
          </w:p>
        </w:tc>
        <w:tc>
          <w:tcPr>
            <w:tcW w:w="5365" w:type="dxa"/>
          </w:tcPr>
          <w:p w14:paraId="016B9468" w14:textId="77777777" w:rsidR="00125164" w:rsidRPr="00471741" w:rsidRDefault="00246120" w:rsidP="00423E0D">
            <w:pPr>
              <w:pStyle w:val="TableParagraph"/>
              <w:spacing w:after="120" w:line="276" w:lineRule="auto"/>
              <w:ind w:left="107"/>
              <w:rPr>
                <w:rFonts w:asciiTheme="minorBidi" w:hAnsiTheme="minorBidi" w:cstheme="minorBidi"/>
                <w:sz w:val="20"/>
              </w:rPr>
            </w:pPr>
            <w:r>
              <w:rPr>
                <w:rFonts w:asciiTheme="minorBidi" w:hAnsiTheme="minorBidi" w:cstheme="minorBidi"/>
                <w:sz w:val="20"/>
              </w:rPr>
              <w:t>Špecialista na medicínske plánovanie</w:t>
            </w:r>
          </w:p>
        </w:tc>
      </w:tr>
      <w:tr w:rsidR="001D0394" w:rsidRPr="00471741" w14:paraId="1D9497F7" w14:textId="77777777" w:rsidTr="009363A0">
        <w:trPr>
          <w:trHeight w:val="277"/>
        </w:trPr>
        <w:tc>
          <w:tcPr>
            <w:tcW w:w="1952" w:type="dxa"/>
          </w:tcPr>
          <w:p w14:paraId="55B86CD3" w14:textId="3FC6BAB8" w:rsidR="001D0394" w:rsidRPr="00471741" w:rsidRDefault="001D0394" w:rsidP="00423E0D">
            <w:pPr>
              <w:pStyle w:val="TableParagraph"/>
              <w:spacing w:after="120" w:line="276" w:lineRule="auto"/>
              <w:ind w:right="910"/>
              <w:jc w:val="right"/>
              <w:rPr>
                <w:rFonts w:asciiTheme="minorBidi" w:hAnsiTheme="minorBidi" w:cstheme="minorBidi"/>
                <w:w w:val="99"/>
                <w:sz w:val="20"/>
              </w:rPr>
            </w:pPr>
            <w:r>
              <w:rPr>
                <w:rFonts w:asciiTheme="minorBidi" w:hAnsiTheme="minorBidi" w:cstheme="minorBidi"/>
                <w:w w:val="99"/>
                <w:sz w:val="20"/>
              </w:rPr>
              <w:t>3</w:t>
            </w:r>
          </w:p>
        </w:tc>
        <w:tc>
          <w:tcPr>
            <w:tcW w:w="5365" w:type="dxa"/>
          </w:tcPr>
          <w:p w14:paraId="1F33B432" w14:textId="4F74DCA0" w:rsidR="001D0394" w:rsidRDefault="001D0394" w:rsidP="00423E0D">
            <w:pPr>
              <w:pStyle w:val="TableParagraph"/>
              <w:spacing w:after="120" w:line="276" w:lineRule="auto"/>
              <w:ind w:left="107"/>
              <w:rPr>
                <w:rFonts w:asciiTheme="minorBidi" w:hAnsiTheme="minorBidi" w:cstheme="minorBidi"/>
                <w:sz w:val="20"/>
              </w:rPr>
            </w:pPr>
            <w:r>
              <w:rPr>
                <w:rFonts w:asciiTheme="minorBidi" w:hAnsiTheme="minorBidi" w:cstheme="minorBidi"/>
                <w:sz w:val="20"/>
              </w:rPr>
              <w:t>Špecialista na nároky (</w:t>
            </w:r>
            <w:proofErr w:type="spellStart"/>
            <w:r>
              <w:rPr>
                <w:rFonts w:asciiTheme="minorBidi" w:hAnsiTheme="minorBidi" w:cstheme="minorBidi"/>
                <w:sz w:val="20"/>
              </w:rPr>
              <w:t>claim</w:t>
            </w:r>
            <w:proofErr w:type="spellEnd"/>
            <w:r>
              <w:rPr>
                <w:rFonts w:asciiTheme="minorBidi" w:hAnsiTheme="minorBidi" w:cstheme="minorBidi"/>
                <w:sz w:val="20"/>
              </w:rPr>
              <w:t xml:space="preserve"> manager)</w:t>
            </w:r>
          </w:p>
        </w:tc>
      </w:tr>
      <w:tr w:rsidR="00125164" w:rsidRPr="00471741" w14:paraId="01C453C6" w14:textId="77777777" w:rsidTr="009363A0">
        <w:trPr>
          <w:trHeight w:val="277"/>
        </w:trPr>
        <w:tc>
          <w:tcPr>
            <w:tcW w:w="1952" w:type="dxa"/>
          </w:tcPr>
          <w:p w14:paraId="1D786872" w14:textId="364034B2" w:rsidR="00125164" w:rsidRPr="00471741" w:rsidRDefault="001D0394" w:rsidP="00423E0D">
            <w:pPr>
              <w:pStyle w:val="TableParagraph"/>
              <w:spacing w:after="120" w:line="276" w:lineRule="auto"/>
              <w:ind w:right="910"/>
              <w:jc w:val="right"/>
              <w:rPr>
                <w:rFonts w:asciiTheme="minorBidi" w:hAnsiTheme="minorBidi" w:cstheme="minorBidi"/>
                <w:sz w:val="20"/>
              </w:rPr>
            </w:pPr>
            <w:r>
              <w:rPr>
                <w:rFonts w:asciiTheme="minorBidi" w:hAnsiTheme="minorBidi" w:cstheme="minorBidi"/>
                <w:w w:val="99"/>
                <w:sz w:val="20"/>
              </w:rPr>
              <w:t>4</w:t>
            </w:r>
          </w:p>
        </w:tc>
        <w:tc>
          <w:tcPr>
            <w:tcW w:w="5365" w:type="dxa"/>
          </w:tcPr>
          <w:p w14:paraId="2F4B95F3" w14:textId="77777777" w:rsidR="00246120" w:rsidRPr="00471741" w:rsidRDefault="00E17885" w:rsidP="00423E0D">
            <w:pPr>
              <w:pStyle w:val="TableParagraph"/>
              <w:spacing w:after="120" w:line="276" w:lineRule="auto"/>
              <w:ind w:left="107"/>
              <w:rPr>
                <w:rFonts w:asciiTheme="minorBidi" w:hAnsiTheme="minorBidi" w:cstheme="minorBidi"/>
                <w:sz w:val="20"/>
              </w:rPr>
            </w:pPr>
            <w:r>
              <w:rPr>
                <w:rFonts w:asciiTheme="minorBidi" w:hAnsiTheme="minorBidi" w:cstheme="minorBidi"/>
                <w:sz w:val="20"/>
              </w:rPr>
              <w:t>Stavebný dozor na stavebnú časť</w:t>
            </w:r>
          </w:p>
        </w:tc>
      </w:tr>
      <w:tr w:rsidR="00125164" w:rsidRPr="00471741" w14:paraId="523A3536" w14:textId="77777777" w:rsidTr="009363A0">
        <w:trPr>
          <w:trHeight w:val="275"/>
        </w:trPr>
        <w:tc>
          <w:tcPr>
            <w:tcW w:w="1952" w:type="dxa"/>
          </w:tcPr>
          <w:p w14:paraId="63CE8F82" w14:textId="7D0D7A38" w:rsidR="00125164" w:rsidRPr="00471741" w:rsidRDefault="001D0394" w:rsidP="00423E0D">
            <w:pPr>
              <w:pStyle w:val="TableParagraph"/>
              <w:spacing w:after="120" w:line="276" w:lineRule="auto"/>
              <w:ind w:right="910"/>
              <w:jc w:val="right"/>
              <w:rPr>
                <w:rFonts w:asciiTheme="minorBidi" w:hAnsiTheme="minorBidi" w:cstheme="minorBidi"/>
                <w:sz w:val="20"/>
              </w:rPr>
            </w:pPr>
            <w:r>
              <w:rPr>
                <w:rFonts w:asciiTheme="minorBidi" w:hAnsiTheme="minorBidi" w:cstheme="minorBidi"/>
                <w:w w:val="99"/>
                <w:sz w:val="20"/>
              </w:rPr>
              <w:t>5</w:t>
            </w:r>
          </w:p>
        </w:tc>
        <w:tc>
          <w:tcPr>
            <w:tcW w:w="5365" w:type="dxa"/>
          </w:tcPr>
          <w:p w14:paraId="066455BF" w14:textId="77777777" w:rsidR="00125164" w:rsidRPr="00471741" w:rsidRDefault="00246120" w:rsidP="00423E0D">
            <w:pPr>
              <w:pStyle w:val="TableParagraph"/>
              <w:spacing w:after="120" w:line="276" w:lineRule="auto"/>
              <w:ind w:left="107"/>
              <w:rPr>
                <w:rFonts w:asciiTheme="minorBidi" w:hAnsiTheme="minorBidi" w:cstheme="minorBidi"/>
                <w:sz w:val="20"/>
              </w:rPr>
            </w:pPr>
            <w:r>
              <w:rPr>
                <w:rFonts w:asciiTheme="minorBidi" w:hAnsiTheme="minorBidi" w:cstheme="minorBidi"/>
                <w:sz w:val="20"/>
              </w:rPr>
              <w:t>Špecialista na implementáciu projektu</w:t>
            </w:r>
          </w:p>
        </w:tc>
      </w:tr>
      <w:tr w:rsidR="00125164" w:rsidRPr="00471741" w14:paraId="40598A91" w14:textId="77777777" w:rsidTr="009363A0">
        <w:trPr>
          <w:trHeight w:val="275"/>
        </w:trPr>
        <w:tc>
          <w:tcPr>
            <w:tcW w:w="1952" w:type="dxa"/>
          </w:tcPr>
          <w:p w14:paraId="1E1834A2" w14:textId="454C62B7" w:rsidR="00125164" w:rsidRPr="00471741" w:rsidRDefault="001D0394" w:rsidP="00423E0D">
            <w:pPr>
              <w:pStyle w:val="TableParagraph"/>
              <w:spacing w:after="120" w:line="276" w:lineRule="auto"/>
              <w:ind w:right="910"/>
              <w:jc w:val="right"/>
              <w:rPr>
                <w:rFonts w:asciiTheme="minorBidi" w:hAnsiTheme="minorBidi" w:cstheme="minorBidi"/>
                <w:sz w:val="20"/>
              </w:rPr>
            </w:pPr>
            <w:r>
              <w:rPr>
                <w:rFonts w:asciiTheme="minorBidi" w:hAnsiTheme="minorBidi" w:cstheme="minorBidi"/>
                <w:w w:val="99"/>
                <w:sz w:val="20"/>
              </w:rPr>
              <w:t>6</w:t>
            </w:r>
          </w:p>
        </w:tc>
        <w:tc>
          <w:tcPr>
            <w:tcW w:w="5365" w:type="dxa"/>
          </w:tcPr>
          <w:p w14:paraId="21A7E06D" w14:textId="77777777" w:rsidR="00125164" w:rsidRPr="00471741" w:rsidRDefault="00246120" w:rsidP="00531431">
            <w:pPr>
              <w:pStyle w:val="TableParagraph"/>
              <w:spacing w:after="120" w:line="276" w:lineRule="auto"/>
              <w:ind w:left="107"/>
              <w:rPr>
                <w:rFonts w:asciiTheme="minorBidi" w:hAnsiTheme="minorBidi" w:cstheme="minorBidi"/>
                <w:sz w:val="20"/>
              </w:rPr>
            </w:pPr>
            <w:r>
              <w:rPr>
                <w:rFonts w:asciiTheme="minorBidi" w:hAnsiTheme="minorBidi" w:cstheme="minorBidi"/>
                <w:sz w:val="20"/>
              </w:rPr>
              <w:t xml:space="preserve">Špecialista na </w:t>
            </w:r>
            <w:r w:rsidR="007E780F">
              <w:rPr>
                <w:rFonts w:asciiTheme="minorBidi" w:hAnsiTheme="minorBidi" w:cstheme="minorBidi"/>
                <w:sz w:val="20"/>
              </w:rPr>
              <w:t>technické, technologické a energetické zariadenia budov</w:t>
            </w:r>
          </w:p>
        </w:tc>
      </w:tr>
      <w:tr w:rsidR="00125164" w:rsidRPr="00471741" w14:paraId="32EC2B9C" w14:textId="77777777" w:rsidTr="009363A0">
        <w:trPr>
          <w:trHeight w:val="277"/>
        </w:trPr>
        <w:tc>
          <w:tcPr>
            <w:tcW w:w="1952" w:type="dxa"/>
          </w:tcPr>
          <w:p w14:paraId="4625B5C4" w14:textId="5EE1966A" w:rsidR="00125164" w:rsidRPr="00471741" w:rsidRDefault="001D0394" w:rsidP="00423E0D">
            <w:pPr>
              <w:pStyle w:val="TableParagraph"/>
              <w:spacing w:after="120" w:line="276" w:lineRule="auto"/>
              <w:ind w:right="910"/>
              <w:jc w:val="right"/>
              <w:rPr>
                <w:rFonts w:asciiTheme="minorBidi" w:hAnsiTheme="minorBidi" w:cstheme="minorBidi"/>
                <w:sz w:val="20"/>
              </w:rPr>
            </w:pPr>
            <w:r>
              <w:rPr>
                <w:rFonts w:asciiTheme="minorBidi" w:hAnsiTheme="minorBidi" w:cstheme="minorBidi"/>
                <w:w w:val="99"/>
                <w:sz w:val="20"/>
              </w:rPr>
              <w:t>7</w:t>
            </w:r>
          </w:p>
        </w:tc>
        <w:tc>
          <w:tcPr>
            <w:tcW w:w="5365" w:type="dxa"/>
          </w:tcPr>
          <w:p w14:paraId="2FBAF8EB" w14:textId="77777777" w:rsidR="00125164" w:rsidRPr="00471741" w:rsidRDefault="00246120" w:rsidP="00423E0D">
            <w:pPr>
              <w:pStyle w:val="TableParagraph"/>
              <w:spacing w:after="120" w:line="276" w:lineRule="auto"/>
              <w:ind w:left="107"/>
              <w:rPr>
                <w:rFonts w:asciiTheme="minorBidi" w:hAnsiTheme="minorBidi" w:cstheme="minorBidi"/>
                <w:sz w:val="20"/>
              </w:rPr>
            </w:pPr>
            <w:r>
              <w:rPr>
                <w:rFonts w:asciiTheme="minorBidi" w:hAnsiTheme="minorBidi" w:cstheme="minorBidi"/>
                <w:sz w:val="20"/>
              </w:rPr>
              <w:t>Špecialista na plánovanie</w:t>
            </w:r>
          </w:p>
        </w:tc>
      </w:tr>
      <w:tr w:rsidR="00125164" w:rsidRPr="00471741" w14:paraId="3E084025" w14:textId="77777777" w:rsidTr="009363A0">
        <w:trPr>
          <w:trHeight w:val="278"/>
        </w:trPr>
        <w:tc>
          <w:tcPr>
            <w:tcW w:w="1952" w:type="dxa"/>
          </w:tcPr>
          <w:p w14:paraId="2951CA27" w14:textId="31E6E51C" w:rsidR="00125164" w:rsidRPr="00471741" w:rsidRDefault="001D0394" w:rsidP="00423E0D">
            <w:pPr>
              <w:pStyle w:val="TableParagraph"/>
              <w:spacing w:after="120" w:line="276" w:lineRule="auto"/>
              <w:ind w:right="910"/>
              <w:jc w:val="right"/>
              <w:rPr>
                <w:rFonts w:asciiTheme="minorBidi" w:hAnsiTheme="minorBidi" w:cstheme="minorBidi"/>
                <w:sz w:val="20"/>
              </w:rPr>
            </w:pPr>
            <w:r>
              <w:rPr>
                <w:rFonts w:asciiTheme="minorBidi" w:hAnsiTheme="minorBidi" w:cstheme="minorBidi"/>
                <w:w w:val="99"/>
                <w:sz w:val="20"/>
              </w:rPr>
              <w:t>8</w:t>
            </w:r>
          </w:p>
        </w:tc>
        <w:tc>
          <w:tcPr>
            <w:tcW w:w="5365" w:type="dxa"/>
          </w:tcPr>
          <w:p w14:paraId="41C502C6" w14:textId="77777777" w:rsidR="00125164" w:rsidRPr="00471741" w:rsidRDefault="00246120" w:rsidP="00423E0D">
            <w:pPr>
              <w:pStyle w:val="TableParagraph"/>
              <w:spacing w:after="120" w:line="276" w:lineRule="auto"/>
              <w:ind w:left="107"/>
              <w:rPr>
                <w:rFonts w:asciiTheme="minorBidi" w:hAnsiTheme="minorBidi" w:cstheme="minorBidi"/>
                <w:sz w:val="20"/>
              </w:rPr>
            </w:pPr>
            <w:r>
              <w:rPr>
                <w:rFonts w:asciiTheme="minorBidi" w:hAnsiTheme="minorBidi" w:cstheme="minorBidi"/>
                <w:sz w:val="20"/>
              </w:rPr>
              <w:t>FIDIC administrátor</w:t>
            </w:r>
          </w:p>
        </w:tc>
      </w:tr>
      <w:tr w:rsidR="00125164" w:rsidRPr="00471741" w14:paraId="5A04F376" w14:textId="77777777" w:rsidTr="009363A0">
        <w:trPr>
          <w:trHeight w:val="276"/>
        </w:trPr>
        <w:tc>
          <w:tcPr>
            <w:tcW w:w="1952" w:type="dxa"/>
          </w:tcPr>
          <w:p w14:paraId="5D919997" w14:textId="78AF0A44" w:rsidR="00125164" w:rsidRPr="00471741" w:rsidRDefault="001D0394" w:rsidP="00423E0D">
            <w:pPr>
              <w:pStyle w:val="TableParagraph"/>
              <w:spacing w:after="120" w:line="276" w:lineRule="auto"/>
              <w:ind w:right="910"/>
              <w:jc w:val="right"/>
              <w:rPr>
                <w:rFonts w:asciiTheme="minorBidi" w:hAnsiTheme="minorBidi" w:cstheme="minorBidi"/>
                <w:sz w:val="20"/>
              </w:rPr>
            </w:pPr>
            <w:r>
              <w:rPr>
                <w:rFonts w:asciiTheme="minorBidi" w:hAnsiTheme="minorBidi" w:cstheme="minorBidi"/>
                <w:w w:val="99"/>
                <w:sz w:val="20"/>
              </w:rPr>
              <w:t>9</w:t>
            </w:r>
          </w:p>
        </w:tc>
        <w:tc>
          <w:tcPr>
            <w:tcW w:w="5365" w:type="dxa"/>
          </w:tcPr>
          <w:p w14:paraId="35BE2101" w14:textId="77777777" w:rsidR="00125164" w:rsidRPr="00471741" w:rsidRDefault="00246120" w:rsidP="00423E0D">
            <w:pPr>
              <w:pStyle w:val="TableParagraph"/>
              <w:spacing w:after="120" w:line="276" w:lineRule="auto"/>
              <w:ind w:left="107"/>
              <w:rPr>
                <w:rFonts w:asciiTheme="minorBidi" w:hAnsiTheme="minorBidi" w:cstheme="minorBidi"/>
                <w:sz w:val="20"/>
              </w:rPr>
            </w:pPr>
            <w:proofErr w:type="spellStart"/>
            <w:r>
              <w:rPr>
                <w:rFonts w:asciiTheme="minorBidi" w:hAnsiTheme="minorBidi" w:cstheme="minorBidi"/>
                <w:sz w:val="20"/>
              </w:rPr>
              <w:t>Cost</w:t>
            </w:r>
            <w:proofErr w:type="spellEnd"/>
            <w:r>
              <w:rPr>
                <w:rFonts w:asciiTheme="minorBidi" w:hAnsiTheme="minorBidi" w:cstheme="minorBidi"/>
                <w:sz w:val="20"/>
              </w:rPr>
              <w:t xml:space="preserve"> manažér</w:t>
            </w:r>
          </w:p>
        </w:tc>
      </w:tr>
      <w:tr w:rsidR="00125164" w:rsidRPr="00471741" w14:paraId="73321341" w14:textId="77777777" w:rsidTr="009363A0">
        <w:trPr>
          <w:trHeight w:val="278"/>
        </w:trPr>
        <w:tc>
          <w:tcPr>
            <w:tcW w:w="1952" w:type="dxa"/>
          </w:tcPr>
          <w:p w14:paraId="0AFCD661" w14:textId="7E4E6259" w:rsidR="00125164" w:rsidRPr="00471741" w:rsidRDefault="001D0394" w:rsidP="00423E0D">
            <w:pPr>
              <w:pStyle w:val="TableParagraph"/>
              <w:spacing w:after="120" w:line="276" w:lineRule="auto"/>
              <w:ind w:right="855"/>
              <w:jc w:val="right"/>
              <w:rPr>
                <w:rFonts w:asciiTheme="minorBidi" w:hAnsiTheme="minorBidi" w:cstheme="minorBidi"/>
                <w:sz w:val="20"/>
              </w:rPr>
            </w:pPr>
            <w:r>
              <w:rPr>
                <w:rFonts w:asciiTheme="minorBidi" w:hAnsiTheme="minorBidi" w:cstheme="minorBidi"/>
                <w:w w:val="95"/>
                <w:sz w:val="20"/>
              </w:rPr>
              <w:t>10</w:t>
            </w:r>
          </w:p>
        </w:tc>
        <w:tc>
          <w:tcPr>
            <w:tcW w:w="5365" w:type="dxa"/>
          </w:tcPr>
          <w:p w14:paraId="20B8F8EB" w14:textId="77777777" w:rsidR="00125164" w:rsidRPr="00471741" w:rsidRDefault="00246120" w:rsidP="00423E0D">
            <w:pPr>
              <w:pStyle w:val="TableParagraph"/>
              <w:spacing w:after="120" w:line="276" w:lineRule="auto"/>
              <w:ind w:left="107"/>
              <w:rPr>
                <w:rFonts w:asciiTheme="minorBidi" w:hAnsiTheme="minorBidi" w:cstheme="minorBidi"/>
                <w:sz w:val="20"/>
              </w:rPr>
            </w:pPr>
            <w:r>
              <w:rPr>
                <w:rFonts w:asciiTheme="minorBidi" w:hAnsiTheme="minorBidi" w:cstheme="minorBidi"/>
                <w:sz w:val="20"/>
              </w:rPr>
              <w:t>Odborník na geotechniku a zakladanie</w:t>
            </w:r>
          </w:p>
        </w:tc>
      </w:tr>
      <w:tr w:rsidR="00125164" w:rsidRPr="00471741" w14:paraId="7F874E1D" w14:textId="77777777" w:rsidTr="009363A0">
        <w:trPr>
          <w:trHeight w:val="275"/>
        </w:trPr>
        <w:tc>
          <w:tcPr>
            <w:tcW w:w="1952" w:type="dxa"/>
          </w:tcPr>
          <w:p w14:paraId="6319942E" w14:textId="05B19A35" w:rsidR="00125164" w:rsidRPr="00471741" w:rsidRDefault="007E780F" w:rsidP="00423E0D">
            <w:pPr>
              <w:pStyle w:val="TableParagraph"/>
              <w:spacing w:after="120" w:line="276" w:lineRule="auto"/>
              <w:ind w:right="854"/>
              <w:jc w:val="right"/>
              <w:rPr>
                <w:rFonts w:asciiTheme="minorBidi" w:hAnsiTheme="minorBidi" w:cstheme="minorBidi"/>
                <w:sz w:val="20"/>
              </w:rPr>
            </w:pPr>
            <w:r>
              <w:rPr>
                <w:rFonts w:asciiTheme="minorBidi" w:hAnsiTheme="minorBidi" w:cstheme="minorBidi"/>
                <w:w w:val="95"/>
                <w:sz w:val="20"/>
              </w:rPr>
              <w:t>1</w:t>
            </w:r>
            <w:r w:rsidR="001D0394">
              <w:rPr>
                <w:rFonts w:asciiTheme="minorBidi" w:hAnsiTheme="minorBidi" w:cstheme="minorBidi"/>
                <w:w w:val="95"/>
                <w:sz w:val="20"/>
              </w:rPr>
              <w:t>1</w:t>
            </w:r>
          </w:p>
        </w:tc>
        <w:tc>
          <w:tcPr>
            <w:tcW w:w="5365" w:type="dxa"/>
          </w:tcPr>
          <w:p w14:paraId="67569461" w14:textId="77777777" w:rsidR="00125164" w:rsidRPr="00471741" w:rsidRDefault="00246120" w:rsidP="00423E0D">
            <w:pPr>
              <w:pStyle w:val="TableParagraph"/>
              <w:spacing w:after="120" w:line="276" w:lineRule="auto"/>
              <w:ind w:left="107"/>
              <w:rPr>
                <w:rFonts w:asciiTheme="minorBidi" w:hAnsiTheme="minorBidi" w:cstheme="minorBidi"/>
                <w:sz w:val="20"/>
              </w:rPr>
            </w:pPr>
            <w:r>
              <w:rPr>
                <w:rFonts w:asciiTheme="minorBidi" w:hAnsiTheme="minorBidi" w:cstheme="minorBidi"/>
                <w:sz w:val="20"/>
              </w:rPr>
              <w:t>Odborník na statiku</w:t>
            </w:r>
          </w:p>
        </w:tc>
      </w:tr>
      <w:tr w:rsidR="00246120" w:rsidRPr="00471741" w14:paraId="4626B881" w14:textId="77777777" w:rsidTr="009363A0">
        <w:trPr>
          <w:trHeight w:val="275"/>
        </w:trPr>
        <w:tc>
          <w:tcPr>
            <w:tcW w:w="1952" w:type="dxa"/>
          </w:tcPr>
          <w:p w14:paraId="04CC9890" w14:textId="7CA9122F" w:rsidR="00246120" w:rsidRPr="00471741" w:rsidRDefault="007E780F" w:rsidP="00531431">
            <w:pPr>
              <w:pStyle w:val="TableParagraph"/>
              <w:spacing w:after="120" w:line="276" w:lineRule="auto"/>
              <w:ind w:right="854"/>
              <w:jc w:val="right"/>
              <w:rPr>
                <w:rFonts w:asciiTheme="minorBidi" w:hAnsiTheme="minorBidi" w:cstheme="minorBidi"/>
                <w:w w:val="95"/>
                <w:sz w:val="20"/>
              </w:rPr>
            </w:pPr>
            <w:r>
              <w:rPr>
                <w:rFonts w:asciiTheme="minorBidi" w:hAnsiTheme="minorBidi" w:cstheme="minorBidi"/>
                <w:w w:val="95"/>
                <w:sz w:val="20"/>
              </w:rPr>
              <w:t>1</w:t>
            </w:r>
            <w:r w:rsidR="001D0394">
              <w:rPr>
                <w:rFonts w:asciiTheme="minorBidi" w:hAnsiTheme="minorBidi" w:cstheme="minorBidi"/>
                <w:w w:val="95"/>
                <w:sz w:val="20"/>
              </w:rPr>
              <w:t>2</w:t>
            </w:r>
          </w:p>
        </w:tc>
        <w:tc>
          <w:tcPr>
            <w:tcW w:w="5365" w:type="dxa"/>
          </w:tcPr>
          <w:p w14:paraId="380580B0" w14:textId="77777777" w:rsidR="00246120" w:rsidRDefault="00246120" w:rsidP="00423E0D">
            <w:pPr>
              <w:pStyle w:val="TableParagraph"/>
              <w:spacing w:after="120" w:line="276" w:lineRule="auto"/>
              <w:ind w:left="107"/>
              <w:rPr>
                <w:rFonts w:asciiTheme="minorBidi" w:hAnsiTheme="minorBidi" w:cstheme="minorBidi"/>
                <w:sz w:val="20"/>
              </w:rPr>
            </w:pPr>
            <w:r>
              <w:rPr>
                <w:rFonts w:asciiTheme="minorBidi" w:hAnsiTheme="minorBidi" w:cstheme="minorBidi"/>
                <w:sz w:val="20"/>
              </w:rPr>
              <w:t>Odborník na fasádu</w:t>
            </w:r>
          </w:p>
        </w:tc>
      </w:tr>
      <w:tr w:rsidR="00246120" w:rsidRPr="00471741" w14:paraId="3106010B" w14:textId="77777777" w:rsidTr="009363A0">
        <w:trPr>
          <w:trHeight w:val="275"/>
        </w:trPr>
        <w:tc>
          <w:tcPr>
            <w:tcW w:w="1952" w:type="dxa"/>
          </w:tcPr>
          <w:p w14:paraId="5680FB2A" w14:textId="0A7B0872" w:rsidR="00246120" w:rsidRPr="00471741" w:rsidRDefault="007E780F" w:rsidP="00423E0D">
            <w:pPr>
              <w:pStyle w:val="TableParagraph"/>
              <w:spacing w:after="120" w:line="276" w:lineRule="auto"/>
              <w:ind w:right="854"/>
              <w:jc w:val="right"/>
              <w:rPr>
                <w:rFonts w:asciiTheme="minorBidi" w:hAnsiTheme="minorBidi" w:cstheme="minorBidi"/>
                <w:w w:val="95"/>
                <w:sz w:val="20"/>
              </w:rPr>
            </w:pPr>
            <w:r>
              <w:rPr>
                <w:rFonts w:asciiTheme="minorBidi" w:hAnsiTheme="minorBidi" w:cstheme="minorBidi"/>
                <w:w w:val="95"/>
                <w:sz w:val="20"/>
              </w:rPr>
              <w:t>1</w:t>
            </w:r>
            <w:r w:rsidR="001D0394">
              <w:rPr>
                <w:rFonts w:asciiTheme="minorBidi" w:hAnsiTheme="minorBidi" w:cstheme="minorBidi"/>
                <w:w w:val="95"/>
                <w:sz w:val="20"/>
              </w:rPr>
              <w:t>3</w:t>
            </w:r>
          </w:p>
        </w:tc>
        <w:tc>
          <w:tcPr>
            <w:tcW w:w="5365" w:type="dxa"/>
          </w:tcPr>
          <w:p w14:paraId="2D304CFB" w14:textId="77777777" w:rsidR="00246120" w:rsidRDefault="007637BA" w:rsidP="00423E0D">
            <w:pPr>
              <w:pStyle w:val="TableParagraph"/>
              <w:spacing w:after="120" w:line="276" w:lineRule="auto"/>
              <w:ind w:left="107"/>
              <w:rPr>
                <w:rFonts w:asciiTheme="minorBidi" w:hAnsiTheme="minorBidi" w:cstheme="minorBidi"/>
                <w:sz w:val="20"/>
              </w:rPr>
            </w:pPr>
            <w:r>
              <w:rPr>
                <w:rFonts w:asciiTheme="minorBidi" w:hAnsiTheme="minorBidi" w:cstheme="minorBidi"/>
                <w:sz w:val="20"/>
              </w:rPr>
              <w:t xml:space="preserve">Odborník na dopravné stavby </w:t>
            </w:r>
            <w:r w:rsidR="007D6872">
              <w:rPr>
                <w:rFonts w:asciiTheme="minorBidi" w:hAnsiTheme="minorBidi" w:cstheme="minorBidi"/>
                <w:sz w:val="20"/>
              </w:rPr>
              <w:t>–</w:t>
            </w:r>
            <w:r>
              <w:rPr>
                <w:rFonts w:asciiTheme="minorBidi" w:hAnsiTheme="minorBidi" w:cstheme="minorBidi"/>
                <w:sz w:val="20"/>
              </w:rPr>
              <w:t xml:space="preserve"> cesty</w:t>
            </w:r>
          </w:p>
        </w:tc>
      </w:tr>
      <w:tr w:rsidR="00246120" w:rsidRPr="00471741" w14:paraId="688F1A0D" w14:textId="77777777" w:rsidTr="009363A0">
        <w:trPr>
          <w:trHeight w:val="275"/>
        </w:trPr>
        <w:tc>
          <w:tcPr>
            <w:tcW w:w="1952" w:type="dxa"/>
          </w:tcPr>
          <w:p w14:paraId="4E62BDE4" w14:textId="67BEF1AC" w:rsidR="00246120" w:rsidRPr="00471741" w:rsidRDefault="007E780F" w:rsidP="00531431">
            <w:pPr>
              <w:pStyle w:val="TableParagraph"/>
              <w:spacing w:after="120" w:line="276" w:lineRule="auto"/>
              <w:ind w:right="854"/>
              <w:jc w:val="right"/>
              <w:rPr>
                <w:rFonts w:asciiTheme="minorBidi" w:hAnsiTheme="minorBidi" w:cstheme="minorBidi"/>
                <w:w w:val="95"/>
                <w:sz w:val="20"/>
              </w:rPr>
            </w:pPr>
            <w:r>
              <w:rPr>
                <w:rFonts w:asciiTheme="minorBidi" w:hAnsiTheme="minorBidi" w:cstheme="minorBidi"/>
                <w:w w:val="95"/>
                <w:sz w:val="20"/>
              </w:rPr>
              <w:t>1</w:t>
            </w:r>
            <w:r w:rsidR="001D0394">
              <w:rPr>
                <w:rFonts w:asciiTheme="minorBidi" w:hAnsiTheme="minorBidi" w:cstheme="minorBidi"/>
                <w:w w:val="95"/>
                <w:sz w:val="20"/>
              </w:rPr>
              <w:t>4</w:t>
            </w:r>
          </w:p>
        </w:tc>
        <w:tc>
          <w:tcPr>
            <w:tcW w:w="5365" w:type="dxa"/>
          </w:tcPr>
          <w:p w14:paraId="3D1BA4D3" w14:textId="77777777" w:rsidR="00246120" w:rsidRDefault="00246120" w:rsidP="00423E0D">
            <w:pPr>
              <w:pStyle w:val="TableParagraph"/>
              <w:spacing w:after="120" w:line="276" w:lineRule="auto"/>
              <w:ind w:left="107"/>
              <w:rPr>
                <w:rFonts w:asciiTheme="minorBidi" w:hAnsiTheme="minorBidi" w:cstheme="minorBidi"/>
                <w:sz w:val="20"/>
              </w:rPr>
            </w:pPr>
            <w:r>
              <w:rPr>
                <w:rFonts w:asciiTheme="minorBidi" w:hAnsiTheme="minorBidi" w:cstheme="minorBidi"/>
                <w:sz w:val="20"/>
              </w:rPr>
              <w:t>Špecialista na elektroinštalácie</w:t>
            </w:r>
          </w:p>
        </w:tc>
      </w:tr>
      <w:tr w:rsidR="00246120" w:rsidRPr="00471741" w14:paraId="2B899EC3" w14:textId="77777777" w:rsidTr="009363A0">
        <w:trPr>
          <w:trHeight w:val="275"/>
        </w:trPr>
        <w:tc>
          <w:tcPr>
            <w:tcW w:w="1952" w:type="dxa"/>
          </w:tcPr>
          <w:p w14:paraId="54E75809" w14:textId="715D47F1" w:rsidR="00246120" w:rsidRPr="00471741" w:rsidRDefault="007E780F" w:rsidP="00531431">
            <w:pPr>
              <w:pStyle w:val="TableParagraph"/>
              <w:spacing w:after="120" w:line="276" w:lineRule="auto"/>
              <w:ind w:right="854"/>
              <w:jc w:val="right"/>
              <w:rPr>
                <w:rFonts w:asciiTheme="minorBidi" w:hAnsiTheme="minorBidi" w:cstheme="minorBidi"/>
                <w:w w:val="95"/>
                <w:sz w:val="20"/>
              </w:rPr>
            </w:pPr>
            <w:r>
              <w:rPr>
                <w:rFonts w:asciiTheme="minorBidi" w:hAnsiTheme="minorBidi" w:cstheme="minorBidi"/>
                <w:w w:val="95"/>
                <w:sz w:val="20"/>
              </w:rPr>
              <w:t>1</w:t>
            </w:r>
            <w:r w:rsidR="001D0394">
              <w:rPr>
                <w:rFonts w:asciiTheme="minorBidi" w:hAnsiTheme="minorBidi" w:cstheme="minorBidi"/>
                <w:w w:val="95"/>
                <w:sz w:val="20"/>
              </w:rPr>
              <w:t>5</w:t>
            </w:r>
          </w:p>
        </w:tc>
        <w:tc>
          <w:tcPr>
            <w:tcW w:w="5365" w:type="dxa"/>
          </w:tcPr>
          <w:p w14:paraId="4A294003" w14:textId="77777777" w:rsidR="00246120" w:rsidRDefault="00246120" w:rsidP="00423E0D">
            <w:pPr>
              <w:pStyle w:val="TableParagraph"/>
              <w:spacing w:after="120" w:line="276" w:lineRule="auto"/>
              <w:ind w:left="107"/>
              <w:rPr>
                <w:rFonts w:asciiTheme="minorBidi" w:hAnsiTheme="minorBidi" w:cstheme="minorBidi"/>
                <w:sz w:val="20"/>
              </w:rPr>
            </w:pPr>
            <w:r>
              <w:rPr>
                <w:rFonts w:asciiTheme="minorBidi" w:hAnsiTheme="minorBidi" w:cstheme="minorBidi"/>
                <w:sz w:val="20"/>
              </w:rPr>
              <w:t>Koordinátor BOZP</w:t>
            </w:r>
          </w:p>
        </w:tc>
      </w:tr>
      <w:tr w:rsidR="00246120" w:rsidRPr="00471741" w14:paraId="07137C83" w14:textId="77777777" w:rsidTr="009363A0">
        <w:trPr>
          <w:trHeight w:val="275"/>
        </w:trPr>
        <w:tc>
          <w:tcPr>
            <w:tcW w:w="1952" w:type="dxa"/>
          </w:tcPr>
          <w:p w14:paraId="599C795A" w14:textId="1AF7B3E7" w:rsidR="00246120" w:rsidRPr="00471741" w:rsidRDefault="007E780F" w:rsidP="00423E0D">
            <w:pPr>
              <w:pStyle w:val="TableParagraph"/>
              <w:spacing w:after="120" w:line="276" w:lineRule="auto"/>
              <w:ind w:right="854"/>
              <w:jc w:val="right"/>
              <w:rPr>
                <w:rFonts w:asciiTheme="minorBidi" w:hAnsiTheme="minorBidi" w:cstheme="minorBidi"/>
                <w:w w:val="95"/>
                <w:sz w:val="20"/>
              </w:rPr>
            </w:pPr>
            <w:r>
              <w:rPr>
                <w:rFonts w:asciiTheme="minorBidi" w:hAnsiTheme="minorBidi" w:cstheme="minorBidi"/>
                <w:w w:val="95"/>
                <w:sz w:val="20"/>
              </w:rPr>
              <w:t>1</w:t>
            </w:r>
            <w:r w:rsidR="001D0394">
              <w:rPr>
                <w:rFonts w:asciiTheme="minorBidi" w:hAnsiTheme="minorBidi" w:cstheme="minorBidi"/>
                <w:w w:val="95"/>
                <w:sz w:val="20"/>
              </w:rPr>
              <w:t>6</w:t>
            </w:r>
          </w:p>
        </w:tc>
        <w:tc>
          <w:tcPr>
            <w:tcW w:w="5365" w:type="dxa"/>
          </w:tcPr>
          <w:p w14:paraId="62E85BB8" w14:textId="77777777" w:rsidR="00246120" w:rsidRDefault="00246120" w:rsidP="00423E0D">
            <w:pPr>
              <w:pStyle w:val="TableParagraph"/>
              <w:spacing w:after="120" w:line="276" w:lineRule="auto"/>
              <w:ind w:left="107"/>
              <w:rPr>
                <w:rFonts w:asciiTheme="minorBidi" w:hAnsiTheme="minorBidi" w:cstheme="minorBidi"/>
                <w:sz w:val="20"/>
              </w:rPr>
            </w:pPr>
            <w:r>
              <w:rPr>
                <w:rFonts w:asciiTheme="minorBidi" w:hAnsiTheme="minorBidi" w:cstheme="minorBidi"/>
                <w:sz w:val="20"/>
              </w:rPr>
              <w:t>Autorizovaný geodet a kartograf</w:t>
            </w:r>
          </w:p>
        </w:tc>
      </w:tr>
    </w:tbl>
    <w:p w14:paraId="119C58D4" w14:textId="77777777" w:rsidR="00125164" w:rsidRPr="00471741" w:rsidRDefault="00125164" w:rsidP="00423E0D">
      <w:pPr>
        <w:pStyle w:val="Zkladntext"/>
        <w:spacing w:after="120" w:line="276" w:lineRule="auto"/>
        <w:rPr>
          <w:rFonts w:asciiTheme="minorBidi" w:hAnsiTheme="minorBidi" w:cstheme="minorBidi"/>
          <w:sz w:val="22"/>
        </w:rPr>
      </w:pPr>
    </w:p>
    <w:p w14:paraId="36086913" w14:textId="77777777" w:rsidR="00125164" w:rsidRPr="00B718D7" w:rsidRDefault="00157E9E" w:rsidP="00423E0D">
      <w:pPr>
        <w:pStyle w:val="Zkladntext"/>
        <w:tabs>
          <w:tab w:val="left" w:pos="9072"/>
        </w:tabs>
        <w:spacing w:after="120" w:line="276" w:lineRule="auto"/>
        <w:ind w:right="520"/>
        <w:jc w:val="both"/>
        <w:rPr>
          <w:rFonts w:asciiTheme="minorBidi" w:hAnsiTheme="minorBidi" w:cstheme="minorBidi"/>
        </w:rPr>
      </w:pPr>
      <w:r w:rsidRPr="00471741">
        <w:rPr>
          <w:rFonts w:asciiTheme="minorBidi" w:hAnsiTheme="minorBidi" w:cstheme="minorBidi"/>
          <w:b/>
        </w:rPr>
        <w:t xml:space="preserve">Nekľúčový odborník č. </w:t>
      </w:r>
      <w:r>
        <w:rPr>
          <w:rFonts w:asciiTheme="minorBidi" w:hAnsiTheme="minorBidi" w:cstheme="minorBidi"/>
          <w:b/>
        </w:rPr>
        <w:t>1</w:t>
      </w:r>
      <w:r w:rsidRPr="00471741">
        <w:rPr>
          <w:rFonts w:asciiTheme="minorBidi" w:hAnsiTheme="minorBidi" w:cstheme="minorBidi"/>
          <w:b/>
        </w:rPr>
        <w:t xml:space="preserve"> </w:t>
      </w:r>
      <w:r w:rsidRPr="00471741">
        <w:rPr>
          <w:rFonts w:asciiTheme="minorBidi" w:hAnsiTheme="minorBidi" w:cstheme="minorBidi"/>
        </w:rPr>
        <w:t xml:space="preserve">(odborník na </w:t>
      </w:r>
      <w:r>
        <w:rPr>
          <w:rFonts w:asciiTheme="minorBidi" w:hAnsiTheme="minorBidi" w:cstheme="minorBidi"/>
        </w:rPr>
        <w:t xml:space="preserve">kontrolu a správu </w:t>
      </w:r>
      <w:r w:rsidRPr="00471741">
        <w:rPr>
          <w:rFonts w:asciiTheme="minorBidi" w:hAnsiTheme="minorBidi" w:cstheme="minorBidi"/>
        </w:rPr>
        <w:t>Dokumentácie Zhotoviteľa) mus</w:t>
      </w:r>
      <w:r>
        <w:rPr>
          <w:rFonts w:asciiTheme="minorBidi" w:hAnsiTheme="minorBidi" w:cstheme="minorBidi"/>
        </w:rPr>
        <w:t xml:space="preserve">í </w:t>
      </w:r>
      <w:r w:rsidRPr="00471741">
        <w:rPr>
          <w:rFonts w:asciiTheme="minorBidi" w:hAnsiTheme="minorBidi" w:cstheme="minorBidi"/>
        </w:rPr>
        <w:t xml:space="preserve">mať autorizačné osvedčenie vydané na základe osobitného predpisu v zmysle zákona č. 50/1976 Zb. stavebný zákon v znení neskorších predpisov, zákona č. 138/1992 Zb. o autorizovaných architektoch a autorizovaných stavebných inžinieroch v znení neskorších predpisov. </w:t>
      </w:r>
    </w:p>
    <w:p w14:paraId="7BB3D03F" w14:textId="77777777" w:rsidR="00157E9E" w:rsidRDefault="00157E9E" w:rsidP="00423E0D">
      <w:pPr>
        <w:pStyle w:val="Zkladntext"/>
        <w:tabs>
          <w:tab w:val="left" w:pos="9072"/>
        </w:tabs>
        <w:spacing w:after="120" w:line="276" w:lineRule="auto"/>
        <w:rPr>
          <w:rFonts w:asciiTheme="minorBidi" w:hAnsiTheme="minorBidi" w:cstheme="minorBidi"/>
          <w:sz w:val="28"/>
        </w:rPr>
      </w:pPr>
    </w:p>
    <w:p w14:paraId="3C48F2A1" w14:textId="21E7C67D" w:rsidR="00E17885" w:rsidRPr="00B718D7" w:rsidRDefault="00E17885" w:rsidP="00E17885">
      <w:pPr>
        <w:pStyle w:val="Zkladntext"/>
        <w:tabs>
          <w:tab w:val="left" w:pos="9072"/>
        </w:tabs>
        <w:spacing w:after="120" w:line="276" w:lineRule="auto"/>
        <w:ind w:right="520"/>
        <w:jc w:val="both"/>
        <w:rPr>
          <w:rFonts w:asciiTheme="minorBidi" w:hAnsiTheme="minorBidi" w:cstheme="minorBidi"/>
        </w:rPr>
      </w:pPr>
      <w:r w:rsidRPr="00471741">
        <w:rPr>
          <w:rFonts w:asciiTheme="minorBidi" w:hAnsiTheme="minorBidi" w:cstheme="minorBidi"/>
          <w:b/>
        </w:rPr>
        <w:t xml:space="preserve">Nekľúčový odborník č. </w:t>
      </w:r>
      <w:r w:rsidR="008C4A22">
        <w:rPr>
          <w:rFonts w:asciiTheme="minorBidi" w:hAnsiTheme="minorBidi" w:cstheme="minorBidi"/>
          <w:b/>
        </w:rPr>
        <w:t>4</w:t>
      </w:r>
      <w:r w:rsidRPr="00471741">
        <w:rPr>
          <w:rFonts w:asciiTheme="minorBidi" w:hAnsiTheme="minorBidi" w:cstheme="minorBidi"/>
          <w:b/>
        </w:rPr>
        <w:t xml:space="preserve"> </w:t>
      </w:r>
      <w:r w:rsidRPr="00471741">
        <w:rPr>
          <w:rFonts w:asciiTheme="minorBidi" w:hAnsiTheme="minorBidi" w:cstheme="minorBidi"/>
        </w:rPr>
        <w:t>(</w:t>
      </w:r>
      <w:r>
        <w:rPr>
          <w:rFonts w:asciiTheme="minorBidi" w:hAnsiTheme="minorBidi" w:cstheme="minorBidi"/>
        </w:rPr>
        <w:t>stavebný dozor na stavebnú časť</w:t>
      </w:r>
      <w:r w:rsidRPr="00471741">
        <w:rPr>
          <w:rFonts w:asciiTheme="minorBidi" w:hAnsiTheme="minorBidi" w:cstheme="minorBidi"/>
        </w:rPr>
        <w:t>) mus</w:t>
      </w:r>
      <w:r>
        <w:rPr>
          <w:rFonts w:asciiTheme="minorBidi" w:hAnsiTheme="minorBidi" w:cstheme="minorBidi"/>
        </w:rPr>
        <w:t xml:space="preserve">í </w:t>
      </w:r>
      <w:r w:rsidRPr="00471741">
        <w:rPr>
          <w:rFonts w:asciiTheme="minorBidi" w:hAnsiTheme="minorBidi" w:cstheme="minorBidi"/>
        </w:rPr>
        <w:t xml:space="preserve">mať </w:t>
      </w:r>
      <w:r w:rsidRPr="00FF506A">
        <w:rPr>
          <w:rFonts w:asciiTheme="minorBidi" w:hAnsiTheme="minorBidi" w:cstheme="minorBidi"/>
        </w:rPr>
        <w:t>osvedčenie o odbornej spôsobilosti pre činnosť stavebný dozor, vydané podľa zákona č. 138/1992 Zb. o autorizovaných architektoch a autorizovaných stavebných inžinieroch v znení neskorších</w:t>
      </w:r>
      <w:r w:rsidRPr="00FF506A">
        <w:rPr>
          <w:rFonts w:asciiTheme="minorBidi" w:hAnsiTheme="minorBidi" w:cstheme="minorBidi"/>
          <w:spacing w:val="-2"/>
        </w:rPr>
        <w:t xml:space="preserve"> </w:t>
      </w:r>
      <w:r w:rsidRPr="00FF506A">
        <w:rPr>
          <w:rFonts w:asciiTheme="minorBidi" w:hAnsiTheme="minorBidi" w:cstheme="minorBidi"/>
        </w:rPr>
        <w:t>predpisov)</w:t>
      </w:r>
      <w:r w:rsidRPr="00471741">
        <w:rPr>
          <w:rFonts w:asciiTheme="minorBidi" w:hAnsiTheme="minorBidi" w:cstheme="minorBidi"/>
        </w:rPr>
        <w:t xml:space="preserve">. </w:t>
      </w:r>
    </w:p>
    <w:p w14:paraId="5590DA23" w14:textId="77777777" w:rsidR="00E17885" w:rsidRDefault="00E17885" w:rsidP="00423E0D">
      <w:pPr>
        <w:pStyle w:val="Zkladntext"/>
        <w:tabs>
          <w:tab w:val="left" w:pos="9072"/>
        </w:tabs>
        <w:spacing w:after="120" w:line="276" w:lineRule="auto"/>
        <w:rPr>
          <w:rFonts w:asciiTheme="minorBidi" w:hAnsiTheme="minorBidi" w:cstheme="minorBidi"/>
          <w:sz w:val="28"/>
        </w:rPr>
      </w:pPr>
    </w:p>
    <w:p w14:paraId="310D4DC7" w14:textId="102F6C0C" w:rsidR="00E17885" w:rsidRPr="00B718D7" w:rsidRDefault="00E17885" w:rsidP="00E17885">
      <w:pPr>
        <w:pStyle w:val="Zkladntext"/>
        <w:tabs>
          <w:tab w:val="left" w:pos="9072"/>
        </w:tabs>
        <w:spacing w:after="120" w:line="276" w:lineRule="auto"/>
        <w:ind w:right="520"/>
        <w:jc w:val="both"/>
        <w:rPr>
          <w:rFonts w:asciiTheme="minorBidi" w:hAnsiTheme="minorBidi" w:cstheme="minorBidi"/>
        </w:rPr>
      </w:pPr>
      <w:r w:rsidRPr="00471741">
        <w:rPr>
          <w:rFonts w:asciiTheme="minorBidi" w:hAnsiTheme="minorBidi" w:cstheme="minorBidi"/>
          <w:b/>
        </w:rPr>
        <w:t xml:space="preserve">Nekľúčový odborník č. </w:t>
      </w:r>
      <w:r w:rsidR="008C4A22">
        <w:rPr>
          <w:rFonts w:asciiTheme="minorBidi" w:hAnsiTheme="minorBidi" w:cstheme="minorBidi"/>
          <w:b/>
        </w:rPr>
        <w:t>8</w:t>
      </w:r>
      <w:r w:rsidRPr="00471741">
        <w:rPr>
          <w:rFonts w:asciiTheme="minorBidi" w:hAnsiTheme="minorBidi" w:cstheme="minorBidi"/>
          <w:b/>
        </w:rPr>
        <w:t xml:space="preserve"> </w:t>
      </w:r>
      <w:r w:rsidRPr="00471741">
        <w:rPr>
          <w:rFonts w:asciiTheme="minorBidi" w:hAnsiTheme="minorBidi" w:cstheme="minorBidi"/>
        </w:rPr>
        <w:t>(</w:t>
      </w:r>
      <w:r>
        <w:rPr>
          <w:rFonts w:asciiTheme="minorBidi" w:hAnsiTheme="minorBidi" w:cstheme="minorBidi"/>
        </w:rPr>
        <w:t>FIDIC Administrátor</w:t>
      </w:r>
      <w:r w:rsidRPr="00471741">
        <w:rPr>
          <w:rFonts w:asciiTheme="minorBidi" w:hAnsiTheme="minorBidi" w:cstheme="minorBidi"/>
        </w:rPr>
        <w:t>) mus</w:t>
      </w:r>
      <w:r>
        <w:rPr>
          <w:rFonts w:asciiTheme="minorBidi" w:hAnsiTheme="minorBidi" w:cstheme="minorBidi"/>
        </w:rPr>
        <w:t xml:space="preserve">í </w:t>
      </w:r>
      <w:r w:rsidRPr="00471741">
        <w:rPr>
          <w:rFonts w:asciiTheme="minorBidi" w:hAnsiTheme="minorBidi" w:cstheme="minorBidi"/>
        </w:rPr>
        <w:t xml:space="preserve">mať </w:t>
      </w:r>
      <w:r w:rsidRPr="00E17885">
        <w:rPr>
          <w:rFonts w:asciiTheme="minorBidi" w:hAnsiTheme="minorBidi" w:cstheme="minorBidi"/>
        </w:rPr>
        <w:t xml:space="preserve">certifikát </w:t>
      </w:r>
      <w:proofErr w:type="spellStart"/>
      <w:r>
        <w:rPr>
          <w:rFonts w:asciiTheme="minorBidi" w:hAnsiTheme="minorBidi" w:cstheme="minorBidi"/>
        </w:rPr>
        <w:t>Yellow</w:t>
      </w:r>
      <w:proofErr w:type="spellEnd"/>
      <w:r w:rsidRPr="00E17885">
        <w:rPr>
          <w:rFonts w:asciiTheme="minorBidi" w:hAnsiTheme="minorBidi" w:cstheme="minorBidi"/>
        </w:rPr>
        <w:t xml:space="preserve"> </w:t>
      </w:r>
      <w:proofErr w:type="spellStart"/>
      <w:r w:rsidRPr="00E17885">
        <w:rPr>
          <w:rFonts w:asciiTheme="minorBidi" w:hAnsiTheme="minorBidi" w:cstheme="minorBidi"/>
        </w:rPr>
        <w:t>Book</w:t>
      </w:r>
      <w:proofErr w:type="spellEnd"/>
      <w:r w:rsidRPr="00E17885">
        <w:rPr>
          <w:rFonts w:asciiTheme="minorBidi" w:hAnsiTheme="minorBidi" w:cstheme="minorBidi"/>
        </w:rPr>
        <w:t xml:space="preserve"> FIDIC vydaný </w:t>
      </w:r>
      <w:r>
        <w:rPr>
          <w:rFonts w:asciiTheme="minorBidi" w:hAnsiTheme="minorBidi" w:cstheme="minorBidi"/>
        </w:rPr>
        <w:t>S</w:t>
      </w:r>
      <w:r w:rsidRPr="00E17885">
        <w:rPr>
          <w:rFonts w:asciiTheme="minorBidi" w:hAnsiTheme="minorBidi" w:cstheme="minorBidi"/>
        </w:rPr>
        <w:t>ACE (</w:t>
      </w:r>
      <w:r>
        <w:rPr>
          <w:rFonts w:asciiTheme="minorBidi" w:hAnsiTheme="minorBidi" w:cstheme="minorBidi"/>
        </w:rPr>
        <w:t xml:space="preserve">Slovenská </w:t>
      </w:r>
      <w:r w:rsidRPr="00E17885">
        <w:rPr>
          <w:rFonts w:asciiTheme="minorBidi" w:hAnsiTheme="minorBidi" w:cstheme="minorBidi"/>
        </w:rPr>
        <w:t>Asoci</w:t>
      </w:r>
      <w:r>
        <w:rPr>
          <w:rFonts w:asciiTheme="minorBidi" w:hAnsiTheme="minorBidi" w:cstheme="minorBidi"/>
        </w:rPr>
        <w:t>ácia</w:t>
      </w:r>
      <w:r w:rsidRPr="00E17885">
        <w:rPr>
          <w:rFonts w:asciiTheme="minorBidi" w:hAnsiTheme="minorBidi" w:cstheme="minorBidi"/>
        </w:rPr>
        <w:t xml:space="preserve"> Konzultačn</w:t>
      </w:r>
      <w:r>
        <w:rPr>
          <w:rFonts w:asciiTheme="minorBidi" w:hAnsiTheme="minorBidi" w:cstheme="minorBidi"/>
        </w:rPr>
        <w:t>ý</w:t>
      </w:r>
      <w:r w:rsidRPr="00E17885">
        <w:rPr>
          <w:rFonts w:asciiTheme="minorBidi" w:hAnsiTheme="minorBidi" w:cstheme="minorBidi"/>
        </w:rPr>
        <w:t>ch Inž</w:t>
      </w:r>
      <w:r>
        <w:rPr>
          <w:rFonts w:asciiTheme="minorBidi" w:hAnsiTheme="minorBidi" w:cstheme="minorBidi"/>
        </w:rPr>
        <w:t>inierov</w:t>
      </w:r>
      <w:r w:rsidRPr="00E17885">
        <w:rPr>
          <w:rFonts w:asciiTheme="minorBidi" w:hAnsiTheme="minorBidi" w:cstheme="minorBidi"/>
        </w:rPr>
        <w:t>)</w:t>
      </w:r>
      <w:r>
        <w:rPr>
          <w:rFonts w:asciiTheme="minorBidi" w:hAnsiTheme="minorBidi" w:cstheme="minorBidi"/>
        </w:rPr>
        <w:t xml:space="preserve"> alebo ekvivalent</w:t>
      </w:r>
      <w:r w:rsidRPr="00E17885">
        <w:rPr>
          <w:rFonts w:asciiTheme="minorBidi" w:hAnsiTheme="minorBidi" w:cstheme="minorBidi"/>
        </w:rPr>
        <w:t>.</w:t>
      </w:r>
    </w:p>
    <w:p w14:paraId="666D95B2" w14:textId="77777777" w:rsidR="00E17885" w:rsidRDefault="00E17885" w:rsidP="00423E0D">
      <w:pPr>
        <w:pStyle w:val="Zkladntext"/>
        <w:tabs>
          <w:tab w:val="left" w:pos="9072"/>
        </w:tabs>
        <w:spacing w:after="120" w:line="276" w:lineRule="auto"/>
        <w:rPr>
          <w:rFonts w:asciiTheme="minorBidi" w:hAnsiTheme="minorBidi" w:cstheme="minorBidi"/>
          <w:sz w:val="28"/>
        </w:rPr>
      </w:pPr>
    </w:p>
    <w:p w14:paraId="1514B5AB" w14:textId="77777777" w:rsidR="00E17885" w:rsidRPr="00471741" w:rsidRDefault="00E17885" w:rsidP="00423E0D">
      <w:pPr>
        <w:pStyle w:val="Zkladntext"/>
        <w:tabs>
          <w:tab w:val="left" w:pos="9072"/>
        </w:tabs>
        <w:spacing w:after="120" w:line="276" w:lineRule="auto"/>
        <w:rPr>
          <w:rFonts w:asciiTheme="minorBidi" w:hAnsiTheme="minorBidi" w:cstheme="minorBidi"/>
          <w:sz w:val="28"/>
        </w:rPr>
      </w:pPr>
    </w:p>
    <w:p w14:paraId="568A1917" w14:textId="2B320519" w:rsidR="00125164" w:rsidRPr="00471741" w:rsidRDefault="00043B16" w:rsidP="00423E0D">
      <w:pPr>
        <w:tabs>
          <w:tab w:val="left" w:pos="9072"/>
        </w:tabs>
        <w:spacing w:after="120" w:line="276" w:lineRule="auto"/>
        <w:ind w:right="517"/>
        <w:jc w:val="both"/>
        <w:rPr>
          <w:rFonts w:asciiTheme="minorBidi" w:hAnsiTheme="minorBidi" w:cstheme="minorBidi"/>
          <w:sz w:val="20"/>
        </w:rPr>
      </w:pPr>
      <w:r w:rsidRPr="00471741">
        <w:rPr>
          <w:rFonts w:asciiTheme="minorBidi" w:hAnsiTheme="minorBidi" w:cstheme="minorBidi"/>
          <w:b/>
          <w:sz w:val="20"/>
        </w:rPr>
        <w:t xml:space="preserve">Nekľúčový odborník č. </w:t>
      </w:r>
      <w:r w:rsidR="008C4A22">
        <w:rPr>
          <w:rFonts w:asciiTheme="minorBidi" w:hAnsiTheme="minorBidi" w:cstheme="minorBidi"/>
          <w:b/>
          <w:sz w:val="20"/>
        </w:rPr>
        <w:t>10</w:t>
      </w:r>
      <w:r w:rsidR="007E780F" w:rsidRPr="00471741">
        <w:rPr>
          <w:rFonts w:asciiTheme="minorBidi" w:hAnsiTheme="minorBidi" w:cstheme="minorBidi"/>
          <w:b/>
          <w:sz w:val="20"/>
        </w:rPr>
        <w:t xml:space="preserve"> </w:t>
      </w:r>
      <w:r w:rsidRPr="00471741">
        <w:rPr>
          <w:rFonts w:asciiTheme="minorBidi" w:hAnsiTheme="minorBidi" w:cstheme="minorBidi"/>
          <w:sz w:val="20"/>
        </w:rPr>
        <w:t xml:space="preserve">(odborník – </w:t>
      </w:r>
      <w:proofErr w:type="spellStart"/>
      <w:r w:rsidRPr="00471741">
        <w:rPr>
          <w:rFonts w:asciiTheme="minorBidi" w:hAnsiTheme="minorBidi" w:cstheme="minorBidi"/>
          <w:sz w:val="20"/>
        </w:rPr>
        <w:t>geotechnik</w:t>
      </w:r>
      <w:proofErr w:type="spellEnd"/>
      <w:r w:rsidRPr="00471741">
        <w:rPr>
          <w:rFonts w:asciiTheme="minorBidi" w:hAnsiTheme="minorBidi" w:cstheme="minorBidi"/>
          <w:sz w:val="20"/>
        </w:rPr>
        <w:t xml:space="preserve"> STD) musí spĺňať nasledovné minimálne požiadavky:</w:t>
      </w:r>
    </w:p>
    <w:p w14:paraId="0AF17B7F" w14:textId="77777777" w:rsidR="00157E9E" w:rsidRDefault="00043B16" w:rsidP="00423E0D">
      <w:pPr>
        <w:pStyle w:val="Odsekzoznamu"/>
        <w:numPr>
          <w:ilvl w:val="0"/>
          <w:numId w:val="12"/>
        </w:numPr>
        <w:tabs>
          <w:tab w:val="left" w:pos="9072"/>
        </w:tabs>
        <w:spacing w:after="120" w:line="276" w:lineRule="auto"/>
        <w:ind w:left="709" w:right="514" w:hanging="425"/>
        <w:rPr>
          <w:rFonts w:asciiTheme="minorBidi" w:hAnsiTheme="minorBidi" w:cstheme="minorBidi"/>
          <w:sz w:val="20"/>
        </w:rPr>
      </w:pPr>
      <w:r w:rsidRPr="00471741">
        <w:rPr>
          <w:rFonts w:asciiTheme="minorBidi" w:hAnsiTheme="minorBidi" w:cstheme="minorBidi"/>
          <w:sz w:val="20"/>
        </w:rPr>
        <w:t>v období posledných 1</w:t>
      </w:r>
      <w:r w:rsidR="00681E3A">
        <w:rPr>
          <w:rFonts w:asciiTheme="minorBidi" w:hAnsiTheme="minorBidi" w:cstheme="minorBidi"/>
          <w:sz w:val="20"/>
        </w:rPr>
        <w:t>0</w:t>
      </w:r>
      <w:r w:rsidRPr="00471741">
        <w:rPr>
          <w:rFonts w:asciiTheme="minorBidi" w:hAnsiTheme="minorBidi" w:cstheme="minorBidi"/>
          <w:sz w:val="20"/>
        </w:rPr>
        <w:t xml:space="preserve">  rokov vykonával aspoň na jednej  stavbe  činnosť geotechnika  v tíme stavebného dozoru/stavebnotechnického dozoru alebo činnosť geotechnika u zhotoviteľa na minimálne 2 </w:t>
      </w:r>
      <w:r w:rsidR="00246120">
        <w:rPr>
          <w:rFonts w:asciiTheme="minorBidi" w:hAnsiTheme="minorBidi" w:cstheme="minorBidi"/>
          <w:sz w:val="20"/>
        </w:rPr>
        <w:t xml:space="preserve">stavebných </w:t>
      </w:r>
      <w:r w:rsidRPr="00471741">
        <w:rPr>
          <w:rFonts w:asciiTheme="minorBidi" w:hAnsiTheme="minorBidi" w:cstheme="minorBidi"/>
          <w:sz w:val="20"/>
        </w:rPr>
        <w:t>objektoch. (má osvedčenie o odbornej spôsobilosti pre činnosť stavebný dozor - geotechnika alebo pre činnosť stavbyvedúci – geotechnika, vydané podľa zákona č. 138/1992 Zb. o autorizovaných architektoch a autorizovaných stavebných inžinieroch v znení neskorších</w:t>
      </w:r>
      <w:r w:rsidRPr="00471741">
        <w:rPr>
          <w:rFonts w:asciiTheme="minorBidi" w:hAnsiTheme="minorBidi" w:cstheme="minorBidi"/>
          <w:spacing w:val="-2"/>
          <w:sz w:val="20"/>
        </w:rPr>
        <w:t xml:space="preserve"> </w:t>
      </w:r>
      <w:r w:rsidRPr="00471741">
        <w:rPr>
          <w:rFonts w:asciiTheme="minorBidi" w:hAnsiTheme="minorBidi" w:cstheme="minorBidi"/>
          <w:sz w:val="20"/>
        </w:rPr>
        <w:t>predpisov)</w:t>
      </w:r>
      <w:r w:rsidR="00681E3A">
        <w:rPr>
          <w:rFonts w:asciiTheme="minorBidi" w:hAnsiTheme="minorBidi" w:cstheme="minorBidi"/>
          <w:sz w:val="20"/>
        </w:rPr>
        <w:t>, alebo ekvivalent</w:t>
      </w:r>
      <w:r w:rsidRPr="00471741">
        <w:rPr>
          <w:rFonts w:asciiTheme="minorBidi" w:hAnsiTheme="minorBidi" w:cstheme="minorBidi"/>
          <w:sz w:val="20"/>
        </w:rPr>
        <w:t>.</w:t>
      </w:r>
    </w:p>
    <w:p w14:paraId="6D1B7F71" w14:textId="77777777" w:rsidR="008D291C" w:rsidRDefault="008D291C" w:rsidP="00423E0D">
      <w:pPr>
        <w:tabs>
          <w:tab w:val="left" w:pos="415"/>
          <w:tab w:val="left" w:pos="9072"/>
        </w:tabs>
        <w:spacing w:after="120" w:line="276" w:lineRule="auto"/>
        <w:ind w:right="514"/>
        <w:rPr>
          <w:rFonts w:asciiTheme="minorBidi" w:hAnsiTheme="minorBidi" w:cstheme="minorBidi"/>
          <w:sz w:val="20"/>
        </w:rPr>
      </w:pPr>
    </w:p>
    <w:p w14:paraId="52F4F6C1" w14:textId="1A3B7AEE" w:rsidR="00681E3A" w:rsidRPr="00471741" w:rsidRDefault="008D291C" w:rsidP="00423E0D">
      <w:pPr>
        <w:tabs>
          <w:tab w:val="left" w:pos="9072"/>
        </w:tabs>
        <w:spacing w:after="120" w:line="276" w:lineRule="auto"/>
        <w:ind w:right="517"/>
        <w:jc w:val="both"/>
        <w:rPr>
          <w:rFonts w:asciiTheme="minorBidi" w:hAnsiTheme="minorBidi" w:cstheme="minorBidi"/>
          <w:sz w:val="20"/>
        </w:rPr>
      </w:pPr>
      <w:r w:rsidRPr="00AF516F">
        <w:rPr>
          <w:rFonts w:asciiTheme="minorBidi" w:hAnsiTheme="minorBidi" w:cstheme="minorBidi"/>
          <w:b/>
          <w:sz w:val="20"/>
        </w:rPr>
        <w:t xml:space="preserve">Nekľúčový odborník č. </w:t>
      </w:r>
      <w:r w:rsidR="008C4A22">
        <w:rPr>
          <w:rFonts w:asciiTheme="minorBidi" w:hAnsiTheme="minorBidi" w:cstheme="minorBidi"/>
          <w:b/>
          <w:sz w:val="20"/>
        </w:rPr>
        <w:t>11</w:t>
      </w:r>
      <w:r w:rsidR="00076BD3">
        <w:rPr>
          <w:rFonts w:asciiTheme="minorBidi" w:hAnsiTheme="minorBidi" w:cstheme="minorBidi"/>
          <w:sz w:val="20"/>
        </w:rPr>
        <w:t xml:space="preserve"> </w:t>
      </w:r>
      <w:r>
        <w:rPr>
          <w:rFonts w:asciiTheme="minorBidi" w:hAnsiTheme="minorBidi" w:cstheme="minorBidi"/>
          <w:sz w:val="20"/>
        </w:rPr>
        <w:t>(odborník na statiku)</w:t>
      </w:r>
      <w:r w:rsidR="00681E3A" w:rsidRPr="00471741">
        <w:rPr>
          <w:rFonts w:asciiTheme="minorBidi" w:hAnsiTheme="minorBidi" w:cstheme="minorBidi"/>
          <w:sz w:val="20"/>
        </w:rPr>
        <w:t xml:space="preserve"> musí spĺňať nasledovné minimálne požiadavky:</w:t>
      </w:r>
    </w:p>
    <w:p w14:paraId="1AAB28C0" w14:textId="77777777" w:rsidR="00681E3A" w:rsidRDefault="00681E3A" w:rsidP="00423E0D">
      <w:pPr>
        <w:pStyle w:val="Odsekzoznamu"/>
        <w:numPr>
          <w:ilvl w:val="0"/>
          <w:numId w:val="12"/>
        </w:numPr>
        <w:tabs>
          <w:tab w:val="left" w:pos="9072"/>
        </w:tabs>
        <w:spacing w:after="120" w:line="276" w:lineRule="auto"/>
        <w:ind w:left="709" w:right="514" w:hanging="425"/>
        <w:rPr>
          <w:rFonts w:asciiTheme="minorBidi" w:hAnsiTheme="minorBidi" w:cstheme="minorBidi"/>
          <w:sz w:val="20"/>
        </w:rPr>
      </w:pPr>
      <w:r w:rsidRPr="00471741">
        <w:rPr>
          <w:rFonts w:asciiTheme="minorBidi" w:hAnsiTheme="minorBidi" w:cstheme="minorBidi"/>
          <w:sz w:val="20"/>
        </w:rPr>
        <w:t>v období posledných 1</w:t>
      </w:r>
      <w:r>
        <w:rPr>
          <w:rFonts w:asciiTheme="minorBidi" w:hAnsiTheme="minorBidi" w:cstheme="minorBidi"/>
          <w:sz w:val="20"/>
        </w:rPr>
        <w:t>0</w:t>
      </w:r>
      <w:r w:rsidRPr="00471741">
        <w:rPr>
          <w:rFonts w:asciiTheme="minorBidi" w:hAnsiTheme="minorBidi" w:cstheme="minorBidi"/>
          <w:sz w:val="20"/>
        </w:rPr>
        <w:t xml:space="preserve">  rokov vykonával aspoň na jednej  stavbe  činnosť </w:t>
      </w:r>
      <w:r>
        <w:rPr>
          <w:rFonts w:asciiTheme="minorBidi" w:hAnsiTheme="minorBidi" w:cstheme="minorBidi"/>
          <w:sz w:val="20"/>
        </w:rPr>
        <w:t>statika</w:t>
      </w:r>
      <w:r w:rsidRPr="00471741">
        <w:rPr>
          <w:rFonts w:asciiTheme="minorBidi" w:hAnsiTheme="minorBidi" w:cstheme="minorBidi"/>
          <w:sz w:val="20"/>
        </w:rPr>
        <w:t xml:space="preserve">  v tíme stavebného dozoru/stavebnotechnického dozoru alebo činnosť </w:t>
      </w:r>
      <w:r>
        <w:rPr>
          <w:rFonts w:asciiTheme="minorBidi" w:hAnsiTheme="minorBidi" w:cstheme="minorBidi"/>
          <w:sz w:val="20"/>
        </w:rPr>
        <w:t>statika</w:t>
      </w:r>
      <w:r w:rsidRPr="00471741">
        <w:rPr>
          <w:rFonts w:asciiTheme="minorBidi" w:hAnsiTheme="minorBidi" w:cstheme="minorBidi"/>
          <w:sz w:val="20"/>
        </w:rPr>
        <w:t xml:space="preserve"> u zhotoviteľa na minimálne 2 </w:t>
      </w:r>
      <w:r>
        <w:rPr>
          <w:rFonts w:asciiTheme="minorBidi" w:hAnsiTheme="minorBidi" w:cstheme="minorBidi"/>
          <w:sz w:val="20"/>
        </w:rPr>
        <w:t xml:space="preserve">stavebných </w:t>
      </w:r>
      <w:r w:rsidRPr="00471741">
        <w:rPr>
          <w:rFonts w:asciiTheme="minorBidi" w:hAnsiTheme="minorBidi" w:cstheme="minorBidi"/>
          <w:sz w:val="20"/>
        </w:rPr>
        <w:t>objektoch. (má osvedčenie o odbornej spôsobilosti pre činnosť stavebný dozor, vydané podľa zákona č. 138/1992 Zb. o autorizovaných architektoch a autorizovaných stavebných inžinieroch v znení neskorších</w:t>
      </w:r>
      <w:r w:rsidRPr="00471741">
        <w:rPr>
          <w:rFonts w:asciiTheme="minorBidi" w:hAnsiTheme="minorBidi" w:cstheme="minorBidi"/>
          <w:spacing w:val="-2"/>
          <w:sz w:val="20"/>
        </w:rPr>
        <w:t xml:space="preserve"> </w:t>
      </w:r>
      <w:r w:rsidRPr="00471741">
        <w:rPr>
          <w:rFonts w:asciiTheme="minorBidi" w:hAnsiTheme="minorBidi" w:cstheme="minorBidi"/>
          <w:sz w:val="20"/>
        </w:rPr>
        <w:t>predpisov)</w:t>
      </w:r>
      <w:r>
        <w:rPr>
          <w:rFonts w:asciiTheme="minorBidi" w:hAnsiTheme="minorBidi" w:cstheme="minorBidi"/>
          <w:sz w:val="20"/>
        </w:rPr>
        <w:t>, alebo ekvivalent</w:t>
      </w:r>
      <w:r w:rsidRPr="00471741">
        <w:rPr>
          <w:rFonts w:asciiTheme="minorBidi" w:hAnsiTheme="minorBidi" w:cstheme="minorBidi"/>
          <w:sz w:val="20"/>
        </w:rPr>
        <w:t>.</w:t>
      </w:r>
    </w:p>
    <w:p w14:paraId="33471109" w14:textId="77777777" w:rsidR="00681E3A" w:rsidRDefault="00681E3A" w:rsidP="00423E0D">
      <w:pPr>
        <w:tabs>
          <w:tab w:val="left" w:pos="415"/>
          <w:tab w:val="left" w:pos="9072"/>
        </w:tabs>
        <w:spacing w:after="120" w:line="276" w:lineRule="auto"/>
        <w:ind w:right="514"/>
        <w:rPr>
          <w:rFonts w:asciiTheme="minorBidi" w:hAnsiTheme="minorBidi" w:cstheme="minorBidi"/>
          <w:sz w:val="20"/>
        </w:rPr>
      </w:pPr>
    </w:p>
    <w:p w14:paraId="48656474" w14:textId="0D6431B5" w:rsidR="00681E3A" w:rsidRPr="00471741" w:rsidRDefault="00681E3A" w:rsidP="00423E0D">
      <w:pPr>
        <w:tabs>
          <w:tab w:val="left" w:pos="9072"/>
        </w:tabs>
        <w:spacing w:after="120" w:line="276" w:lineRule="auto"/>
        <w:ind w:right="517"/>
        <w:jc w:val="both"/>
        <w:rPr>
          <w:rFonts w:asciiTheme="minorBidi" w:hAnsiTheme="minorBidi" w:cstheme="minorBidi"/>
          <w:sz w:val="20"/>
        </w:rPr>
      </w:pPr>
      <w:r w:rsidRPr="00AF516F">
        <w:rPr>
          <w:rFonts w:asciiTheme="minorBidi" w:hAnsiTheme="minorBidi" w:cstheme="minorBidi"/>
          <w:b/>
          <w:sz w:val="20"/>
        </w:rPr>
        <w:t xml:space="preserve">Nekľúčový odborník č. </w:t>
      </w:r>
      <w:r w:rsidR="008C4A22">
        <w:rPr>
          <w:rFonts w:asciiTheme="minorBidi" w:hAnsiTheme="minorBidi" w:cstheme="minorBidi"/>
          <w:b/>
          <w:sz w:val="20"/>
        </w:rPr>
        <w:t>14</w:t>
      </w:r>
      <w:r w:rsidR="00076BD3">
        <w:rPr>
          <w:rFonts w:asciiTheme="minorBidi" w:hAnsiTheme="minorBidi" w:cstheme="minorBidi"/>
          <w:sz w:val="20"/>
        </w:rPr>
        <w:t xml:space="preserve"> </w:t>
      </w:r>
      <w:r>
        <w:rPr>
          <w:rFonts w:asciiTheme="minorBidi" w:hAnsiTheme="minorBidi" w:cstheme="minorBidi"/>
          <w:sz w:val="20"/>
        </w:rPr>
        <w:t xml:space="preserve">(špecialista na elektroinštalácie) </w:t>
      </w:r>
      <w:r w:rsidRPr="00471741">
        <w:rPr>
          <w:rFonts w:asciiTheme="minorBidi" w:hAnsiTheme="minorBidi" w:cstheme="minorBidi"/>
          <w:sz w:val="20"/>
        </w:rPr>
        <w:t>musí spĺňať nasledovné minimálne požiadavky:</w:t>
      </w:r>
    </w:p>
    <w:p w14:paraId="74CB9C57" w14:textId="77777777" w:rsidR="00681E3A" w:rsidRDefault="00681E3A" w:rsidP="00423E0D">
      <w:pPr>
        <w:pStyle w:val="Odsekzoznamu"/>
        <w:numPr>
          <w:ilvl w:val="0"/>
          <w:numId w:val="12"/>
        </w:numPr>
        <w:tabs>
          <w:tab w:val="left" w:pos="9072"/>
        </w:tabs>
        <w:spacing w:after="120" w:line="276" w:lineRule="auto"/>
        <w:ind w:left="709" w:right="514" w:hanging="425"/>
        <w:rPr>
          <w:rFonts w:asciiTheme="minorBidi" w:hAnsiTheme="minorBidi" w:cstheme="minorBidi"/>
          <w:sz w:val="20"/>
        </w:rPr>
      </w:pPr>
      <w:r w:rsidRPr="00471741">
        <w:rPr>
          <w:rFonts w:asciiTheme="minorBidi" w:hAnsiTheme="minorBidi" w:cstheme="minorBidi"/>
          <w:sz w:val="20"/>
        </w:rPr>
        <w:t>v období posledných 1</w:t>
      </w:r>
      <w:r>
        <w:rPr>
          <w:rFonts w:asciiTheme="minorBidi" w:hAnsiTheme="minorBidi" w:cstheme="minorBidi"/>
          <w:sz w:val="20"/>
        </w:rPr>
        <w:t>0</w:t>
      </w:r>
      <w:r w:rsidRPr="00471741">
        <w:rPr>
          <w:rFonts w:asciiTheme="minorBidi" w:hAnsiTheme="minorBidi" w:cstheme="minorBidi"/>
          <w:sz w:val="20"/>
        </w:rPr>
        <w:t xml:space="preserve">  rokov vykonával aspoň na jednej  stavbe  činnosť </w:t>
      </w:r>
      <w:r>
        <w:rPr>
          <w:rFonts w:asciiTheme="minorBidi" w:hAnsiTheme="minorBidi" w:cstheme="minorBidi"/>
          <w:sz w:val="20"/>
        </w:rPr>
        <w:t xml:space="preserve">špecialistu na elektroinštalácie </w:t>
      </w:r>
      <w:r w:rsidRPr="00471741">
        <w:rPr>
          <w:rFonts w:asciiTheme="minorBidi" w:hAnsiTheme="minorBidi" w:cstheme="minorBidi"/>
          <w:sz w:val="20"/>
        </w:rPr>
        <w:t>v tíme stavebného dozoru/stavebnotechnického dozoru</w:t>
      </w:r>
      <w:r>
        <w:rPr>
          <w:rFonts w:asciiTheme="minorBidi" w:hAnsiTheme="minorBidi" w:cstheme="minorBidi"/>
          <w:sz w:val="20"/>
        </w:rPr>
        <w:t xml:space="preserve"> a </w:t>
      </w:r>
      <w:r w:rsidRPr="00471741">
        <w:rPr>
          <w:rFonts w:asciiTheme="minorBidi" w:hAnsiTheme="minorBidi" w:cstheme="minorBidi"/>
          <w:sz w:val="20"/>
        </w:rPr>
        <w:t>má osvedčenie o odbornej spôsobilosti pre činnosť stavebný dozor, vydané podľa zákona č. 138/1992 Zb. o autorizovaných architektoch a autorizovaných stavebných inžinieroch v znení neskorších</w:t>
      </w:r>
      <w:r w:rsidRPr="00471741">
        <w:rPr>
          <w:rFonts w:asciiTheme="minorBidi" w:hAnsiTheme="minorBidi" w:cstheme="minorBidi"/>
          <w:spacing w:val="-2"/>
          <w:sz w:val="20"/>
        </w:rPr>
        <w:t xml:space="preserve"> </w:t>
      </w:r>
      <w:r w:rsidRPr="00471741">
        <w:rPr>
          <w:rFonts w:asciiTheme="minorBidi" w:hAnsiTheme="minorBidi" w:cstheme="minorBidi"/>
          <w:sz w:val="20"/>
        </w:rPr>
        <w:t>predpisov)</w:t>
      </w:r>
      <w:r>
        <w:rPr>
          <w:rFonts w:asciiTheme="minorBidi" w:hAnsiTheme="minorBidi" w:cstheme="minorBidi"/>
          <w:sz w:val="20"/>
        </w:rPr>
        <w:t>, alebo ekvivalent</w:t>
      </w:r>
      <w:r w:rsidRPr="00471741">
        <w:rPr>
          <w:rFonts w:asciiTheme="minorBidi" w:hAnsiTheme="minorBidi" w:cstheme="minorBidi"/>
          <w:sz w:val="20"/>
        </w:rPr>
        <w:t>.</w:t>
      </w:r>
    </w:p>
    <w:p w14:paraId="4239AC84" w14:textId="77777777" w:rsidR="00681E3A" w:rsidRDefault="00681E3A" w:rsidP="00423E0D">
      <w:pPr>
        <w:tabs>
          <w:tab w:val="left" w:pos="415"/>
          <w:tab w:val="left" w:pos="9072"/>
        </w:tabs>
        <w:spacing w:after="120" w:line="276" w:lineRule="auto"/>
        <w:ind w:right="514"/>
        <w:rPr>
          <w:rFonts w:asciiTheme="minorBidi" w:hAnsiTheme="minorBidi" w:cstheme="minorBidi"/>
          <w:sz w:val="20"/>
        </w:rPr>
      </w:pPr>
    </w:p>
    <w:p w14:paraId="399C27FC" w14:textId="004355DD" w:rsidR="00681E3A" w:rsidRPr="00471741" w:rsidRDefault="00681E3A" w:rsidP="00423E0D">
      <w:pPr>
        <w:tabs>
          <w:tab w:val="left" w:pos="9072"/>
        </w:tabs>
        <w:spacing w:after="120" w:line="276" w:lineRule="auto"/>
        <w:jc w:val="both"/>
        <w:rPr>
          <w:rFonts w:asciiTheme="minorBidi" w:hAnsiTheme="minorBidi" w:cstheme="minorBidi"/>
          <w:sz w:val="20"/>
        </w:rPr>
      </w:pPr>
      <w:r w:rsidRPr="00471741">
        <w:rPr>
          <w:rFonts w:asciiTheme="minorBidi" w:hAnsiTheme="minorBidi" w:cstheme="minorBidi"/>
          <w:b/>
          <w:sz w:val="20"/>
        </w:rPr>
        <w:t xml:space="preserve">Nekľúčový odborník č. </w:t>
      </w:r>
      <w:r w:rsidR="008C4A22">
        <w:rPr>
          <w:rFonts w:asciiTheme="minorBidi" w:hAnsiTheme="minorBidi" w:cstheme="minorBidi"/>
          <w:b/>
          <w:sz w:val="20"/>
        </w:rPr>
        <w:t>15</w:t>
      </w:r>
      <w:r w:rsidR="00076BD3" w:rsidRPr="00471741">
        <w:rPr>
          <w:rFonts w:asciiTheme="minorBidi" w:hAnsiTheme="minorBidi" w:cstheme="minorBidi"/>
          <w:b/>
          <w:sz w:val="20"/>
        </w:rPr>
        <w:t xml:space="preserve"> </w:t>
      </w:r>
      <w:r w:rsidRPr="00471741">
        <w:rPr>
          <w:rFonts w:asciiTheme="minorBidi" w:hAnsiTheme="minorBidi" w:cstheme="minorBidi"/>
          <w:sz w:val="20"/>
        </w:rPr>
        <w:t>(koordinátor bezpečnosti) musí spĺňať nasledovné minimálne požiadavky:</w:t>
      </w:r>
    </w:p>
    <w:p w14:paraId="36B6B4D5" w14:textId="77777777" w:rsidR="00681E3A" w:rsidRPr="00A340D1" w:rsidRDefault="00681E3A" w:rsidP="00423E0D">
      <w:pPr>
        <w:pStyle w:val="Odsekzoznamu"/>
        <w:numPr>
          <w:ilvl w:val="0"/>
          <w:numId w:val="12"/>
        </w:numPr>
        <w:tabs>
          <w:tab w:val="left" w:pos="9072"/>
        </w:tabs>
        <w:spacing w:after="120" w:line="276" w:lineRule="auto"/>
        <w:ind w:left="709" w:right="517" w:hanging="425"/>
        <w:rPr>
          <w:rFonts w:asciiTheme="minorBidi" w:hAnsiTheme="minorBidi" w:cstheme="minorBidi"/>
          <w:sz w:val="20"/>
        </w:rPr>
      </w:pPr>
      <w:r w:rsidRPr="00471741">
        <w:rPr>
          <w:rFonts w:asciiTheme="minorBidi" w:hAnsiTheme="minorBidi" w:cstheme="minorBidi"/>
          <w:sz w:val="20"/>
        </w:rPr>
        <w:t>v období posledných 14 rokov vykonával na stavbách činnosť Koordinátora bezpečnosti na stavenisku aspoň na jednej cestnej stavbe a spĺňa podmienky § 6 ods.1 Nariadenia vlády č 396/2006 Z. z. o minimálnych bezpečnostných a zdravotných požiadavkách na</w:t>
      </w:r>
      <w:r w:rsidRPr="00471741">
        <w:rPr>
          <w:rFonts w:asciiTheme="minorBidi" w:hAnsiTheme="minorBidi" w:cstheme="minorBidi"/>
          <w:spacing w:val="-15"/>
          <w:sz w:val="20"/>
        </w:rPr>
        <w:t xml:space="preserve"> </w:t>
      </w:r>
      <w:r w:rsidRPr="00471741">
        <w:rPr>
          <w:rFonts w:asciiTheme="minorBidi" w:hAnsiTheme="minorBidi" w:cstheme="minorBidi"/>
          <w:sz w:val="20"/>
        </w:rPr>
        <w:t>stavenisko.</w:t>
      </w:r>
    </w:p>
    <w:p w14:paraId="1A441165" w14:textId="77777777" w:rsidR="00125164" w:rsidRPr="00471741" w:rsidRDefault="00125164" w:rsidP="00423E0D">
      <w:pPr>
        <w:pStyle w:val="Zkladntext"/>
        <w:tabs>
          <w:tab w:val="left" w:pos="9072"/>
        </w:tabs>
        <w:spacing w:after="120" w:line="276" w:lineRule="auto"/>
        <w:rPr>
          <w:rFonts w:asciiTheme="minorBidi" w:hAnsiTheme="minorBidi" w:cstheme="minorBidi"/>
          <w:sz w:val="17"/>
        </w:rPr>
      </w:pPr>
    </w:p>
    <w:p w14:paraId="405C0424" w14:textId="4FCD09AD" w:rsidR="00125164" w:rsidRPr="00471741" w:rsidRDefault="00043B16" w:rsidP="00423E0D">
      <w:pPr>
        <w:tabs>
          <w:tab w:val="left" w:pos="9072"/>
        </w:tabs>
        <w:spacing w:after="120" w:line="276" w:lineRule="auto"/>
        <w:ind w:right="520"/>
        <w:jc w:val="both"/>
        <w:rPr>
          <w:rFonts w:asciiTheme="minorBidi" w:hAnsiTheme="minorBidi" w:cstheme="minorBidi"/>
          <w:sz w:val="20"/>
        </w:rPr>
      </w:pPr>
      <w:r w:rsidRPr="00471741">
        <w:rPr>
          <w:rFonts w:asciiTheme="minorBidi" w:hAnsiTheme="minorBidi" w:cstheme="minorBidi"/>
          <w:b/>
          <w:sz w:val="20"/>
        </w:rPr>
        <w:t xml:space="preserve">Nekľúčový odborník č. </w:t>
      </w:r>
      <w:r w:rsidR="008C4A22">
        <w:rPr>
          <w:rFonts w:asciiTheme="minorBidi" w:hAnsiTheme="minorBidi" w:cstheme="minorBidi"/>
          <w:b/>
          <w:sz w:val="20"/>
        </w:rPr>
        <w:t>16</w:t>
      </w:r>
      <w:r w:rsidR="00076BD3" w:rsidRPr="00471741">
        <w:rPr>
          <w:rFonts w:asciiTheme="minorBidi" w:hAnsiTheme="minorBidi" w:cstheme="minorBidi"/>
          <w:b/>
          <w:sz w:val="20"/>
        </w:rPr>
        <w:t xml:space="preserve"> </w:t>
      </w:r>
      <w:r w:rsidRPr="00471741">
        <w:rPr>
          <w:rFonts w:asciiTheme="minorBidi" w:hAnsiTheme="minorBidi" w:cstheme="minorBidi"/>
          <w:sz w:val="20"/>
        </w:rPr>
        <w:t>(geodet (Autorizovaný geodet a kartograf) musí spĺňať nasledovné minimálne požiadavky:</w:t>
      </w:r>
    </w:p>
    <w:p w14:paraId="2517B89D" w14:textId="77777777" w:rsidR="00125164" w:rsidRPr="00AF516F" w:rsidRDefault="00043B16" w:rsidP="00423E0D">
      <w:pPr>
        <w:pStyle w:val="Odsekzoznamu"/>
        <w:numPr>
          <w:ilvl w:val="0"/>
          <w:numId w:val="12"/>
        </w:numPr>
        <w:tabs>
          <w:tab w:val="left" w:pos="9072"/>
        </w:tabs>
        <w:spacing w:after="120" w:line="276" w:lineRule="auto"/>
        <w:ind w:left="709" w:right="514" w:hanging="425"/>
        <w:rPr>
          <w:rFonts w:asciiTheme="minorBidi" w:hAnsiTheme="minorBidi" w:cstheme="minorBidi"/>
          <w:sz w:val="20"/>
        </w:rPr>
      </w:pPr>
      <w:r w:rsidRPr="00471741">
        <w:rPr>
          <w:rFonts w:asciiTheme="minorBidi" w:hAnsiTheme="minorBidi" w:cstheme="minorBidi"/>
          <w:sz w:val="20"/>
        </w:rPr>
        <w:t>Autorizovaný geodet a kartograf sa musí preukázať autorizačným oprávnením v rozsahu podľa §6 písm. a) až j) zákona č.215/1995 Z.z. o geodézii a kartografii v znení neskorších predpisov. Pokiaľ túto požiadavku nespĺňa jeden odborník, dodávateľ je povinný zabezpečiť jedného AGK s autorizačným oprávnením v rozsahu podľa §6 písm. a) až e) a druhého AGK s autorizačným oprávnením v rozsahu podľa §6 písm. d) až j) ( zákona č.215/1995 Z.z. o geodézii a kartografii v znení neskorších predpisov) vydaným v zmysle zákona NR SR č.216/1995 Z. z. o Komore geodetov a kartografov na výkon vybraných geodetických a kartografických činností. Autorizovaný geodet a kartograf musel v období posledných 15 rokov vykonávať činnosť geodeta (Autorizovaného geodeta a kartografa) aspoň na dvoch stavbách v tíme stavebného dozoru/stavebnotechnického dozoru alebo u</w:t>
      </w:r>
      <w:r w:rsidRPr="00471741">
        <w:rPr>
          <w:rFonts w:asciiTheme="minorBidi" w:hAnsiTheme="minorBidi" w:cstheme="minorBidi"/>
          <w:spacing w:val="-1"/>
          <w:sz w:val="20"/>
        </w:rPr>
        <w:t xml:space="preserve"> </w:t>
      </w:r>
      <w:r w:rsidRPr="00471741">
        <w:rPr>
          <w:rFonts w:asciiTheme="minorBidi" w:hAnsiTheme="minorBidi" w:cstheme="minorBidi"/>
          <w:sz w:val="20"/>
        </w:rPr>
        <w:t>zhotoviteľa.</w:t>
      </w:r>
    </w:p>
    <w:p w14:paraId="1A122938" w14:textId="77777777" w:rsidR="00125164" w:rsidRPr="00471741" w:rsidRDefault="00125164" w:rsidP="00423E0D">
      <w:pPr>
        <w:pStyle w:val="Zkladntext"/>
        <w:tabs>
          <w:tab w:val="left" w:pos="9072"/>
        </w:tabs>
        <w:spacing w:after="120" w:line="276" w:lineRule="auto"/>
        <w:rPr>
          <w:rFonts w:asciiTheme="minorBidi" w:hAnsiTheme="minorBidi" w:cstheme="minorBidi"/>
          <w:sz w:val="19"/>
        </w:rPr>
      </w:pPr>
    </w:p>
    <w:p w14:paraId="45C3F613" w14:textId="77777777" w:rsidR="00125164" w:rsidRPr="00471741" w:rsidRDefault="00043B16" w:rsidP="00423E0D">
      <w:pPr>
        <w:pStyle w:val="Zkladntext"/>
        <w:spacing w:after="120" w:line="276" w:lineRule="auto"/>
        <w:ind w:right="3"/>
        <w:jc w:val="both"/>
        <w:rPr>
          <w:rFonts w:asciiTheme="minorBidi" w:hAnsiTheme="minorBidi" w:cstheme="minorBidi"/>
        </w:rPr>
      </w:pPr>
      <w:r w:rsidRPr="00471741">
        <w:rPr>
          <w:rFonts w:asciiTheme="minorBidi" w:hAnsiTheme="minorBidi" w:cstheme="minorBidi"/>
        </w:rPr>
        <w:lastRenderedPageBreak/>
        <w:t>Všetci odborníci potrební na výkon činnosti STD na poskytovanie Služieb podľa ZMLUVY sú zodpovední za kontrolu/</w:t>
      </w:r>
      <w:proofErr w:type="spellStart"/>
      <w:r w:rsidRPr="00471741">
        <w:rPr>
          <w:rFonts w:asciiTheme="minorBidi" w:hAnsiTheme="minorBidi" w:cstheme="minorBidi"/>
        </w:rPr>
        <w:t>dozorovanie</w:t>
      </w:r>
      <w:proofErr w:type="spellEnd"/>
      <w:r w:rsidR="009064FC">
        <w:rPr>
          <w:rFonts w:asciiTheme="minorBidi" w:hAnsiTheme="minorBidi" w:cstheme="minorBidi"/>
        </w:rPr>
        <w:t xml:space="preserve"> pripomienkovanie</w:t>
      </w:r>
      <w:r w:rsidRPr="00471741">
        <w:rPr>
          <w:rFonts w:asciiTheme="minorBidi" w:hAnsiTheme="minorBidi" w:cstheme="minorBidi"/>
        </w:rPr>
        <w:t xml:space="preserve"> </w:t>
      </w:r>
      <w:r w:rsidR="00A340D1">
        <w:rPr>
          <w:rFonts w:asciiTheme="minorBidi" w:hAnsiTheme="minorBidi" w:cstheme="minorBidi"/>
        </w:rPr>
        <w:t xml:space="preserve">prípravných, projekčných a </w:t>
      </w:r>
      <w:r w:rsidRPr="00471741">
        <w:rPr>
          <w:rFonts w:asciiTheme="minorBidi" w:hAnsiTheme="minorBidi" w:cstheme="minorBidi"/>
        </w:rPr>
        <w:t>stavebných prác a ostatných činností s tým súvisiacich v rozsahu vyplývajúcom zo Zmluvy o Dielo uzavretej medzi Objednávateľom a Zhotoviteľom predmetnej stavby.</w:t>
      </w:r>
    </w:p>
    <w:p w14:paraId="09C4219B" w14:textId="77777777" w:rsidR="00125164" w:rsidRPr="00471741" w:rsidRDefault="00125164" w:rsidP="00423E0D">
      <w:pPr>
        <w:pStyle w:val="Zkladntext"/>
        <w:spacing w:after="120" w:line="276" w:lineRule="auto"/>
        <w:ind w:right="3"/>
        <w:rPr>
          <w:rFonts w:asciiTheme="minorBidi" w:hAnsiTheme="minorBidi" w:cstheme="minorBidi"/>
          <w:sz w:val="19"/>
        </w:rPr>
      </w:pPr>
    </w:p>
    <w:p w14:paraId="4449DD99" w14:textId="77777777" w:rsidR="00125164" w:rsidRPr="00471741" w:rsidRDefault="00043B16" w:rsidP="00423E0D">
      <w:pPr>
        <w:pStyle w:val="Zkladntext"/>
        <w:spacing w:after="120" w:line="276" w:lineRule="auto"/>
        <w:ind w:right="3"/>
        <w:jc w:val="both"/>
        <w:rPr>
          <w:rFonts w:asciiTheme="minorBidi" w:hAnsiTheme="minorBidi" w:cstheme="minorBidi"/>
        </w:rPr>
      </w:pPr>
      <w:r w:rsidRPr="00471741">
        <w:rPr>
          <w:rFonts w:asciiTheme="minorBidi" w:hAnsiTheme="minorBidi" w:cstheme="minorBidi"/>
        </w:rPr>
        <w:t>V prípade, že pre výkon ich odbornej činnosti sa vyžaduje špeciálne vzdelanie alebo nadobudnutá odbornosť, musia sa preukázať preukazom odbornej spôsobilosti, resp. autorizácie vydaným na základe príslušných právnych predpisov, týkajúcich sa ich odbornej činnosti. Taktiež musia primerane preukázať svoju odbornú prax, t.j. skutočný výkon činnosti v danom obore</w:t>
      </w:r>
      <w:r w:rsidR="00C8583C">
        <w:rPr>
          <w:rFonts w:asciiTheme="minorBidi" w:hAnsiTheme="minorBidi" w:cstheme="minorBidi"/>
        </w:rPr>
        <w:t xml:space="preserve"> v súlade s časťou 1.3 Podmienky účasti Zväzku 1 súťažných podkladov</w:t>
      </w:r>
      <w:r w:rsidRPr="00471741">
        <w:rPr>
          <w:rFonts w:asciiTheme="minorBidi" w:hAnsiTheme="minorBidi" w:cstheme="minorBidi"/>
        </w:rPr>
        <w:t>.</w:t>
      </w:r>
    </w:p>
    <w:p w14:paraId="60C70973" w14:textId="77777777" w:rsidR="00125164" w:rsidRPr="00471741" w:rsidRDefault="00125164" w:rsidP="00423E0D">
      <w:pPr>
        <w:pStyle w:val="Zkladntext"/>
        <w:spacing w:after="120" w:line="276" w:lineRule="auto"/>
        <w:rPr>
          <w:rFonts w:asciiTheme="minorBidi" w:hAnsiTheme="minorBidi" w:cstheme="minorBidi"/>
          <w:sz w:val="22"/>
        </w:rPr>
      </w:pPr>
    </w:p>
    <w:p w14:paraId="4EC27CEF" w14:textId="77777777" w:rsidR="00B718D7" w:rsidRDefault="00B718D7" w:rsidP="00423E0D">
      <w:pPr>
        <w:spacing w:after="120" w:line="276" w:lineRule="auto"/>
        <w:ind w:left="256"/>
        <w:jc w:val="both"/>
        <w:rPr>
          <w:rFonts w:asciiTheme="minorBidi" w:hAnsiTheme="minorBidi" w:cstheme="minorBidi"/>
          <w:b/>
          <w:sz w:val="24"/>
        </w:rPr>
      </w:pPr>
    </w:p>
    <w:p w14:paraId="163FB5D8" w14:textId="77777777" w:rsidR="00125164" w:rsidRPr="00AF516F" w:rsidRDefault="00043B16" w:rsidP="00423E0D">
      <w:pPr>
        <w:spacing w:after="120" w:line="276" w:lineRule="auto"/>
        <w:ind w:left="256"/>
        <w:jc w:val="both"/>
        <w:rPr>
          <w:rFonts w:asciiTheme="minorBidi" w:hAnsiTheme="minorBidi" w:cstheme="minorBidi"/>
          <w:b/>
          <w:sz w:val="24"/>
        </w:rPr>
      </w:pPr>
      <w:r w:rsidRPr="00471741">
        <w:rPr>
          <w:rFonts w:asciiTheme="minorBidi" w:hAnsiTheme="minorBidi" w:cstheme="minorBidi"/>
          <w:b/>
          <w:sz w:val="24"/>
        </w:rPr>
        <w:t>Požiadavky na nasadenie nekľúčových odborníkov:</w:t>
      </w:r>
    </w:p>
    <w:p w14:paraId="252FCADB" w14:textId="77777777" w:rsidR="008A375F" w:rsidRPr="00C62552" w:rsidRDefault="00043B16" w:rsidP="00423E0D">
      <w:pPr>
        <w:pStyle w:val="Zkladntext"/>
        <w:spacing w:after="120" w:line="276" w:lineRule="auto"/>
        <w:ind w:right="511"/>
        <w:jc w:val="both"/>
        <w:rPr>
          <w:rFonts w:asciiTheme="minorBidi" w:hAnsiTheme="minorBidi" w:cstheme="minorBidi"/>
          <w:b/>
        </w:rPr>
      </w:pPr>
      <w:r w:rsidRPr="00471741">
        <w:rPr>
          <w:rFonts w:asciiTheme="minorBidi" w:hAnsiTheme="minorBidi" w:cstheme="minorBidi"/>
        </w:rPr>
        <w:t xml:space="preserve">Verejný obstarávateľ/Objednávateľ požaduje, aby počas obdobia plynutia </w:t>
      </w:r>
      <w:r w:rsidRPr="00471741">
        <w:rPr>
          <w:rFonts w:asciiTheme="minorBidi" w:hAnsiTheme="minorBidi" w:cstheme="minorBidi"/>
          <w:b/>
        </w:rPr>
        <w:t xml:space="preserve">etapy </w:t>
      </w:r>
      <w:r w:rsidR="00AF516F">
        <w:rPr>
          <w:rFonts w:asciiTheme="minorBidi" w:hAnsiTheme="minorBidi" w:cstheme="minorBidi"/>
          <w:b/>
        </w:rPr>
        <w:t>1</w:t>
      </w:r>
      <w:r w:rsidRPr="00471741">
        <w:rPr>
          <w:rFonts w:asciiTheme="minorBidi" w:hAnsiTheme="minorBidi" w:cstheme="minorBidi"/>
          <w:b/>
        </w:rPr>
        <w:t xml:space="preserve"> </w:t>
      </w:r>
      <w:r w:rsidRPr="00471741">
        <w:rPr>
          <w:rFonts w:asciiTheme="minorBidi" w:hAnsiTheme="minorBidi" w:cstheme="minorBidi"/>
        </w:rPr>
        <w:t xml:space="preserve">(Služby poskytované počas realizácie Diela) zabezpečil </w:t>
      </w:r>
      <w:r w:rsidR="008A375F">
        <w:rPr>
          <w:rFonts w:asciiTheme="minorBidi" w:hAnsiTheme="minorBidi" w:cstheme="minorBidi"/>
        </w:rPr>
        <w:t xml:space="preserve">dostupnosť </w:t>
      </w:r>
      <w:r w:rsidR="008A375F" w:rsidRPr="00471741">
        <w:rPr>
          <w:rFonts w:asciiTheme="minorBidi" w:hAnsiTheme="minorBidi" w:cstheme="minorBidi"/>
        </w:rPr>
        <w:t>nekľúčových odborníkov tímu stavebnotechnického dozoru v čase od 8:00 do 16:00 hod., tak aby</w:t>
      </w:r>
    </w:p>
    <w:p w14:paraId="3585ED8E" w14:textId="77777777" w:rsidR="008A375F" w:rsidRDefault="008A375F" w:rsidP="00423E0D">
      <w:pPr>
        <w:spacing w:after="120" w:line="276" w:lineRule="auto"/>
        <w:jc w:val="both"/>
        <w:rPr>
          <w:rFonts w:asciiTheme="minorBidi" w:hAnsiTheme="minorBidi" w:cstheme="minorBidi"/>
        </w:rPr>
      </w:pPr>
    </w:p>
    <w:p w14:paraId="6DF72AB0" w14:textId="4146D7DA" w:rsidR="008A375F" w:rsidRPr="00471741" w:rsidRDefault="008A375F" w:rsidP="00423E0D">
      <w:pPr>
        <w:pStyle w:val="Odsekzoznamu"/>
        <w:numPr>
          <w:ilvl w:val="0"/>
          <w:numId w:val="1"/>
        </w:numPr>
        <w:spacing w:after="120" w:line="276" w:lineRule="auto"/>
        <w:ind w:left="709" w:right="514" w:hanging="425"/>
        <w:rPr>
          <w:rFonts w:asciiTheme="minorBidi" w:hAnsiTheme="minorBidi" w:cstheme="minorBidi"/>
          <w:sz w:val="20"/>
        </w:rPr>
      </w:pPr>
      <w:r w:rsidRPr="00471741">
        <w:rPr>
          <w:rFonts w:asciiTheme="minorBidi" w:hAnsiTheme="minorBidi" w:cstheme="minorBidi"/>
          <w:b/>
          <w:sz w:val="20"/>
        </w:rPr>
        <w:t xml:space="preserve">NO č. 1 </w:t>
      </w:r>
      <w:r w:rsidRPr="00471741">
        <w:rPr>
          <w:rFonts w:asciiTheme="minorBidi" w:hAnsiTheme="minorBidi" w:cstheme="minorBidi"/>
          <w:sz w:val="20"/>
        </w:rPr>
        <w:t>(</w:t>
      </w:r>
      <w:r>
        <w:rPr>
          <w:rFonts w:asciiTheme="minorBidi" w:hAnsiTheme="minorBidi" w:cstheme="minorBidi"/>
          <w:sz w:val="20"/>
        </w:rPr>
        <w:t xml:space="preserve"> Špecialista na kontrolu a správu projektovej dokumentácie) </w:t>
      </w:r>
      <w:r w:rsidRPr="00471741">
        <w:rPr>
          <w:rFonts w:asciiTheme="minorBidi" w:hAnsiTheme="minorBidi" w:cstheme="minorBidi"/>
          <w:sz w:val="20"/>
        </w:rPr>
        <w:t xml:space="preserve">bol </w:t>
      </w:r>
      <w:r>
        <w:rPr>
          <w:rFonts w:asciiTheme="minorBidi" w:hAnsiTheme="minorBidi" w:cstheme="minorBidi"/>
          <w:sz w:val="20"/>
        </w:rPr>
        <w:t>dostupný</w:t>
      </w:r>
      <w:r w:rsidR="007D6872">
        <w:rPr>
          <w:rFonts w:asciiTheme="minorBidi" w:hAnsiTheme="minorBidi" w:cstheme="minorBidi"/>
          <w:sz w:val="20"/>
        </w:rPr>
        <w:t xml:space="preserve"> </w:t>
      </w:r>
      <w:r w:rsidR="00076BD3">
        <w:rPr>
          <w:rFonts w:asciiTheme="minorBidi" w:hAnsiTheme="minorBidi" w:cstheme="minorBidi"/>
          <w:sz w:val="20"/>
        </w:rPr>
        <w:t>6</w:t>
      </w:r>
      <w:r w:rsidR="00AA0F31">
        <w:rPr>
          <w:rFonts w:asciiTheme="minorBidi" w:hAnsiTheme="minorBidi" w:cstheme="minorBidi"/>
          <w:sz w:val="20"/>
        </w:rPr>
        <w:t>0</w:t>
      </w:r>
      <w:r w:rsidR="00076BD3">
        <w:rPr>
          <w:rFonts w:asciiTheme="minorBidi" w:hAnsiTheme="minorBidi" w:cstheme="minorBidi"/>
          <w:sz w:val="20"/>
        </w:rPr>
        <w:t xml:space="preserve">00  </w:t>
      </w:r>
      <w:r w:rsidR="001A74DB">
        <w:rPr>
          <w:rFonts w:asciiTheme="minorBidi" w:hAnsiTheme="minorBidi" w:cstheme="minorBidi"/>
          <w:sz w:val="20"/>
        </w:rPr>
        <w:t>hodín</w:t>
      </w:r>
      <w:r w:rsidRPr="00471741">
        <w:rPr>
          <w:rFonts w:asciiTheme="minorBidi" w:hAnsiTheme="minorBidi" w:cstheme="minorBidi"/>
          <w:sz w:val="20"/>
        </w:rPr>
        <w:t xml:space="preserve"> </w:t>
      </w:r>
      <w:r w:rsidR="009363A0">
        <w:rPr>
          <w:rFonts w:asciiTheme="minorBidi" w:hAnsiTheme="minorBidi" w:cstheme="minorBidi"/>
          <w:sz w:val="20"/>
        </w:rPr>
        <w:t>počas</w:t>
      </w:r>
      <w:r w:rsidR="001A74DB">
        <w:rPr>
          <w:rFonts w:asciiTheme="minorBidi" w:hAnsiTheme="minorBidi" w:cstheme="minorBidi"/>
          <w:sz w:val="20"/>
        </w:rPr>
        <w:t xml:space="preserve"> </w:t>
      </w:r>
      <w:r>
        <w:rPr>
          <w:rFonts w:asciiTheme="minorBidi" w:hAnsiTheme="minorBidi" w:cstheme="minorBidi"/>
          <w:sz w:val="20"/>
        </w:rPr>
        <w:t>sledovan</w:t>
      </w:r>
      <w:r w:rsidR="009363A0">
        <w:rPr>
          <w:rFonts w:asciiTheme="minorBidi" w:hAnsiTheme="minorBidi" w:cstheme="minorBidi"/>
          <w:sz w:val="20"/>
        </w:rPr>
        <w:t>ého obdobia</w:t>
      </w:r>
      <w:r w:rsidRPr="00471741">
        <w:rPr>
          <w:rFonts w:asciiTheme="minorBidi" w:hAnsiTheme="minorBidi" w:cstheme="minorBidi"/>
          <w:sz w:val="20"/>
        </w:rPr>
        <w:t>,</w:t>
      </w:r>
    </w:p>
    <w:p w14:paraId="3E2D946E" w14:textId="281A82B0" w:rsidR="008A375F" w:rsidRDefault="008A375F" w:rsidP="00423E0D">
      <w:pPr>
        <w:pStyle w:val="Odsekzoznamu"/>
        <w:numPr>
          <w:ilvl w:val="0"/>
          <w:numId w:val="1"/>
        </w:numPr>
        <w:spacing w:after="120" w:line="276" w:lineRule="auto"/>
        <w:ind w:left="709" w:right="511" w:hanging="425"/>
        <w:rPr>
          <w:rFonts w:asciiTheme="minorBidi" w:hAnsiTheme="minorBidi" w:cstheme="minorBidi"/>
          <w:sz w:val="20"/>
        </w:rPr>
      </w:pPr>
      <w:r w:rsidRPr="00471741">
        <w:rPr>
          <w:rFonts w:asciiTheme="minorBidi" w:hAnsiTheme="minorBidi" w:cstheme="minorBidi"/>
          <w:b/>
          <w:sz w:val="20"/>
        </w:rPr>
        <w:t xml:space="preserve">NO č. </w:t>
      </w:r>
      <w:r>
        <w:rPr>
          <w:rFonts w:asciiTheme="minorBidi" w:hAnsiTheme="minorBidi" w:cstheme="minorBidi"/>
          <w:b/>
          <w:sz w:val="20"/>
        </w:rPr>
        <w:t>2</w:t>
      </w:r>
      <w:r w:rsidRPr="00471741">
        <w:rPr>
          <w:rFonts w:asciiTheme="minorBidi" w:hAnsiTheme="minorBidi" w:cstheme="minorBidi"/>
          <w:b/>
          <w:sz w:val="20"/>
        </w:rPr>
        <w:t xml:space="preserve"> </w:t>
      </w:r>
      <w:r w:rsidRPr="00471741">
        <w:rPr>
          <w:rFonts w:asciiTheme="minorBidi" w:hAnsiTheme="minorBidi" w:cstheme="minorBidi"/>
          <w:sz w:val="20"/>
        </w:rPr>
        <w:t>(</w:t>
      </w:r>
      <w:r>
        <w:rPr>
          <w:rFonts w:asciiTheme="minorBidi" w:hAnsiTheme="minorBidi" w:cstheme="minorBidi"/>
          <w:sz w:val="20"/>
        </w:rPr>
        <w:t xml:space="preserve">Špecialista na medicínske plánovanie) </w:t>
      </w:r>
      <w:r w:rsidRPr="00471741">
        <w:rPr>
          <w:rFonts w:asciiTheme="minorBidi" w:hAnsiTheme="minorBidi" w:cstheme="minorBidi"/>
          <w:sz w:val="20"/>
        </w:rPr>
        <w:t xml:space="preserve">bol </w:t>
      </w:r>
      <w:r>
        <w:rPr>
          <w:rFonts w:asciiTheme="minorBidi" w:hAnsiTheme="minorBidi" w:cstheme="minorBidi"/>
          <w:sz w:val="20"/>
        </w:rPr>
        <w:t>dostupný</w:t>
      </w:r>
      <w:r w:rsidRPr="00471741">
        <w:rPr>
          <w:rFonts w:asciiTheme="minorBidi" w:hAnsiTheme="minorBidi" w:cstheme="minorBidi"/>
          <w:sz w:val="20"/>
        </w:rPr>
        <w:t xml:space="preserve"> </w:t>
      </w:r>
      <w:r w:rsidR="00AA0F31">
        <w:rPr>
          <w:rFonts w:asciiTheme="minorBidi" w:hAnsiTheme="minorBidi" w:cstheme="minorBidi"/>
          <w:sz w:val="20"/>
        </w:rPr>
        <w:t>47</w:t>
      </w:r>
      <w:r w:rsidR="001A74DB">
        <w:rPr>
          <w:rFonts w:asciiTheme="minorBidi" w:hAnsiTheme="minorBidi" w:cstheme="minorBidi"/>
          <w:sz w:val="20"/>
        </w:rPr>
        <w:t xml:space="preserve">00 hodín </w:t>
      </w:r>
      <w:r w:rsidR="009363A0">
        <w:rPr>
          <w:rFonts w:asciiTheme="minorBidi" w:hAnsiTheme="minorBidi" w:cstheme="minorBidi"/>
          <w:sz w:val="20"/>
        </w:rPr>
        <w:t>počas</w:t>
      </w:r>
      <w:r>
        <w:rPr>
          <w:rFonts w:asciiTheme="minorBidi" w:hAnsiTheme="minorBidi" w:cstheme="minorBidi"/>
          <w:sz w:val="20"/>
        </w:rPr>
        <w:t xml:space="preserve"> sledovan</w:t>
      </w:r>
      <w:r w:rsidR="009363A0">
        <w:rPr>
          <w:rFonts w:asciiTheme="minorBidi" w:hAnsiTheme="minorBidi" w:cstheme="minorBidi"/>
          <w:sz w:val="20"/>
        </w:rPr>
        <w:t xml:space="preserve">ého </w:t>
      </w:r>
      <w:r>
        <w:rPr>
          <w:rFonts w:asciiTheme="minorBidi" w:hAnsiTheme="minorBidi" w:cstheme="minorBidi"/>
          <w:sz w:val="20"/>
        </w:rPr>
        <w:t>obdob</w:t>
      </w:r>
      <w:r w:rsidR="009363A0">
        <w:rPr>
          <w:rFonts w:asciiTheme="minorBidi" w:hAnsiTheme="minorBidi" w:cstheme="minorBidi"/>
          <w:sz w:val="20"/>
        </w:rPr>
        <w:t>ia</w:t>
      </w:r>
      <w:r w:rsidRPr="00471741">
        <w:rPr>
          <w:rFonts w:asciiTheme="minorBidi" w:hAnsiTheme="minorBidi" w:cstheme="minorBidi"/>
          <w:sz w:val="20"/>
        </w:rPr>
        <w:t>,</w:t>
      </w:r>
    </w:p>
    <w:p w14:paraId="49562EEA" w14:textId="1301E1C1" w:rsidR="005552A7" w:rsidRPr="00471741" w:rsidRDefault="005552A7" w:rsidP="00423E0D">
      <w:pPr>
        <w:pStyle w:val="Odsekzoznamu"/>
        <w:numPr>
          <w:ilvl w:val="0"/>
          <w:numId w:val="1"/>
        </w:numPr>
        <w:spacing w:after="120" w:line="276" w:lineRule="auto"/>
        <w:ind w:left="709" w:right="511" w:hanging="425"/>
        <w:rPr>
          <w:rFonts w:asciiTheme="minorBidi" w:hAnsiTheme="minorBidi" w:cstheme="minorBidi"/>
          <w:sz w:val="20"/>
        </w:rPr>
      </w:pPr>
      <w:r>
        <w:rPr>
          <w:rFonts w:asciiTheme="minorBidi" w:hAnsiTheme="minorBidi" w:cstheme="minorBidi"/>
          <w:b/>
          <w:sz w:val="20"/>
        </w:rPr>
        <w:t xml:space="preserve">NO č. 3 </w:t>
      </w:r>
      <w:r w:rsidRPr="00AA0F31">
        <w:rPr>
          <w:rFonts w:asciiTheme="minorBidi" w:hAnsiTheme="minorBidi" w:cstheme="minorBidi"/>
          <w:bCs/>
          <w:sz w:val="20"/>
        </w:rPr>
        <w:t>(Špecialista na nároky)</w:t>
      </w:r>
      <w:r>
        <w:rPr>
          <w:rFonts w:asciiTheme="minorBidi" w:hAnsiTheme="minorBidi" w:cstheme="minorBidi"/>
          <w:b/>
          <w:sz w:val="20"/>
        </w:rPr>
        <w:t xml:space="preserve"> </w:t>
      </w:r>
      <w:r w:rsidRPr="00AA0F31">
        <w:rPr>
          <w:rFonts w:asciiTheme="minorBidi" w:hAnsiTheme="minorBidi" w:cstheme="minorBidi"/>
          <w:bCs/>
          <w:sz w:val="20"/>
        </w:rPr>
        <w:t>bol dostupný 11 000 hodín počas sledovaného obdobia</w:t>
      </w:r>
    </w:p>
    <w:p w14:paraId="75A4086A" w14:textId="4DB0F393" w:rsidR="008A375F" w:rsidRPr="00471741" w:rsidRDefault="008A375F" w:rsidP="00423E0D">
      <w:pPr>
        <w:pStyle w:val="Odsekzoznamu"/>
        <w:numPr>
          <w:ilvl w:val="0"/>
          <w:numId w:val="1"/>
        </w:numPr>
        <w:spacing w:after="120" w:line="276" w:lineRule="auto"/>
        <w:ind w:left="709" w:right="513" w:hanging="425"/>
        <w:rPr>
          <w:rFonts w:asciiTheme="minorBidi" w:hAnsiTheme="minorBidi" w:cstheme="minorBidi"/>
          <w:sz w:val="20"/>
        </w:rPr>
      </w:pPr>
      <w:r w:rsidRPr="00471741">
        <w:rPr>
          <w:rFonts w:asciiTheme="minorBidi" w:hAnsiTheme="minorBidi" w:cstheme="minorBidi"/>
          <w:b/>
          <w:sz w:val="20"/>
        </w:rPr>
        <w:t xml:space="preserve">NO č. </w:t>
      </w:r>
      <w:r w:rsidR="005552A7">
        <w:rPr>
          <w:rFonts w:asciiTheme="minorBidi" w:hAnsiTheme="minorBidi" w:cstheme="minorBidi"/>
          <w:b/>
          <w:sz w:val="20"/>
        </w:rPr>
        <w:t>4</w:t>
      </w:r>
      <w:r w:rsidRPr="00471741">
        <w:rPr>
          <w:rFonts w:asciiTheme="minorBidi" w:hAnsiTheme="minorBidi" w:cstheme="minorBidi"/>
          <w:b/>
          <w:sz w:val="20"/>
        </w:rPr>
        <w:t xml:space="preserve"> </w:t>
      </w:r>
      <w:r w:rsidRPr="00471741">
        <w:rPr>
          <w:rFonts w:asciiTheme="minorBidi" w:hAnsiTheme="minorBidi" w:cstheme="minorBidi"/>
          <w:sz w:val="20"/>
        </w:rPr>
        <w:t>(</w:t>
      </w:r>
      <w:r w:rsidR="003B5806">
        <w:rPr>
          <w:rFonts w:asciiTheme="minorBidi" w:hAnsiTheme="minorBidi" w:cstheme="minorBidi"/>
          <w:sz w:val="20"/>
        </w:rPr>
        <w:t>Stavebný dozor na stavebnú časť</w:t>
      </w:r>
      <w:r>
        <w:rPr>
          <w:rFonts w:asciiTheme="minorBidi" w:hAnsiTheme="minorBidi" w:cstheme="minorBidi"/>
          <w:sz w:val="20"/>
        </w:rPr>
        <w:t xml:space="preserve">) bol dostupný </w:t>
      </w:r>
      <w:r w:rsidR="003B5806">
        <w:rPr>
          <w:rFonts w:asciiTheme="minorBidi" w:hAnsiTheme="minorBidi" w:cstheme="minorBidi"/>
          <w:sz w:val="20"/>
        </w:rPr>
        <w:t>6</w:t>
      </w:r>
      <w:r w:rsidR="007D6872">
        <w:rPr>
          <w:rFonts w:asciiTheme="minorBidi" w:hAnsiTheme="minorBidi" w:cstheme="minorBidi"/>
          <w:sz w:val="20"/>
        </w:rPr>
        <w:t xml:space="preserve"> 000</w:t>
      </w:r>
      <w:r w:rsidR="001A74DB">
        <w:rPr>
          <w:rFonts w:asciiTheme="minorBidi" w:hAnsiTheme="minorBidi" w:cstheme="minorBidi"/>
          <w:sz w:val="20"/>
        </w:rPr>
        <w:t xml:space="preserve"> hodín </w:t>
      </w:r>
      <w:r w:rsidR="009363A0">
        <w:rPr>
          <w:rFonts w:asciiTheme="minorBidi" w:hAnsiTheme="minorBidi" w:cstheme="minorBidi"/>
          <w:sz w:val="20"/>
        </w:rPr>
        <w:t>počas</w:t>
      </w:r>
      <w:r>
        <w:rPr>
          <w:rFonts w:asciiTheme="minorBidi" w:hAnsiTheme="minorBidi" w:cstheme="minorBidi"/>
          <w:sz w:val="20"/>
        </w:rPr>
        <w:t xml:space="preserve"> sledovan</w:t>
      </w:r>
      <w:r w:rsidR="009363A0">
        <w:rPr>
          <w:rFonts w:asciiTheme="minorBidi" w:hAnsiTheme="minorBidi" w:cstheme="minorBidi"/>
          <w:sz w:val="20"/>
        </w:rPr>
        <w:t>ého</w:t>
      </w:r>
      <w:r>
        <w:rPr>
          <w:rFonts w:asciiTheme="minorBidi" w:hAnsiTheme="minorBidi" w:cstheme="minorBidi"/>
          <w:sz w:val="20"/>
        </w:rPr>
        <w:t xml:space="preserve"> obdob</w:t>
      </w:r>
      <w:r w:rsidR="009363A0">
        <w:rPr>
          <w:rFonts w:asciiTheme="minorBidi" w:hAnsiTheme="minorBidi" w:cstheme="minorBidi"/>
          <w:sz w:val="20"/>
        </w:rPr>
        <w:t>ia</w:t>
      </w:r>
    </w:p>
    <w:p w14:paraId="30E3BD26" w14:textId="56B33616" w:rsidR="008A375F" w:rsidRPr="00471741" w:rsidRDefault="008A375F" w:rsidP="00423E0D">
      <w:pPr>
        <w:pStyle w:val="Odsekzoznamu"/>
        <w:numPr>
          <w:ilvl w:val="0"/>
          <w:numId w:val="1"/>
        </w:numPr>
        <w:spacing w:after="120" w:line="276" w:lineRule="auto"/>
        <w:ind w:left="709" w:hanging="425"/>
        <w:rPr>
          <w:rFonts w:asciiTheme="minorBidi" w:hAnsiTheme="minorBidi" w:cstheme="minorBidi"/>
          <w:sz w:val="20"/>
        </w:rPr>
      </w:pPr>
      <w:r w:rsidRPr="00471741">
        <w:rPr>
          <w:rFonts w:asciiTheme="minorBidi" w:hAnsiTheme="minorBidi" w:cstheme="minorBidi"/>
          <w:b/>
          <w:sz w:val="20"/>
        </w:rPr>
        <w:t>NO č.</w:t>
      </w:r>
      <w:r w:rsidR="003B5806">
        <w:rPr>
          <w:rFonts w:asciiTheme="minorBidi" w:hAnsiTheme="minorBidi" w:cstheme="minorBidi"/>
          <w:b/>
          <w:sz w:val="20"/>
        </w:rPr>
        <w:t xml:space="preserve"> </w:t>
      </w:r>
      <w:r w:rsidR="005552A7">
        <w:rPr>
          <w:rFonts w:asciiTheme="minorBidi" w:hAnsiTheme="minorBidi" w:cstheme="minorBidi"/>
          <w:b/>
          <w:sz w:val="20"/>
        </w:rPr>
        <w:t>5</w:t>
      </w:r>
      <w:r w:rsidRPr="00471741">
        <w:rPr>
          <w:rFonts w:asciiTheme="minorBidi" w:hAnsiTheme="minorBidi" w:cstheme="minorBidi"/>
          <w:b/>
          <w:sz w:val="20"/>
        </w:rPr>
        <w:t xml:space="preserve">  </w:t>
      </w:r>
      <w:r w:rsidRPr="00471741">
        <w:rPr>
          <w:rFonts w:asciiTheme="minorBidi" w:hAnsiTheme="minorBidi" w:cstheme="minorBidi"/>
          <w:sz w:val="20"/>
        </w:rPr>
        <w:t>(</w:t>
      </w:r>
      <w:r>
        <w:rPr>
          <w:rFonts w:asciiTheme="minorBidi" w:hAnsiTheme="minorBidi" w:cstheme="minorBidi"/>
          <w:sz w:val="20"/>
        </w:rPr>
        <w:t>Špecialista na implementáciu projektu</w:t>
      </w:r>
      <w:r w:rsidRPr="00471741">
        <w:rPr>
          <w:rFonts w:asciiTheme="minorBidi" w:hAnsiTheme="minorBidi" w:cstheme="minorBidi"/>
          <w:sz w:val="20"/>
        </w:rPr>
        <w:t xml:space="preserve">) bol </w:t>
      </w:r>
      <w:r>
        <w:rPr>
          <w:rFonts w:asciiTheme="minorBidi" w:hAnsiTheme="minorBidi" w:cstheme="minorBidi"/>
          <w:sz w:val="20"/>
        </w:rPr>
        <w:t>dostupný</w:t>
      </w:r>
      <w:r w:rsidR="008408CF">
        <w:rPr>
          <w:rFonts w:asciiTheme="minorBidi" w:hAnsiTheme="minorBidi" w:cstheme="minorBidi"/>
          <w:sz w:val="20"/>
        </w:rPr>
        <w:t xml:space="preserve"> </w:t>
      </w:r>
      <w:r w:rsidR="00076BD3">
        <w:rPr>
          <w:rFonts w:asciiTheme="minorBidi" w:hAnsiTheme="minorBidi" w:cstheme="minorBidi"/>
          <w:sz w:val="20"/>
        </w:rPr>
        <w:t xml:space="preserve">3 </w:t>
      </w:r>
      <w:r w:rsidR="00AA0F31">
        <w:rPr>
          <w:rFonts w:asciiTheme="minorBidi" w:hAnsiTheme="minorBidi" w:cstheme="minorBidi"/>
          <w:sz w:val="20"/>
        </w:rPr>
        <w:t>2</w:t>
      </w:r>
      <w:r w:rsidR="00076BD3">
        <w:rPr>
          <w:rFonts w:asciiTheme="minorBidi" w:hAnsiTheme="minorBidi" w:cstheme="minorBidi"/>
          <w:sz w:val="20"/>
        </w:rPr>
        <w:t xml:space="preserve">00 </w:t>
      </w:r>
      <w:r w:rsidR="001A74DB">
        <w:rPr>
          <w:rFonts w:asciiTheme="minorBidi" w:hAnsiTheme="minorBidi" w:cstheme="minorBidi"/>
          <w:sz w:val="20"/>
        </w:rPr>
        <w:t>hodín</w:t>
      </w:r>
      <w:r>
        <w:rPr>
          <w:rFonts w:asciiTheme="minorBidi" w:hAnsiTheme="minorBidi" w:cstheme="minorBidi"/>
          <w:sz w:val="20"/>
        </w:rPr>
        <w:t xml:space="preserve"> </w:t>
      </w:r>
      <w:r w:rsidR="009363A0">
        <w:rPr>
          <w:rFonts w:asciiTheme="minorBidi" w:hAnsiTheme="minorBidi" w:cstheme="minorBidi"/>
          <w:sz w:val="20"/>
        </w:rPr>
        <w:t>počas</w:t>
      </w:r>
      <w:r>
        <w:rPr>
          <w:rFonts w:asciiTheme="minorBidi" w:hAnsiTheme="minorBidi" w:cstheme="minorBidi"/>
          <w:sz w:val="20"/>
        </w:rPr>
        <w:t xml:space="preserve"> sledovan</w:t>
      </w:r>
      <w:r w:rsidR="001A74DB">
        <w:rPr>
          <w:rFonts w:asciiTheme="minorBidi" w:hAnsiTheme="minorBidi" w:cstheme="minorBidi"/>
          <w:sz w:val="20"/>
        </w:rPr>
        <w:t>ého obdobia</w:t>
      </w:r>
      <w:r w:rsidRPr="00471741">
        <w:rPr>
          <w:rFonts w:asciiTheme="minorBidi" w:hAnsiTheme="minorBidi" w:cstheme="minorBidi"/>
          <w:sz w:val="20"/>
        </w:rPr>
        <w:t>,</w:t>
      </w:r>
    </w:p>
    <w:p w14:paraId="2BDC3159" w14:textId="0CCF41CC" w:rsidR="008A375F" w:rsidRDefault="008A375F" w:rsidP="00423E0D">
      <w:pPr>
        <w:pStyle w:val="Odsekzoznamu"/>
        <w:numPr>
          <w:ilvl w:val="0"/>
          <w:numId w:val="1"/>
        </w:numPr>
        <w:spacing w:after="120" w:line="276" w:lineRule="auto"/>
        <w:ind w:left="709" w:hanging="425"/>
        <w:rPr>
          <w:rFonts w:asciiTheme="minorBidi" w:hAnsiTheme="minorBidi" w:cstheme="minorBidi"/>
        </w:rPr>
      </w:pPr>
      <w:r w:rsidRPr="00471741">
        <w:rPr>
          <w:rFonts w:asciiTheme="minorBidi" w:hAnsiTheme="minorBidi" w:cstheme="minorBidi"/>
          <w:b/>
          <w:sz w:val="20"/>
        </w:rPr>
        <w:t>NO č.</w:t>
      </w:r>
      <w:r>
        <w:rPr>
          <w:rFonts w:asciiTheme="minorBidi" w:hAnsiTheme="minorBidi" w:cstheme="minorBidi"/>
          <w:b/>
          <w:sz w:val="20"/>
        </w:rPr>
        <w:t xml:space="preserve"> </w:t>
      </w:r>
      <w:r w:rsidR="005552A7">
        <w:rPr>
          <w:rFonts w:asciiTheme="minorBidi" w:hAnsiTheme="minorBidi" w:cstheme="minorBidi"/>
          <w:b/>
          <w:sz w:val="20"/>
        </w:rPr>
        <w:t>6</w:t>
      </w:r>
      <w:r w:rsidRPr="00471741">
        <w:rPr>
          <w:rFonts w:asciiTheme="minorBidi" w:hAnsiTheme="minorBidi" w:cstheme="minorBidi"/>
          <w:sz w:val="20"/>
        </w:rPr>
        <w:t xml:space="preserve">.  </w:t>
      </w:r>
      <w:bookmarkStart w:id="63" w:name="_Hlk150939323"/>
      <w:r w:rsidRPr="00471741">
        <w:rPr>
          <w:rFonts w:asciiTheme="minorBidi" w:hAnsiTheme="minorBidi" w:cstheme="minorBidi"/>
          <w:sz w:val="20"/>
        </w:rPr>
        <w:t>(</w:t>
      </w:r>
      <w:r>
        <w:rPr>
          <w:rFonts w:asciiTheme="minorBidi" w:hAnsiTheme="minorBidi" w:cstheme="minorBidi"/>
          <w:sz w:val="20"/>
        </w:rPr>
        <w:t xml:space="preserve">Špecialista na </w:t>
      </w:r>
      <w:r w:rsidR="00076BD3">
        <w:rPr>
          <w:rFonts w:asciiTheme="minorBidi" w:hAnsiTheme="minorBidi" w:cstheme="minorBidi"/>
          <w:sz w:val="20"/>
        </w:rPr>
        <w:t>technické, technologické a energetické zariadenia budov</w:t>
      </w:r>
      <w:r>
        <w:rPr>
          <w:rFonts w:asciiTheme="minorBidi" w:hAnsiTheme="minorBidi" w:cstheme="minorBidi"/>
          <w:sz w:val="20"/>
        </w:rPr>
        <w:t>)</w:t>
      </w:r>
      <w:bookmarkEnd w:id="63"/>
      <w:r>
        <w:rPr>
          <w:rFonts w:asciiTheme="minorBidi" w:hAnsiTheme="minorBidi" w:cstheme="minorBidi"/>
          <w:sz w:val="20"/>
        </w:rPr>
        <w:t xml:space="preserve"> bol dostupný </w:t>
      </w:r>
      <w:r w:rsidR="00076BD3">
        <w:rPr>
          <w:rFonts w:asciiTheme="minorBidi" w:hAnsiTheme="minorBidi" w:cstheme="minorBidi"/>
          <w:sz w:val="20"/>
        </w:rPr>
        <w:t xml:space="preserve">3 750 </w:t>
      </w:r>
      <w:r w:rsidR="001A74DB">
        <w:rPr>
          <w:rFonts w:asciiTheme="minorBidi" w:hAnsiTheme="minorBidi" w:cstheme="minorBidi"/>
          <w:sz w:val="20"/>
        </w:rPr>
        <w:t xml:space="preserve">hodín </w:t>
      </w:r>
      <w:r w:rsidR="009363A0">
        <w:rPr>
          <w:rFonts w:asciiTheme="minorBidi" w:hAnsiTheme="minorBidi" w:cstheme="minorBidi"/>
          <w:sz w:val="20"/>
        </w:rPr>
        <w:t>počas</w:t>
      </w:r>
      <w:r>
        <w:rPr>
          <w:rFonts w:asciiTheme="minorBidi" w:hAnsiTheme="minorBidi" w:cstheme="minorBidi"/>
          <w:sz w:val="20"/>
        </w:rPr>
        <w:t xml:space="preserve"> sledovan</w:t>
      </w:r>
      <w:r w:rsidR="009363A0">
        <w:rPr>
          <w:rFonts w:asciiTheme="minorBidi" w:hAnsiTheme="minorBidi" w:cstheme="minorBidi"/>
          <w:sz w:val="20"/>
        </w:rPr>
        <w:t>ého</w:t>
      </w:r>
      <w:r>
        <w:rPr>
          <w:rFonts w:asciiTheme="minorBidi" w:hAnsiTheme="minorBidi" w:cstheme="minorBidi"/>
          <w:sz w:val="20"/>
        </w:rPr>
        <w:t xml:space="preserve"> obdob</w:t>
      </w:r>
      <w:r w:rsidR="009363A0">
        <w:rPr>
          <w:rFonts w:asciiTheme="minorBidi" w:hAnsiTheme="minorBidi" w:cstheme="minorBidi"/>
          <w:sz w:val="20"/>
        </w:rPr>
        <w:t>ia</w:t>
      </w:r>
      <w:r w:rsidRPr="00471741">
        <w:rPr>
          <w:rFonts w:asciiTheme="minorBidi" w:hAnsiTheme="minorBidi" w:cstheme="minorBidi"/>
        </w:rPr>
        <w:t>,</w:t>
      </w:r>
    </w:p>
    <w:p w14:paraId="395DF54E" w14:textId="07C3E7DD" w:rsidR="008A375F" w:rsidRDefault="008A375F" w:rsidP="00423E0D">
      <w:pPr>
        <w:pStyle w:val="Odsekzoznamu"/>
        <w:numPr>
          <w:ilvl w:val="0"/>
          <w:numId w:val="1"/>
        </w:numPr>
        <w:spacing w:after="120" w:line="276" w:lineRule="auto"/>
        <w:ind w:left="709" w:hanging="425"/>
        <w:rPr>
          <w:rFonts w:asciiTheme="minorBidi" w:hAnsiTheme="minorBidi" w:cstheme="minorBidi"/>
        </w:rPr>
      </w:pPr>
      <w:r w:rsidRPr="00471741">
        <w:rPr>
          <w:rFonts w:asciiTheme="minorBidi" w:hAnsiTheme="minorBidi" w:cstheme="minorBidi"/>
          <w:b/>
          <w:sz w:val="20"/>
        </w:rPr>
        <w:t xml:space="preserve">NO č. </w:t>
      </w:r>
      <w:r w:rsidR="005552A7">
        <w:rPr>
          <w:rFonts w:asciiTheme="minorBidi" w:hAnsiTheme="minorBidi" w:cstheme="minorBidi"/>
          <w:b/>
          <w:sz w:val="20"/>
        </w:rPr>
        <w:t>7</w:t>
      </w:r>
      <w:r w:rsidRPr="00471741">
        <w:rPr>
          <w:rFonts w:asciiTheme="minorBidi" w:hAnsiTheme="minorBidi" w:cstheme="minorBidi"/>
          <w:sz w:val="20"/>
        </w:rPr>
        <w:t>.  (</w:t>
      </w:r>
      <w:r>
        <w:rPr>
          <w:rFonts w:asciiTheme="minorBidi" w:hAnsiTheme="minorBidi" w:cstheme="minorBidi"/>
          <w:sz w:val="20"/>
        </w:rPr>
        <w:t xml:space="preserve">Špecialista na plánovanie)bol dostupný </w:t>
      </w:r>
      <w:r w:rsidR="001A74DB">
        <w:rPr>
          <w:rFonts w:asciiTheme="minorBidi" w:hAnsiTheme="minorBidi" w:cstheme="minorBidi"/>
          <w:sz w:val="20"/>
        </w:rPr>
        <w:t xml:space="preserve">5000 hodín </w:t>
      </w:r>
      <w:r w:rsidR="009363A0">
        <w:rPr>
          <w:rFonts w:asciiTheme="minorBidi" w:hAnsiTheme="minorBidi" w:cstheme="minorBidi"/>
          <w:sz w:val="20"/>
        </w:rPr>
        <w:t>počas</w:t>
      </w:r>
      <w:r>
        <w:rPr>
          <w:rFonts w:asciiTheme="minorBidi" w:hAnsiTheme="minorBidi" w:cstheme="minorBidi"/>
          <w:sz w:val="20"/>
        </w:rPr>
        <w:t xml:space="preserve"> sledovan</w:t>
      </w:r>
      <w:r w:rsidR="002106EB">
        <w:rPr>
          <w:rFonts w:asciiTheme="minorBidi" w:hAnsiTheme="minorBidi" w:cstheme="minorBidi"/>
          <w:sz w:val="20"/>
        </w:rPr>
        <w:t>ého</w:t>
      </w:r>
      <w:r>
        <w:rPr>
          <w:rFonts w:asciiTheme="minorBidi" w:hAnsiTheme="minorBidi" w:cstheme="minorBidi"/>
          <w:sz w:val="20"/>
        </w:rPr>
        <w:t xml:space="preserve"> obdob</w:t>
      </w:r>
      <w:r w:rsidR="002106EB">
        <w:rPr>
          <w:rFonts w:asciiTheme="minorBidi" w:hAnsiTheme="minorBidi" w:cstheme="minorBidi"/>
          <w:sz w:val="20"/>
        </w:rPr>
        <w:t>ia</w:t>
      </w:r>
      <w:r w:rsidRPr="00471741">
        <w:rPr>
          <w:rFonts w:asciiTheme="minorBidi" w:hAnsiTheme="minorBidi" w:cstheme="minorBidi"/>
        </w:rPr>
        <w:t>,</w:t>
      </w:r>
    </w:p>
    <w:p w14:paraId="6498803C" w14:textId="0FD1F6A5" w:rsidR="008A375F" w:rsidRDefault="008A375F" w:rsidP="00423E0D">
      <w:pPr>
        <w:pStyle w:val="Odsekzoznamu"/>
        <w:numPr>
          <w:ilvl w:val="0"/>
          <w:numId w:val="1"/>
        </w:numPr>
        <w:spacing w:after="120" w:line="276" w:lineRule="auto"/>
        <w:ind w:left="709" w:hanging="425"/>
        <w:rPr>
          <w:rFonts w:asciiTheme="minorBidi" w:hAnsiTheme="minorBidi" w:cstheme="minorBidi"/>
        </w:rPr>
      </w:pPr>
      <w:r w:rsidRPr="00471741">
        <w:rPr>
          <w:rFonts w:asciiTheme="minorBidi" w:hAnsiTheme="minorBidi" w:cstheme="minorBidi"/>
          <w:b/>
          <w:sz w:val="20"/>
        </w:rPr>
        <w:t xml:space="preserve">NO č. </w:t>
      </w:r>
      <w:r w:rsidR="005552A7">
        <w:rPr>
          <w:rFonts w:asciiTheme="minorBidi" w:hAnsiTheme="minorBidi" w:cstheme="minorBidi"/>
          <w:b/>
          <w:sz w:val="20"/>
        </w:rPr>
        <w:t>8</w:t>
      </w:r>
      <w:r w:rsidRPr="00471741">
        <w:rPr>
          <w:rFonts w:asciiTheme="minorBidi" w:hAnsiTheme="minorBidi" w:cstheme="minorBidi"/>
          <w:sz w:val="20"/>
        </w:rPr>
        <w:t>.  (</w:t>
      </w:r>
      <w:r>
        <w:rPr>
          <w:rFonts w:asciiTheme="minorBidi" w:hAnsiTheme="minorBidi" w:cstheme="minorBidi"/>
          <w:sz w:val="20"/>
        </w:rPr>
        <w:t xml:space="preserve">FIDIC administrátor) bol dostupný </w:t>
      </w:r>
      <w:r w:rsidR="003B5806">
        <w:rPr>
          <w:rFonts w:asciiTheme="minorBidi" w:hAnsiTheme="minorBidi" w:cstheme="minorBidi"/>
          <w:sz w:val="20"/>
        </w:rPr>
        <w:t>11</w:t>
      </w:r>
      <w:r w:rsidR="008408CF">
        <w:rPr>
          <w:rFonts w:asciiTheme="minorBidi" w:hAnsiTheme="minorBidi" w:cstheme="minorBidi"/>
          <w:sz w:val="20"/>
        </w:rPr>
        <w:t>0</w:t>
      </w:r>
      <w:r w:rsidR="001A74DB">
        <w:rPr>
          <w:rFonts w:asciiTheme="minorBidi" w:hAnsiTheme="minorBidi" w:cstheme="minorBidi"/>
          <w:sz w:val="20"/>
        </w:rPr>
        <w:t xml:space="preserve">00 hodín </w:t>
      </w:r>
      <w:r w:rsidR="009363A0">
        <w:rPr>
          <w:rFonts w:asciiTheme="minorBidi" w:hAnsiTheme="minorBidi" w:cstheme="minorBidi"/>
          <w:sz w:val="20"/>
        </w:rPr>
        <w:t>počas</w:t>
      </w:r>
      <w:r>
        <w:rPr>
          <w:rFonts w:asciiTheme="minorBidi" w:hAnsiTheme="minorBidi" w:cstheme="minorBidi"/>
          <w:sz w:val="20"/>
        </w:rPr>
        <w:t xml:space="preserve"> sledovan</w:t>
      </w:r>
      <w:r w:rsidR="002106EB">
        <w:rPr>
          <w:rFonts w:asciiTheme="minorBidi" w:hAnsiTheme="minorBidi" w:cstheme="minorBidi"/>
          <w:sz w:val="20"/>
        </w:rPr>
        <w:t>ého</w:t>
      </w:r>
      <w:r>
        <w:rPr>
          <w:rFonts w:asciiTheme="minorBidi" w:hAnsiTheme="minorBidi" w:cstheme="minorBidi"/>
          <w:sz w:val="20"/>
        </w:rPr>
        <w:t xml:space="preserve"> obdob</w:t>
      </w:r>
      <w:r w:rsidR="002106EB">
        <w:rPr>
          <w:rFonts w:asciiTheme="minorBidi" w:hAnsiTheme="minorBidi" w:cstheme="minorBidi"/>
          <w:sz w:val="20"/>
        </w:rPr>
        <w:t>ia</w:t>
      </w:r>
      <w:r w:rsidRPr="00471741">
        <w:rPr>
          <w:rFonts w:asciiTheme="minorBidi" w:hAnsiTheme="minorBidi" w:cstheme="minorBidi"/>
        </w:rPr>
        <w:t>,</w:t>
      </w:r>
    </w:p>
    <w:p w14:paraId="497C61E7" w14:textId="4738CE49" w:rsidR="008A375F" w:rsidRDefault="008A375F" w:rsidP="00423E0D">
      <w:pPr>
        <w:pStyle w:val="Odsekzoznamu"/>
        <w:numPr>
          <w:ilvl w:val="0"/>
          <w:numId w:val="1"/>
        </w:numPr>
        <w:spacing w:after="120" w:line="276" w:lineRule="auto"/>
        <w:ind w:left="709" w:hanging="425"/>
        <w:rPr>
          <w:rFonts w:asciiTheme="minorBidi" w:hAnsiTheme="minorBidi" w:cstheme="minorBidi"/>
        </w:rPr>
      </w:pPr>
      <w:r w:rsidRPr="00471741">
        <w:rPr>
          <w:rFonts w:asciiTheme="minorBidi" w:hAnsiTheme="minorBidi" w:cstheme="minorBidi"/>
          <w:b/>
          <w:sz w:val="20"/>
        </w:rPr>
        <w:t xml:space="preserve">NO č. </w:t>
      </w:r>
      <w:r w:rsidR="005552A7">
        <w:rPr>
          <w:rFonts w:asciiTheme="minorBidi" w:hAnsiTheme="minorBidi" w:cstheme="minorBidi"/>
          <w:b/>
          <w:sz w:val="20"/>
        </w:rPr>
        <w:t>9</w:t>
      </w:r>
      <w:r w:rsidRPr="00471741">
        <w:rPr>
          <w:rFonts w:asciiTheme="minorBidi" w:hAnsiTheme="minorBidi" w:cstheme="minorBidi"/>
          <w:sz w:val="20"/>
        </w:rPr>
        <w:t>.  (</w:t>
      </w:r>
      <w:proofErr w:type="spellStart"/>
      <w:r w:rsidR="00984306">
        <w:rPr>
          <w:rFonts w:asciiTheme="minorBidi" w:hAnsiTheme="minorBidi" w:cstheme="minorBidi"/>
          <w:sz w:val="20"/>
        </w:rPr>
        <w:t>Cost</w:t>
      </w:r>
      <w:proofErr w:type="spellEnd"/>
      <w:r w:rsidR="00984306">
        <w:rPr>
          <w:rFonts w:asciiTheme="minorBidi" w:hAnsiTheme="minorBidi" w:cstheme="minorBidi"/>
          <w:sz w:val="20"/>
        </w:rPr>
        <w:t xml:space="preserve"> manažér)</w:t>
      </w:r>
      <w:r>
        <w:rPr>
          <w:rFonts w:asciiTheme="minorBidi" w:hAnsiTheme="minorBidi" w:cstheme="minorBidi"/>
          <w:sz w:val="20"/>
        </w:rPr>
        <w:t xml:space="preserve"> bol </w:t>
      </w:r>
      <w:r w:rsidR="00984306">
        <w:rPr>
          <w:rFonts w:asciiTheme="minorBidi" w:hAnsiTheme="minorBidi" w:cstheme="minorBidi"/>
          <w:sz w:val="20"/>
        </w:rPr>
        <w:t>dostupný</w:t>
      </w:r>
      <w:r w:rsidR="001A74DB">
        <w:rPr>
          <w:rFonts w:asciiTheme="minorBidi" w:hAnsiTheme="minorBidi" w:cstheme="minorBidi"/>
          <w:sz w:val="20"/>
        </w:rPr>
        <w:t xml:space="preserve"> </w:t>
      </w:r>
      <w:r w:rsidR="00AA0F31">
        <w:rPr>
          <w:rFonts w:asciiTheme="minorBidi" w:hAnsiTheme="minorBidi" w:cstheme="minorBidi"/>
          <w:sz w:val="20"/>
        </w:rPr>
        <w:t>47</w:t>
      </w:r>
      <w:r w:rsidR="001A74DB">
        <w:rPr>
          <w:rFonts w:asciiTheme="minorBidi" w:hAnsiTheme="minorBidi" w:cstheme="minorBidi"/>
          <w:sz w:val="20"/>
        </w:rPr>
        <w:t>00 hodín</w:t>
      </w:r>
      <w:r>
        <w:rPr>
          <w:rFonts w:asciiTheme="minorBidi" w:hAnsiTheme="minorBidi" w:cstheme="minorBidi"/>
          <w:sz w:val="20"/>
        </w:rPr>
        <w:t xml:space="preserve"> </w:t>
      </w:r>
      <w:r w:rsidR="009363A0">
        <w:rPr>
          <w:rFonts w:asciiTheme="minorBidi" w:hAnsiTheme="minorBidi" w:cstheme="minorBidi"/>
          <w:sz w:val="20"/>
        </w:rPr>
        <w:t>počas</w:t>
      </w:r>
      <w:r>
        <w:rPr>
          <w:rFonts w:asciiTheme="minorBidi" w:hAnsiTheme="minorBidi" w:cstheme="minorBidi"/>
          <w:sz w:val="20"/>
        </w:rPr>
        <w:t xml:space="preserve"> sledovan</w:t>
      </w:r>
      <w:r w:rsidR="009363A0">
        <w:rPr>
          <w:rFonts w:asciiTheme="minorBidi" w:hAnsiTheme="minorBidi" w:cstheme="minorBidi"/>
          <w:sz w:val="20"/>
        </w:rPr>
        <w:t>ého</w:t>
      </w:r>
      <w:r>
        <w:rPr>
          <w:rFonts w:asciiTheme="minorBidi" w:hAnsiTheme="minorBidi" w:cstheme="minorBidi"/>
          <w:sz w:val="20"/>
        </w:rPr>
        <w:t xml:space="preserve"> obdob</w:t>
      </w:r>
      <w:r w:rsidR="009363A0">
        <w:rPr>
          <w:rFonts w:asciiTheme="minorBidi" w:hAnsiTheme="minorBidi" w:cstheme="minorBidi"/>
          <w:sz w:val="20"/>
        </w:rPr>
        <w:t>ia</w:t>
      </w:r>
      <w:r w:rsidRPr="00471741">
        <w:rPr>
          <w:rFonts w:asciiTheme="minorBidi" w:hAnsiTheme="minorBidi" w:cstheme="minorBidi"/>
        </w:rPr>
        <w:t>,</w:t>
      </w:r>
    </w:p>
    <w:p w14:paraId="43C4A82B" w14:textId="77777777" w:rsidR="008A375F" w:rsidRDefault="008A375F" w:rsidP="00423E0D">
      <w:pPr>
        <w:spacing w:after="120" w:line="276" w:lineRule="auto"/>
        <w:jc w:val="both"/>
        <w:rPr>
          <w:rFonts w:asciiTheme="minorBidi" w:hAnsiTheme="minorBidi" w:cstheme="minorBidi"/>
        </w:rPr>
      </w:pPr>
    </w:p>
    <w:p w14:paraId="6A745DDF" w14:textId="77777777" w:rsidR="00125164" w:rsidRDefault="008A375F" w:rsidP="00423E0D">
      <w:pPr>
        <w:spacing w:after="120" w:line="276" w:lineRule="auto"/>
        <w:jc w:val="both"/>
        <w:rPr>
          <w:rFonts w:asciiTheme="minorBidi" w:hAnsiTheme="minorBidi" w:cstheme="minorBidi"/>
          <w:sz w:val="20"/>
          <w:szCs w:val="20"/>
        </w:rPr>
      </w:pPr>
      <w:r w:rsidRPr="00984306">
        <w:rPr>
          <w:rFonts w:asciiTheme="minorBidi" w:hAnsiTheme="minorBidi" w:cstheme="minorBidi"/>
          <w:sz w:val="20"/>
          <w:szCs w:val="20"/>
        </w:rPr>
        <w:t xml:space="preserve">Verejný obstarávateľ/Objednávateľ požaduje, aby počas obdobia plynutia etapy </w:t>
      </w:r>
      <w:r w:rsidR="001A74DB">
        <w:rPr>
          <w:rFonts w:asciiTheme="minorBidi" w:hAnsiTheme="minorBidi" w:cstheme="minorBidi"/>
          <w:sz w:val="20"/>
          <w:szCs w:val="20"/>
        </w:rPr>
        <w:t>1</w:t>
      </w:r>
      <w:r w:rsidRPr="00984306">
        <w:rPr>
          <w:rFonts w:asciiTheme="minorBidi" w:hAnsiTheme="minorBidi" w:cstheme="minorBidi"/>
          <w:sz w:val="20"/>
          <w:szCs w:val="20"/>
        </w:rPr>
        <w:t xml:space="preserve"> (Služby poskytované počas realizácie Diela) zabezpečil prítomnosť  nekľúčových odborníkov tímu stavebnotechnického dozoru na Stavenisku v čase od 8:00 do 16:00 hod. , tak</w:t>
      </w:r>
      <w:r w:rsidR="001A74DB">
        <w:rPr>
          <w:rFonts w:asciiTheme="minorBidi" w:hAnsiTheme="minorBidi" w:cstheme="minorBidi"/>
          <w:sz w:val="20"/>
          <w:szCs w:val="20"/>
        </w:rPr>
        <w:t>,</w:t>
      </w:r>
      <w:r w:rsidRPr="00984306">
        <w:rPr>
          <w:rFonts w:asciiTheme="minorBidi" w:hAnsiTheme="minorBidi" w:cstheme="minorBidi"/>
          <w:sz w:val="20"/>
          <w:szCs w:val="20"/>
        </w:rPr>
        <w:t xml:space="preserve"> aby </w:t>
      </w:r>
      <w:r w:rsidR="00176ED2">
        <w:rPr>
          <w:rFonts w:asciiTheme="minorBidi" w:hAnsiTheme="minorBidi" w:cstheme="minorBidi"/>
          <w:sz w:val="20"/>
          <w:szCs w:val="20"/>
        </w:rPr>
        <w:t xml:space="preserve">bola </w:t>
      </w:r>
      <w:r w:rsidR="00043B16" w:rsidRPr="00984306">
        <w:rPr>
          <w:rFonts w:asciiTheme="minorBidi" w:hAnsiTheme="minorBidi" w:cstheme="minorBidi"/>
          <w:sz w:val="20"/>
          <w:szCs w:val="20"/>
        </w:rPr>
        <w:t>prítomnosť nekľúčových odborníkov tímu stavebnotechnického dozoru na Stavenisku v čase od 8:00 do 16:00 hod. , tak aby:</w:t>
      </w:r>
    </w:p>
    <w:p w14:paraId="0D423591" w14:textId="77777777" w:rsidR="00B718D7" w:rsidRPr="00984306" w:rsidRDefault="00B718D7" w:rsidP="00423E0D">
      <w:pPr>
        <w:spacing w:after="120" w:line="276" w:lineRule="auto"/>
        <w:jc w:val="both"/>
        <w:rPr>
          <w:rFonts w:asciiTheme="minorBidi" w:hAnsiTheme="minorBidi" w:cstheme="minorBidi"/>
          <w:sz w:val="20"/>
          <w:szCs w:val="20"/>
        </w:rPr>
      </w:pPr>
    </w:p>
    <w:p w14:paraId="400DB153" w14:textId="026AF224" w:rsidR="00125164" w:rsidRPr="00471741" w:rsidRDefault="00043B16" w:rsidP="00423E0D">
      <w:pPr>
        <w:pStyle w:val="Odsekzoznamu"/>
        <w:numPr>
          <w:ilvl w:val="0"/>
          <w:numId w:val="63"/>
        </w:numPr>
        <w:spacing w:after="120" w:line="276" w:lineRule="auto"/>
        <w:ind w:left="709" w:right="511" w:hanging="425"/>
        <w:rPr>
          <w:rFonts w:asciiTheme="minorBidi" w:hAnsiTheme="minorBidi" w:cstheme="minorBidi"/>
          <w:sz w:val="20"/>
        </w:rPr>
      </w:pPr>
      <w:r w:rsidRPr="00471741">
        <w:rPr>
          <w:rFonts w:asciiTheme="minorBidi" w:hAnsiTheme="minorBidi" w:cstheme="minorBidi"/>
          <w:b/>
          <w:sz w:val="20"/>
        </w:rPr>
        <w:t xml:space="preserve">NO č. </w:t>
      </w:r>
      <w:r w:rsidR="005552A7">
        <w:rPr>
          <w:rFonts w:asciiTheme="minorBidi" w:hAnsiTheme="minorBidi" w:cstheme="minorBidi"/>
          <w:b/>
          <w:sz w:val="20"/>
        </w:rPr>
        <w:t>10</w:t>
      </w:r>
      <w:r w:rsidR="00076BD3" w:rsidRPr="00471741">
        <w:rPr>
          <w:rFonts w:asciiTheme="minorBidi" w:hAnsiTheme="minorBidi" w:cstheme="minorBidi"/>
          <w:b/>
          <w:sz w:val="20"/>
        </w:rPr>
        <w:t xml:space="preserve"> </w:t>
      </w:r>
      <w:r w:rsidRPr="00471741">
        <w:rPr>
          <w:rFonts w:asciiTheme="minorBidi" w:hAnsiTheme="minorBidi" w:cstheme="minorBidi"/>
          <w:sz w:val="20"/>
        </w:rPr>
        <w:t>(</w:t>
      </w:r>
      <w:r w:rsidR="00A340D1">
        <w:rPr>
          <w:rFonts w:asciiTheme="minorBidi" w:hAnsiTheme="minorBidi" w:cstheme="minorBidi"/>
          <w:sz w:val="20"/>
        </w:rPr>
        <w:t xml:space="preserve">odborník na geotechniku a zakladanie) </w:t>
      </w:r>
      <w:r w:rsidRPr="00471741">
        <w:rPr>
          <w:rFonts w:asciiTheme="minorBidi" w:hAnsiTheme="minorBidi" w:cstheme="minorBidi"/>
          <w:sz w:val="20"/>
        </w:rPr>
        <w:t>bol prítomný</w:t>
      </w:r>
      <w:r w:rsidR="001A74DB">
        <w:rPr>
          <w:rFonts w:asciiTheme="minorBidi" w:hAnsiTheme="minorBidi" w:cstheme="minorBidi"/>
          <w:sz w:val="20"/>
        </w:rPr>
        <w:t xml:space="preserve"> 1500 hodín</w:t>
      </w:r>
      <w:r w:rsidRPr="00471741">
        <w:rPr>
          <w:rFonts w:asciiTheme="minorBidi" w:hAnsiTheme="minorBidi" w:cstheme="minorBidi"/>
          <w:sz w:val="20"/>
        </w:rPr>
        <w:t xml:space="preserve"> </w:t>
      </w:r>
      <w:r w:rsidR="002106EB">
        <w:rPr>
          <w:rFonts w:asciiTheme="minorBidi" w:hAnsiTheme="minorBidi" w:cstheme="minorBidi"/>
          <w:sz w:val="20"/>
        </w:rPr>
        <w:t>počas</w:t>
      </w:r>
      <w:r w:rsidR="00A340D1">
        <w:rPr>
          <w:rFonts w:asciiTheme="minorBidi" w:hAnsiTheme="minorBidi" w:cstheme="minorBidi"/>
          <w:sz w:val="20"/>
        </w:rPr>
        <w:t xml:space="preserve"> sledovan</w:t>
      </w:r>
      <w:r w:rsidR="002106EB">
        <w:rPr>
          <w:rFonts w:asciiTheme="minorBidi" w:hAnsiTheme="minorBidi" w:cstheme="minorBidi"/>
          <w:sz w:val="20"/>
        </w:rPr>
        <w:t>ého</w:t>
      </w:r>
      <w:r w:rsidR="00A340D1">
        <w:rPr>
          <w:rFonts w:asciiTheme="minorBidi" w:hAnsiTheme="minorBidi" w:cstheme="minorBidi"/>
          <w:sz w:val="20"/>
        </w:rPr>
        <w:t xml:space="preserve"> obdob</w:t>
      </w:r>
      <w:r w:rsidR="002106EB">
        <w:rPr>
          <w:rFonts w:asciiTheme="minorBidi" w:hAnsiTheme="minorBidi" w:cstheme="minorBidi"/>
          <w:sz w:val="20"/>
        </w:rPr>
        <w:t>ia</w:t>
      </w:r>
      <w:r w:rsidRPr="00471741">
        <w:rPr>
          <w:rFonts w:asciiTheme="minorBidi" w:hAnsiTheme="minorBidi" w:cstheme="minorBidi"/>
          <w:sz w:val="20"/>
        </w:rPr>
        <w:t>,</w:t>
      </w:r>
    </w:p>
    <w:p w14:paraId="68589916" w14:textId="74A8BD31" w:rsidR="00125164" w:rsidRPr="00471741" w:rsidRDefault="00043B16" w:rsidP="00423E0D">
      <w:pPr>
        <w:pStyle w:val="Odsekzoznamu"/>
        <w:numPr>
          <w:ilvl w:val="0"/>
          <w:numId w:val="63"/>
        </w:numPr>
        <w:spacing w:after="120" w:line="276" w:lineRule="auto"/>
        <w:ind w:left="709" w:right="513" w:hanging="425"/>
        <w:rPr>
          <w:rFonts w:asciiTheme="minorBidi" w:hAnsiTheme="minorBidi" w:cstheme="minorBidi"/>
          <w:sz w:val="20"/>
        </w:rPr>
      </w:pPr>
      <w:r w:rsidRPr="00471741">
        <w:rPr>
          <w:rFonts w:asciiTheme="minorBidi" w:hAnsiTheme="minorBidi" w:cstheme="minorBidi"/>
          <w:b/>
          <w:sz w:val="20"/>
        </w:rPr>
        <w:t xml:space="preserve">NO č. </w:t>
      </w:r>
      <w:r w:rsidR="005552A7">
        <w:rPr>
          <w:rFonts w:asciiTheme="minorBidi" w:hAnsiTheme="minorBidi" w:cstheme="minorBidi"/>
          <w:b/>
          <w:sz w:val="20"/>
        </w:rPr>
        <w:t>11</w:t>
      </w:r>
      <w:r w:rsidR="00076BD3" w:rsidRPr="00471741">
        <w:rPr>
          <w:rFonts w:asciiTheme="minorBidi" w:hAnsiTheme="minorBidi" w:cstheme="minorBidi"/>
          <w:b/>
          <w:sz w:val="20"/>
        </w:rPr>
        <w:t xml:space="preserve">  </w:t>
      </w:r>
      <w:r w:rsidRPr="00471741">
        <w:rPr>
          <w:rFonts w:asciiTheme="minorBidi" w:hAnsiTheme="minorBidi" w:cstheme="minorBidi"/>
          <w:sz w:val="20"/>
        </w:rPr>
        <w:t>(odborník</w:t>
      </w:r>
      <w:r w:rsidR="00A340D1">
        <w:rPr>
          <w:rFonts w:asciiTheme="minorBidi" w:hAnsiTheme="minorBidi" w:cstheme="minorBidi"/>
          <w:sz w:val="20"/>
        </w:rPr>
        <w:t xml:space="preserve"> na statiku) bol prítomný </w:t>
      </w:r>
      <w:r w:rsidR="001A74DB">
        <w:rPr>
          <w:rFonts w:asciiTheme="minorBidi" w:hAnsiTheme="minorBidi" w:cstheme="minorBidi"/>
          <w:sz w:val="20"/>
        </w:rPr>
        <w:t xml:space="preserve">6700 hodín </w:t>
      </w:r>
      <w:r w:rsidR="002106EB">
        <w:rPr>
          <w:rFonts w:asciiTheme="minorBidi" w:hAnsiTheme="minorBidi" w:cstheme="minorBidi"/>
          <w:sz w:val="20"/>
        </w:rPr>
        <w:t>počas</w:t>
      </w:r>
      <w:r w:rsidR="00A340D1">
        <w:rPr>
          <w:rFonts w:asciiTheme="minorBidi" w:hAnsiTheme="minorBidi" w:cstheme="minorBidi"/>
          <w:sz w:val="20"/>
        </w:rPr>
        <w:t xml:space="preserve"> sledovan</w:t>
      </w:r>
      <w:r w:rsidR="002106EB">
        <w:rPr>
          <w:rFonts w:asciiTheme="minorBidi" w:hAnsiTheme="minorBidi" w:cstheme="minorBidi"/>
          <w:sz w:val="20"/>
        </w:rPr>
        <w:t>ého</w:t>
      </w:r>
      <w:r w:rsidR="00A340D1">
        <w:rPr>
          <w:rFonts w:asciiTheme="minorBidi" w:hAnsiTheme="minorBidi" w:cstheme="minorBidi"/>
          <w:sz w:val="20"/>
        </w:rPr>
        <w:t xml:space="preserve"> obdob</w:t>
      </w:r>
      <w:r w:rsidR="002106EB">
        <w:rPr>
          <w:rFonts w:asciiTheme="minorBidi" w:hAnsiTheme="minorBidi" w:cstheme="minorBidi"/>
          <w:sz w:val="20"/>
        </w:rPr>
        <w:t>ia,</w:t>
      </w:r>
    </w:p>
    <w:p w14:paraId="29F5DC53" w14:textId="66BC0E7A" w:rsidR="00125164" w:rsidRPr="00471741" w:rsidRDefault="00043B16" w:rsidP="00423E0D">
      <w:pPr>
        <w:pStyle w:val="Odsekzoznamu"/>
        <w:numPr>
          <w:ilvl w:val="0"/>
          <w:numId w:val="63"/>
        </w:numPr>
        <w:spacing w:after="120" w:line="276" w:lineRule="auto"/>
        <w:ind w:left="709" w:hanging="425"/>
        <w:rPr>
          <w:rFonts w:asciiTheme="minorBidi" w:hAnsiTheme="minorBidi" w:cstheme="minorBidi"/>
          <w:sz w:val="20"/>
        </w:rPr>
      </w:pPr>
      <w:r w:rsidRPr="00471741">
        <w:rPr>
          <w:rFonts w:asciiTheme="minorBidi" w:hAnsiTheme="minorBidi" w:cstheme="minorBidi"/>
          <w:b/>
          <w:sz w:val="20"/>
        </w:rPr>
        <w:t xml:space="preserve">NO č. </w:t>
      </w:r>
      <w:r w:rsidR="005552A7">
        <w:rPr>
          <w:rFonts w:asciiTheme="minorBidi" w:hAnsiTheme="minorBidi" w:cstheme="minorBidi"/>
          <w:b/>
          <w:sz w:val="20"/>
        </w:rPr>
        <w:t>12</w:t>
      </w:r>
      <w:r w:rsidRPr="00471741">
        <w:rPr>
          <w:rFonts w:asciiTheme="minorBidi" w:hAnsiTheme="minorBidi" w:cstheme="minorBidi"/>
          <w:b/>
          <w:sz w:val="20"/>
        </w:rPr>
        <w:t xml:space="preserve"> </w:t>
      </w:r>
      <w:r w:rsidRPr="00471741">
        <w:rPr>
          <w:rFonts w:asciiTheme="minorBidi" w:hAnsiTheme="minorBidi" w:cstheme="minorBidi"/>
          <w:sz w:val="20"/>
        </w:rPr>
        <w:t xml:space="preserve">(odborník </w:t>
      </w:r>
      <w:r w:rsidR="00A340D1">
        <w:rPr>
          <w:rFonts w:asciiTheme="minorBidi" w:hAnsiTheme="minorBidi" w:cstheme="minorBidi"/>
          <w:sz w:val="20"/>
        </w:rPr>
        <w:t>na fasády</w:t>
      </w:r>
      <w:r w:rsidRPr="00471741">
        <w:rPr>
          <w:rFonts w:asciiTheme="minorBidi" w:hAnsiTheme="minorBidi" w:cstheme="minorBidi"/>
          <w:sz w:val="20"/>
        </w:rPr>
        <w:t>) bol prítomný</w:t>
      </w:r>
      <w:r w:rsidR="001A74DB">
        <w:rPr>
          <w:rFonts w:asciiTheme="minorBidi" w:hAnsiTheme="minorBidi" w:cstheme="minorBidi"/>
          <w:sz w:val="20"/>
        </w:rPr>
        <w:t xml:space="preserve"> </w:t>
      </w:r>
      <w:r w:rsidR="00076BD3">
        <w:rPr>
          <w:rFonts w:asciiTheme="minorBidi" w:hAnsiTheme="minorBidi" w:cstheme="minorBidi"/>
          <w:sz w:val="20"/>
        </w:rPr>
        <w:t xml:space="preserve">3500 </w:t>
      </w:r>
      <w:r w:rsidR="001A74DB">
        <w:rPr>
          <w:rFonts w:asciiTheme="minorBidi" w:hAnsiTheme="minorBidi" w:cstheme="minorBidi"/>
          <w:sz w:val="20"/>
        </w:rPr>
        <w:t>hodín</w:t>
      </w:r>
      <w:r w:rsidRPr="00471741">
        <w:rPr>
          <w:rFonts w:asciiTheme="minorBidi" w:hAnsiTheme="minorBidi" w:cstheme="minorBidi"/>
          <w:sz w:val="20"/>
        </w:rPr>
        <w:t xml:space="preserve"> </w:t>
      </w:r>
      <w:r w:rsidR="002106EB">
        <w:rPr>
          <w:rFonts w:asciiTheme="minorBidi" w:hAnsiTheme="minorBidi" w:cstheme="minorBidi"/>
          <w:sz w:val="20"/>
        </w:rPr>
        <w:t>počas</w:t>
      </w:r>
      <w:r w:rsidR="00A340D1">
        <w:rPr>
          <w:rFonts w:asciiTheme="minorBidi" w:hAnsiTheme="minorBidi" w:cstheme="minorBidi"/>
          <w:sz w:val="20"/>
        </w:rPr>
        <w:t xml:space="preserve"> sledovan</w:t>
      </w:r>
      <w:r w:rsidR="002106EB">
        <w:rPr>
          <w:rFonts w:asciiTheme="minorBidi" w:hAnsiTheme="minorBidi" w:cstheme="minorBidi"/>
          <w:sz w:val="20"/>
        </w:rPr>
        <w:t>ého</w:t>
      </w:r>
      <w:r w:rsidR="00A340D1">
        <w:rPr>
          <w:rFonts w:asciiTheme="minorBidi" w:hAnsiTheme="minorBidi" w:cstheme="minorBidi"/>
          <w:sz w:val="20"/>
        </w:rPr>
        <w:t xml:space="preserve"> obdob</w:t>
      </w:r>
      <w:r w:rsidR="002106EB">
        <w:rPr>
          <w:rFonts w:asciiTheme="minorBidi" w:hAnsiTheme="minorBidi" w:cstheme="minorBidi"/>
          <w:sz w:val="20"/>
        </w:rPr>
        <w:t>ia</w:t>
      </w:r>
      <w:r w:rsidRPr="00471741">
        <w:rPr>
          <w:rFonts w:asciiTheme="minorBidi" w:hAnsiTheme="minorBidi" w:cstheme="minorBidi"/>
          <w:sz w:val="20"/>
        </w:rPr>
        <w:t>,</w:t>
      </w:r>
    </w:p>
    <w:p w14:paraId="5812353E" w14:textId="76EA4C54" w:rsidR="00A340D1" w:rsidRDefault="00043B16" w:rsidP="00423E0D">
      <w:pPr>
        <w:pStyle w:val="Odsekzoznamu"/>
        <w:numPr>
          <w:ilvl w:val="0"/>
          <w:numId w:val="63"/>
        </w:numPr>
        <w:spacing w:after="120" w:line="276" w:lineRule="auto"/>
        <w:ind w:left="709" w:hanging="425"/>
        <w:rPr>
          <w:rFonts w:asciiTheme="minorBidi" w:hAnsiTheme="minorBidi" w:cstheme="minorBidi"/>
        </w:rPr>
      </w:pPr>
      <w:r w:rsidRPr="00471741">
        <w:rPr>
          <w:rFonts w:asciiTheme="minorBidi" w:hAnsiTheme="minorBidi" w:cstheme="minorBidi"/>
          <w:b/>
          <w:sz w:val="20"/>
        </w:rPr>
        <w:lastRenderedPageBreak/>
        <w:t>NO č.</w:t>
      </w:r>
      <w:r w:rsidR="00343AE3">
        <w:rPr>
          <w:rFonts w:asciiTheme="minorBidi" w:hAnsiTheme="minorBidi" w:cstheme="minorBidi"/>
          <w:b/>
          <w:sz w:val="20"/>
        </w:rPr>
        <w:t xml:space="preserve"> </w:t>
      </w:r>
      <w:r w:rsidR="005552A7">
        <w:rPr>
          <w:rFonts w:asciiTheme="minorBidi" w:hAnsiTheme="minorBidi" w:cstheme="minorBidi"/>
          <w:b/>
          <w:sz w:val="20"/>
        </w:rPr>
        <w:t>13</w:t>
      </w:r>
      <w:r w:rsidR="00076BD3">
        <w:rPr>
          <w:rFonts w:asciiTheme="minorBidi" w:hAnsiTheme="minorBidi" w:cstheme="minorBidi"/>
          <w:sz w:val="20"/>
        </w:rPr>
        <w:t xml:space="preserve"> </w:t>
      </w:r>
      <w:r w:rsidRPr="00471741">
        <w:rPr>
          <w:rFonts w:asciiTheme="minorBidi" w:hAnsiTheme="minorBidi" w:cstheme="minorBidi"/>
          <w:sz w:val="20"/>
        </w:rPr>
        <w:t>(</w:t>
      </w:r>
      <w:r w:rsidR="00A340D1">
        <w:rPr>
          <w:rFonts w:asciiTheme="minorBidi" w:hAnsiTheme="minorBidi" w:cstheme="minorBidi"/>
          <w:sz w:val="20"/>
        </w:rPr>
        <w:t>odborník na</w:t>
      </w:r>
      <w:r w:rsidR="001A74DB">
        <w:rPr>
          <w:rFonts w:asciiTheme="minorBidi" w:hAnsiTheme="minorBidi" w:cstheme="minorBidi"/>
          <w:sz w:val="20"/>
        </w:rPr>
        <w:t xml:space="preserve"> </w:t>
      </w:r>
      <w:r w:rsidR="007637BA">
        <w:rPr>
          <w:rFonts w:asciiTheme="minorBidi" w:hAnsiTheme="minorBidi" w:cstheme="minorBidi"/>
          <w:sz w:val="20"/>
        </w:rPr>
        <w:t>dopravné stavby - cesty</w:t>
      </w:r>
      <w:r w:rsidR="001A74DB">
        <w:rPr>
          <w:rFonts w:asciiTheme="minorBidi" w:hAnsiTheme="minorBidi" w:cstheme="minorBidi"/>
          <w:sz w:val="20"/>
        </w:rPr>
        <w:t>)</w:t>
      </w:r>
      <w:r w:rsidR="00A340D1">
        <w:rPr>
          <w:rFonts w:asciiTheme="minorBidi" w:hAnsiTheme="minorBidi" w:cstheme="minorBidi"/>
          <w:sz w:val="20"/>
        </w:rPr>
        <w:t xml:space="preserve"> bol prítomný </w:t>
      </w:r>
      <w:r w:rsidR="00076BD3">
        <w:rPr>
          <w:rFonts w:asciiTheme="minorBidi" w:hAnsiTheme="minorBidi" w:cstheme="minorBidi"/>
          <w:sz w:val="20"/>
        </w:rPr>
        <w:t xml:space="preserve">1760 </w:t>
      </w:r>
      <w:r w:rsidR="001A74DB">
        <w:rPr>
          <w:rFonts w:asciiTheme="minorBidi" w:hAnsiTheme="minorBidi" w:cstheme="minorBidi"/>
          <w:sz w:val="20"/>
        </w:rPr>
        <w:t xml:space="preserve">hodín </w:t>
      </w:r>
      <w:r w:rsidR="002106EB">
        <w:rPr>
          <w:rFonts w:asciiTheme="minorBidi" w:hAnsiTheme="minorBidi" w:cstheme="minorBidi"/>
          <w:sz w:val="20"/>
        </w:rPr>
        <w:t>počas</w:t>
      </w:r>
      <w:r w:rsidR="00A340D1">
        <w:rPr>
          <w:rFonts w:asciiTheme="minorBidi" w:hAnsiTheme="minorBidi" w:cstheme="minorBidi"/>
          <w:sz w:val="20"/>
        </w:rPr>
        <w:t xml:space="preserve"> sledovan</w:t>
      </w:r>
      <w:r w:rsidR="002106EB">
        <w:rPr>
          <w:rFonts w:asciiTheme="minorBidi" w:hAnsiTheme="minorBidi" w:cstheme="minorBidi"/>
          <w:sz w:val="20"/>
        </w:rPr>
        <w:t>ého obdobia</w:t>
      </w:r>
      <w:r w:rsidR="00A340D1" w:rsidRPr="00471741">
        <w:rPr>
          <w:rFonts w:asciiTheme="minorBidi" w:hAnsiTheme="minorBidi" w:cstheme="minorBidi"/>
        </w:rPr>
        <w:t>,</w:t>
      </w:r>
    </w:p>
    <w:p w14:paraId="4D91643D" w14:textId="07572C13" w:rsidR="008A375F" w:rsidRDefault="008A375F" w:rsidP="00423E0D">
      <w:pPr>
        <w:pStyle w:val="Odsekzoznamu"/>
        <w:numPr>
          <w:ilvl w:val="0"/>
          <w:numId w:val="63"/>
        </w:numPr>
        <w:spacing w:after="120" w:line="276" w:lineRule="auto"/>
        <w:ind w:left="709" w:hanging="425"/>
        <w:rPr>
          <w:rFonts w:asciiTheme="minorBidi" w:hAnsiTheme="minorBidi" w:cstheme="minorBidi"/>
        </w:rPr>
      </w:pPr>
      <w:r w:rsidRPr="00471741">
        <w:rPr>
          <w:rFonts w:asciiTheme="minorBidi" w:hAnsiTheme="minorBidi" w:cstheme="minorBidi"/>
          <w:b/>
          <w:sz w:val="20"/>
        </w:rPr>
        <w:t xml:space="preserve">NO  č.  </w:t>
      </w:r>
      <w:r w:rsidR="005552A7">
        <w:rPr>
          <w:rFonts w:asciiTheme="minorBidi" w:hAnsiTheme="minorBidi" w:cstheme="minorBidi"/>
          <w:b/>
          <w:sz w:val="20"/>
        </w:rPr>
        <w:t>14</w:t>
      </w:r>
      <w:r w:rsidRPr="00471741">
        <w:rPr>
          <w:rFonts w:asciiTheme="minorBidi" w:hAnsiTheme="minorBidi" w:cstheme="minorBidi"/>
          <w:sz w:val="20"/>
        </w:rPr>
        <w:t>.  (</w:t>
      </w:r>
      <w:r>
        <w:rPr>
          <w:rFonts w:asciiTheme="minorBidi" w:hAnsiTheme="minorBidi" w:cstheme="minorBidi"/>
          <w:sz w:val="20"/>
        </w:rPr>
        <w:t xml:space="preserve">odborník na elektroinštalácie) bol prítomný </w:t>
      </w:r>
      <w:r w:rsidR="00076BD3">
        <w:rPr>
          <w:rFonts w:asciiTheme="minorBidi" w:hAnsiTheme="minorBidi" w:cstheme="minorBidi"/>
          <w:sz w:val="20"/>
        </w:rPr>
        <w:t xml:space="preserve">4 </w:t>
      </w:r>
      <w:r w:rsidR="00AA0F31">
        <w:rPr>
          <w:rFonts w:asciiTheme="minorBidi" w:hAnsiTheme="minorBidi" w:cstheme="minorBidi"/>
          <w:sz w:val="20"/>
        </w:rPr>
        <w:t>500</w:t>
      </w:r>
      <w:r w:rsidR="00076BD3">
        <w:rPr>
          <w:rFonts w:asciiTheme="minorBidi" w:hAnsiTheme="minorBidi" w:cstheme="minorBidi"/>
          <w:sz w:val="20"/>
        </w:rPr>
        <w:t xml:space="preserve"> </w:t>
      </w:r>
      <w:r w:rsidR="001A74DB">
        <w:rPr>
          <w:rFonts w:asciiTheme="minorBidi" w:hAnsiTheme="minorBidi" w:cstheme="minorBidi"/>
          <w:sz w:val="20"/>
        </w:rPr>
        <w:t xml:space="preserve">hodín </w:t>
      </w:r>
      <w:r w:rsidR="002106EB">
        <w:rPr>
          <w:rFonts w:asciiTheme="minorBidi" w:hAnsiTheme="minorBidi" w:cstheme="minorBidi"/>
          <w:sz w:val="20"/>
        </w:rPr>
        <w:t xml:space="preserve">počas </w:t>
      </w:r>
      <w:r>
        <w:rPr>
          <w:rFonts w:asciiTheme="minorBidi" w:hAnsiTheme="minorBidi" w:cstheme="minorBidi"/>
          <w:sz w:val="20"/>
        </w:rPr>
        <w:t>sledovan</w:t>
      </w:r>
      <w:r w:rsidR="002106EB">
        <w:rPr>
          <w:rFonts w:asciiTheme="minorBidi" w:hAnsiTheme="minorBidi" w:cstheme="minorBidi"/>
          <w:sz w:val="20"/>
        </w:rPr>
        <w:t>ého</w:t>
      </w:r>
      <w:r>
        <w:rPr>
          <w:rFonts w:asciiTheme="minorBidi" w:hAnsiTheme="minorBidi" w:cstheme="minorBidi"/>
          <w:sz w:val="20"/>
        </w:rPr>
        <w:t xml:space="preserve"> obdob</w:t>
      </w:r>
      <w:r w:rsidR="002106EB">
        <w:rPr>
          <w:rFonts w:asciiTheme="minorBidi" w:hAnsiTheme="minorBidi" w:cstheme="minorBidi"/>
          <w:sz w:val="20"/>
        </w:rPr>
        <w:t>ia</w:t>
      </w:r>
      <w:r w:rsidRPr="00471741">
        <w:rPr>
          <w:rFonts w:asciiTheme="minorBidi" w:hAnsiTheme="minorBidi" w:cstheme="minorBidi"/>
        </w:rPr>
        <w:t>,</w:t>
      </w:r>
    </w:p>
    <w:p w14:paraId="5DBF5465" w14:textId="72CBEC2B" w:rsidR="008A375F" w:rsidRDefault="008A375F" w:rsidP="00423E0D">
      <w:pPr>
        <w:pStyle w:val="Odsekzoznamu"/>
        <w:numPr>
          <w:ilvl w:val="0"/>
          <w:numId w:val="63"/>
        </w:numPr>
        <w:spacing w:after="120" w:line="276" w:lineRule="auto"/>
        <w:ind w:left="709" w:hanging="425"/>
        <w:rPr>
          <w:rFonts w:asciiTheme="minorBidi" w:hAnsiTheme="minorBidi" w:cstheme="minorBidi"/>
        </w:rPr>
      </w:pPr>
      <w:r w:rsidRPr="00471741">
        <w:rPr>
          <w:rFonts w:asciiTheme="minorBidi" w:hAnsiTheme="minorBidi" w:cstheme="minorBidi"/>
          <w:b/>
          <w:sz w:val="20"/>
        </w:rPr>
        <w:t xml:space="preserve">NO  č.  </w:t>
      </w:r>
      <w:r w:rsidR="005552A7">
        <w:rPr>
          <w:rFonts w:asciiTheme="minorBidi" w:hAnsiTheme="minorBidi" w:cstheme="minorBidi"/>
          <w:b/>
          <w:sz w:val="20"/>
        </w:rPr>
        <w:t>15</w:t>
      </w:r>
      <w:r w:rsidRPr="00471741">
        <w:rPr>
          <w:rFonts w:asciiTheme="minorBidi" w:hAnsiTheme="minorBidi" w:cstheme="minorBidi"/>
          <w:sz w:val="20"/>
        </w:rPr>
        <w:t>.  (</w:t>
      </w:r>
      <w:r>
        <w:rPr>
          <w:rFonts w:asciiTheme="minorBidi" w:hAnsiTheme="minorBidi" w:cstheme="minorBidi"/>
          <w:sz w:val="20"/>
        </w:rPr>
        <w:t xml:space="preserve">Koordinátor BOZP) bol prítomný </w:t>
      </w:r>
      <w:r w:rsidR="001A74DB">
        <w:rPr>
          <w:rFonts w:asciiTheme="minorBidi" w:hAnsiTheme="minorBidi" w:cstheme="minorBidi"/>
          <w:sz w:val="20"/>
        </w:rPr>
        <w:t xml:space="preserve">11000 hodín </w:t>
      </w:r>
      <w:r w:rsidR="002106EB">
        <w:rPr>
          <w:rFonts w:asciiTheme="minorBidi" w:hAnsiTheme="minorBidi" w:cstheme="minorBidi"/>
          <w:sz w:val="20"/>
        </w:rPr>
        <w:t>počas</w:t>
      </w:r>
      <w:r>
        <w:rPr>
          <w:rFonts w:asciiTheme="minorBidi" w:hAnsiTheme="minorBidi" w:cstheme="minorBidi"/>
          <w:sz w:val="20"/>
        </w:rPr>
        <w:t xml:space="preserve"> sledovan</w:t>
      </w:r>
      <w:r w:rsidR="002106EB">
        <w:rPr>
          <w:rFonts w:asciiTheme="minorBidi" w:hAnsiTheme="minorBidi" w:cstheme="minorBidi"/>
          <w:sz w:val="20"/>
        </w:rPr>
        <w:t>ého</w:t>
      </w:r>
      <w:r>
        <w:rPr>
          <w:rFonts w:asciiTheme="minorBidi" w:hAnsiTheme="minorBidi" w:cstheme="minorBidi"/>
          <w:sz w:val="20"/>
        </w:rPr>
        <w:t xml:space="preserve"> obdob</w:t>
      </w:r>
      <w:r w:rsidR="002106EB">
        <w:rPr>
          <w:rFonts w:asciiTheme="minorBidi" w:hAnsiTheme="minorBidi" w:cstheme="minorBidi"/>
          <w:sz w:val="20"/>
        </w:rPr>
        <w:t>ia</w:t>
      </w:r>
      <w:r w:rsidRPr="00471741">
        <w:rPr>
          <w:rFonts w:asciiTheme="minorBidi" w:hAnsiTheme="minorBidi" w:cstheme="minorBidi"/>
        </w:rPr>
        <w:t>,</w:t>
      </w:r>
    </w:p>
    <w:p w14:paraId="10159789" w14:textId="5916C381" w:rsidR="008A375F" w:rsidRPr="00176ED2" w:rsidRDefault="008A375F" w:rsidP="00423E0D">
      <w:pPr>
        <w:pStyle w:val="Odsekzoznamu"/>
        <w:numPr>
          <w:ilvl w:val="0"/>
          <w:numId w:val="63"/>
        </w:numPr>
        <w:spacing w:after="120" w:line="276" w:lineRule="auto"/>
        <w:ind w:left="709" w:hanging="425"/>
        <w:rPr>
          <w:rFonts w:asciiTheme="minorBidi" w:hAnsiTheme="minorBidi" w:cstheme="minorBidi"/>
        </w:rPr>
      </w:pPr>
      <w:r w:rsidRPr="00471741">
        <w:rPr>
          <w:rFonts w:asciiTheme="minorBidi" w:hAnsiTheme="minorBidi" w:cstheme="minorBidi"/>
          <w:b/>
          <w:sz w:val="20"/>
        </w:rPr>
        <w:t xml:space="preserve">NO  č.  </w:t>
      </w:r>
      <w:r w:rsidR="005552A7">
        <w:rPr>
          <w:rFonts w:asciiTheme="minorBidi" w:hAnsiTheme="minorBidi" w:cstheme="minorBidi"/>
          <w:b/>
          <w:sz w:val="20"/>
        </w:rPr>
        <w:t>16</w:t>
      </w:r>
      <w:r w:rsidRPr="00471741">
        <w:rPr>
          <w:rFonts w:asciiTheme="minorBidi" w:hAnsiTheme="minorBidi" w:cstheme="minorBidi"/>
          <w:sz w:val="20"/>
        </w:rPr>
        <w:t>.  (</w:t>
      </w:r>
      <w:r>
        <w:rPr>
          <w:rFonts w:asciiTheme="minorBidi" w:hAnsiTheme="minorBidi" w:cstheme="minorBidi"/>
          <w:sz w:val="20"/>
        </w:rPr>
        <w:t>Autorizovaný geodet a kartograf) bol prítomný</w:t>
      </w:r>
      <w:r w:rsidR="008408CF">
        <w:rPr>
          <w:rFonts w:asciiTheme="minorBidi" w:hAnsiTheme="minorBidi" w:cstheme="minorBidi"/>
          <w:sz w:val="20"/>
        </w:rPr>
        <w:t xml:space="preserve"> </w:t>
      </w:r>
      <w:r w:rsidR="00076BD3">
        <w:rPr>
          <w:rFonts w:asciiTheme="minorBidi" w:hAnsiTheme="minorBidi" w:cstheme="minorBidi"/>
          <w:sz w:val="20"/>
        </w:rPr>
        <w:t xml:space="preserve">1500 </w:t>
      </w:r>
      <w:r w:rsidR="008408CF">
        <w:rPr>
          <w:rFonts w:asciiTheme="minorBidi" w:hAnsiTheme="minorBidi" w:cstheme="minorBidi"/>
          <w:sz w:val="20"/>
        </w:rPr>
        <w:t>hodín</w:t>
      </w:r>
      <w:r>
        <w:rPr>
          <w:rFonts w:asciiTheme="minorBidi" w:hAnsiTheme="minorBidi" w:cstheme="minorBidi"/>
          <w:sz w:val="20"/>
        </w:rPr>
        <w:t xml:space="preserve"> </w:t>
      </w:r>
      <w:r w:rsidR="002106EB">
        <w:rPr>
          <w:rFonts w:asciiTheme="minorBidi" w:hAnsiTheme="minorBidi" w:cstheme="minorBidi"/>
          <w:sz w:val="20"/>
        </w:rPr>
        <w:t>počas</w:t>
      </w:r>
      <w:r w:rsidR="008408CF">
        <w:rPr>
          <w:rFonts w:asciiTheme="minorBidi" w:hAnsiTheme="minorBidi" w:cstheme="minorBidi"/>
          <w:sz w:val="20"/>
        </w:rPr>
        <w:t xml:space="preserve"> </w:t>
      </w:r>
      <w:r>
        <w:rPr>
          <w:rFonts w:asciiTheme="minorBidi" w:hAnsiTheme="minorBidi" w:cstheme="minorBidi"/>
          <w:sz w:val="20"/>
        </w:rPr>
        <w:t>sledovan</w:t>
      </w:r>
      <w:r w:rsidR="002106EB">
        <w:rPr>
          <w:rFonts w:asciiTheme="minorBidi" w:hAnsiTheme="minorBidi" w:cstheme="minorBidi"/>
          <w:sz w:val="20"/>
        </w:rPr>
        <w:t>ého</w:t>
      </w:r>
      <w:r>
        <w:rPr>
          <w:rFonts w:asciiTheme="minorBidi" w:hAnsiTheme="minorBidi" w:cstheme="minorBidi"/>
          <w:sz w:val="20"/>
        </w:rPr>
        <w:t xml:space="preserve"> obdob</w:t>
      </w:r>
      <w:r w:rsidR="002106EB">
        <w:rPr>
          <w:rFonts w:asciiTheme="minorBidi" w:hAnsiTheme="minorBidi" w:cstheme="minorBidi"/>
          <w:sz w:val="20"/>
        </w:rPr>
        <w:t>ia</w:t>
      </w:r>
      <w:r w:rsidR="002106EB">
        <w:rPr>
          <w:rFonts w:asciiTheme="minorBidi" w:hAnsiTheme="minorBidi" w:cstheme="minorBidi"/>
        </w:rPr>
        <w:t>.</w:t>
      </w:r>
    </w:p>
    <w:p w14:paraId="27632B60" w14:textId="77777777" w:rsidR="002106EB" w:rsidRDefault="002106EB" w:rsidP="00423E0D">
      <w:pPr>
        <w:pStyle w:val="Zkladntext"/>
        <w:spacing w:after="120" w:line="276" w:lineRule="auto"/>
        <w:ind w:right="513"/>
        <w:jc w:val="both"/>
        <w:rPr>
          <w:rFonts w:asciiTheme="minorBidi" w:hAnsiTheme="minorBidi" w:cstheme="minorBidi"/>
        </w:rPr>
      </w:pPr>
    </w:p>
    <w:p w14:paraId="2283DC17" w14:textId="77777777" w:rsidR="002106EB" w:rsidRDefault="002106EB" w:rsidP="00423E0D">
      <w:pPr>
        <w:pStyle w:val="Zkladntext"/>
        <w:spacing w:after="120" w:line="276" w:lineRule="auto"/>
        <w:ind w:right="3"/>
        <w:jc w:val="both"/>
        <w:rPr>
          <w:rFonts w:asciiTheme="minorBidi" w:hAnsiTheme="minorBidi" w:cstheme="minorBidi"/>
        </w:rPr>
      </w:pPr>
      <w:r>
        <w:rPr>
          <w:rFonts w:asciiTheme="minorBidi" w:hAnsiTheme="minorBidi" w:cstheme="minorBidi"/>
        </w:rPr>
        <w:t xml:space="preserve">Presný počet osobohodín prítomnosti, resp. dostupnosti jednotlivých kľúčových odborníkov aj nekľúčových odborníkov je uvedený </w:t>
      </w:r>
      <w:r w:rsidR="001A74DB">
        <w:rPr>
          <w:rFonts w:asciiTheme="minorBidi" w:hAnsiTheme="minorBidi" w:cstheme="minorBidi"/>
        </w:rPr>
        <w:t xml:space="preserve">aj </w:t>
      </w:r>
      <w:r>
        <w:rPr>
          <w:rFonts w:asciiTheme="minorBidi" w:hAnsiTheme="minorBidi" w:cstheme="minorBidi"/>
        </w:rPr>
        <w:t>vo Formulári cenovej ponuky (Zväzok 3 Cenová časť – Príloha č. 1).</w:t>
      </w:r>
    </w:p>
    <w:p w14:paraId="379F2C82" w14:textId="77777777" w:rsidR="00125164" w:rsidRPr="00471741" w:rsidRDefault="00043B16" w:rsidP="00423E0D">
      <w:pPr>
        <w:pStyle w:val="Zkladntext"/>
        <w:spacing w:after="120" w:line="276" w:lineRule="auto"/>
        <w:ind w:right="3"/>
        <w:jc w:val="both"/>
        <w:rPr>
          <w:rFonts w:asciiTheme="minorBidi" w:hAnsiTheme="minorBidi" w:cstheme="minorBidi"/>
        </w:rPr>
      </w:pPr>
      <w:r w:rsidRPr="00471741">
        <w:rPr>
          <w:rFonts w:asciiTheme="minorBidi" w:hAnsiTheme="minorBidi" w:cstheme="minorBidi"/>
        </w:rPr>
        <w:t>Vyššie uvedenými ustanoveniami nie je dotknutá povinnosť Dodávateľa zabezpečiť prítomnosť nekľúčových odborníkov vo všetkých kategóriách v dostatočnom počte vzhľadom k rozsahu poskytovanej Služby aj so zohľadnením toho, že pracovná doba Zhotoviteľa nie je obmedzená a môže byť vykonávaná aj počas sobôt a dní pracovného pokoja s výnimkou plánovaných prerušení činnosti Zhotoviteľa na Stavenisku na základe písomného oznámenia Zhotoviteľa Objednávateľovi.</w:t>
      </w:r>
    </w:p>
    <w:p w14:paraId="707B3C02" w14:textId="77777777" w:rsidR="00125164" w:rsidRPr="00471741" w:rsidRDefault="00043B16" w:rsidP="00423E0D">
      <w:pPr>
        <w:pStyle w:val="Zkladntext"/>
        <w:spacing w:after="120" w:line="276" w:lineRule="auto"/>
        <w:ind w:right="3"/>
        <w:jc w:val="both"/>
        <w:rPr>
          <w:rFonts w:asciiTheme="minorBidi" w:hAnsiTheme="minorBidi" w:cstheme="minorBidi"/>
        </w:rPr>
      </w:pPr>
      <w:r w:rsidRPr="00471741">
        <w:rPr>
          <w:rFonts w:asciiTheme="minorBidi" w:hAnsiTheme="minorBidi" w:cstheme="minorBidi"/>
        </w:rPr>
        <w:t>Dodávateľ je oprávnený nasadiť aj viacerých nekľúčových odborníkov v tej istej kategórii za predpokladu, že preukáže, že jeden nekľúčový odborník je už nasadený v plnom rozsahu fondu štandardnej pracovnej doby alebo mu prekážky v práci nedovoľujú vykonávať činnosť odborníka priebežne a je potrebné zabezpečiť jeho zastupovanie.</w:t>
      </w:r>
    </w:p>
    <w:p w14:paraId="42BA0F30" w14:textId="77777777" w:rsidR="00125164" w:rsidRPr="00471741" w:rsidRDefault="00043B16" w:rsidP="00423E0D">
      <w:pPr>
        <w:pStyle w:val="Zkladntext"/>
        <w:spacing w:after="120" w:line="276" w:lineRule="auto"/>
        <w:ind w:right="3"/>
        <w:jc w:val="both"/>
        <w:rPr>
          <w:rFonts w:asciiTheme="minorBidi" w:hAnsiTheme="minorBidi" w:cstheme="minorBidi"/>
        </w:rPr>
      </w:pPr>
      <w:r w:rsidRPr="00471741">
        <w:rPr>
          <w:rFonts w:asciiTheme="minorBidi" w:hAnsiTheme="minorBidi" w:cstheme="minorBidi"/>
        </w:rPr>
        <w:t>Návrh a nástup všetkých nekľúčových odborníkov podlieha schváleniu v zmysle článkov 6.4 (Nasadenie a pracovná doba odborníkov tímu STD) a 6.5 (Zabezpečenie personálu/Návrh odborníkov tímu STD) tejto Prílohy č.1.</w:t>
      </w:r>
    </w:p>
    <w:p w14:paraId="76E58504" w14:textId="77777777" w:rsidR="00125164" w:rsidRPr="002106EB" w:rsidRDefault="00043B16" w:rsidP="00423E0D">
      <w:pPr>
        <w:spacing w:after="120" w:line="276" w:lineRule="auto"/>
        <w:jc w:val="both"/>
        <w:rPr>
          <w:b/>
          <w:bCs/>
          <w:sz w:val="20"/>
          <w:szCs w:val="20"/>
        </w:rPr>
      </w:pPr>
      <w:r w:rsidRPr="002106EB">
        <w:rPr>
          <w:b/>
          <w:bCs/>
          <w:sz w:val="20"/>
          <w:szCs w:val="20"/>
        </w:rPr>
        <w:t xml:space="preserve">Dodávateľ je povinný zabezpečiť dostatočný počet </w:t>
      </w:r>
      <w:r w:rsidR="00D94C7C">
        <w:rPr>
          <w:b/>
          <w:bCs/>
          <w:sz w:val="20"/>
          <w:szCs w:val="20"/>
        </w:rPr>
        <w:t xml:space="preserve">nekľúčových </w:t>
      </w:r>
      <w:r w:rsidRPr="002106EB">
        <w:rPr>
          <w:b/>
          <w:bCs/>
          <w:sz w:val="20"/>
          <w:szCs w:val="20"/>
        </w:rPr>
        <w:t>odborníkov s odbornosťou komplexne pokrývajúcou poskytovanie Služieb podľa ZMLUVY pri kontrole/</w:t>
      </w:r>
      <w:proofErr w:type="spellStart"/>
      <w:r w:rsidRPr="002106EB">
        <w:rPr>
          <w:b/>
          <w:bCs/>
          <w:sz w:val="20"/>
          <w:szCs w:val="20"/>
        </w:rPr>
        <w:t>dozorovaní</w:t>
      </w:r>
      <w:proofErr w:type="spellEnd"/>
      <w:r w:rsidRPr="002106EB">
        <w:rPr>
          <w:b/>
          <w:bCs/>
          <w:sz w:val="20"/>
          <w:szCs w:val="20"/>
        </w:rPr>
        <w:t xml:space="preserve"> projektových a stavebných prác v rozsahu vyplývajúcom zo Zmluvy o Dielo uzavretej medzi Objednávateľom  a Zhotoviteľom predmetnej stavby a v zmysle požiadaviek ZMLUVY, tak aby bol schopný plniť všetky záväzky vyplývajúce zo</w:t>
      </w:r>
      <w:r w:rsidRPr="002106EB">
        <w:rPr>
          <w:b/>
          <w:bCs/>
          <w:spacing w:val="-9"/>
          <w:sz w:val="20"/>
          <w:szCs w:val="20"/>
        </w:rPr>
        <w:t xml:space="preserve"> </w:t>
      </w:r>
      <w:r w:rsidRPr="002106EB">
        <w:rPr>
          <w:b/>
          <w:bCs/>
          <w:sz w:val="20"/>
          <w:szCs w:val="20"/>
        </w:rPr>
        <w:t>ZMLUVY.</w:t>
      </w:r>
    </w:p>
    <w:p w14:paraId="5E2CEFD3" w14:textId="77777777" w:rsidR="00EC4246" w:rsidRDefault="00F0685E" w:rsidP="00423E0D">
      <w:pPr>
        <w:spacing w:after="120" w:line="276" w:lineRule="auto"/>
        <w:ind w:right="3"/>
        <w:jc w:val="both"/>
        <w:rPr>
          <w:rFonts w:asciiTheme="minorBidi" w:hAnsiTheme="minorBidi" w:cstheme="minorBidi"/>
          <w:b/>
          <w:sz w:val="20"/>
        </w:rPr>
      </w:pPr>
      <w:r>
        <w:rPr>
          <w:rFonts w:asciiTheme="minorBidi" w:hAnsiTheme="minorBidi" w:cstheme="minorBidi"/>
          <w:b/>
          <w:sz w:val="20"/>
        </w:rPr>
        <w:t>V</w:t>
      </w:r>
      <w:r w:rsidR="00EC4246">
        <w:rPr>
          <w:rFonts w:asciiTheme="minorBidi" w:hAnsiTheme="minorBidi" w:cstheme="minorBidi"/>
          <w:b/>
          <w:sz w:val="20"/>
        </w:rPr>
        <w:t xml:space="preserve">erejný obstarávateľ </w:t>
      </w:r>
      <w:r w:rsidR="00920477">
        <w:rPr>
          <w:rFonts w:asciiTheme="minorBidi" w:hAnsiTheme="minorBidi" w:cstheme="minorBidi"/>
          <w:b/>
          <w:sz w:val="20"/>
        </w:rPr>
        <w:t xml:space="preserve">požaduje </w:t>
      </w:r>
      <w:r w:rsidR="00EC4246">
        <w:rPr>
          <w:rFonts w:asciiTheme="minorBidi" w:hAnsiTheme="minorBidi" w:cstheme="minorBidi"/>
          <w:b/>
          <w:sz w:val="20"/>
        </w:rPr>
        <w:t>samostatnú osobu na každú funkciu/odbornosť nekľúčového odborníka</w:t>
      </w:r>
      <w:r w:rsidR="00920477" w:rsidRPr="00920477">
        <w:rPr>
          <w:rFonts w:asciiTheme="minorBidi" w:hAnsiTheme="minorBidi" w:cstheme="minorBidi"/>
          <w:b/>
          <w:sz w:val="20"/>
        </w:rPr>
        <w:t xml:space="preserve"> </w:t>
      </w:r>
      <w:r w:rsidR="00920477" w:rsidRPr="00471741">
        <w:rPr>
          <w:rFonts w:asciiTheme="minorBidi" w:hAnsiTheme="minorBidi" w:cstheme="minorBidi"/>
          <w:b/>
          <w:sz w:val="20"/>
        </w:rPr>
        <w:t xml:space="preserve">t.j.  </w:t>
      </w:r>
      <w:r w:rsidR="00920477">
        <w:rPr>
          <w:rFonts w:asciiTheme="minorBidi" w:hAnsiTheme="minorBidi" w:cstheme="minorBidi"/>
          <w:b/>
          <w:sz w:val="20"/>
        </w:rPr>
        <w:t xml:space="preserve">nie </w:t>
      </w:r>
      <w:r w:rsidR="00920477" w:rsidRPr="00471741">
        <w:rPr>
          <w:rFonts w:asciiTheme="minorBidi" w:hAnsiTheme="minorBidi" w:cstheme="minorBidi"/>
          <w:b/>
          <w:sz w:val="20"/>
        </w:rPr>
        <w:t>je prípustné aby jed</w:t>
      </w:r>
      <w:r w:rsidR="00920477">
        <w:rPr>
          <w:rFonts w:asciiTheme="minorBidi" w:hAnsiTheme="minorBidi" w:cstheme="minorBidi"/>
          <w:b/>
          <w:sz w:val="20"/>
        </w:rPr>
        <w:t>en</w:t>
      </w:r>
      <w:r w:rsidR="00920477" w:rsidRPr="00471741">
        <w:rPr>
          <w:rFonts w:asciiTheme="minorBidi" w:hAnsiTheme="minorBidi" w:cstheme="minorBidi"/>
          <w:b/>
          <w:sz w:val="20"/>
        </w:rPr>
        <w:t xml:space="preserve"> </w:t>
      </w:r>
      <w:r w:rsidR="00920477">
        <w:rPr>
          <w:rFonts w:asciiTheme="minorBidi" w:hAnsiTheme="minorBidi" w:cstheme="minorBidi"/>
          <w:b/>
          <w:sz w:val="20"/>
        </w:rPr>
        <w:t xml:space="preserve">nekľúčový odborník </w:t>
      </w:r>
      <w:r w:rsidR="00920477" w:rsidRPr="00471741">
        <w:rPr>
          <w:rFonts w:asciiTheme="minorBidi" w:hAnsiTheme="minorBidi" w:cstheme="minorBidi"/>
          <w:b/>
          <w:sz w:val="20"/>
        </w:rPr>
        <w:t>zastával viac funkcií/odborností</w:t>
      </w:r>
      <w:r w:rsidR="00EC4246">
        <w:rPr>
          <w:rFonts w:asciiTheme="minorBidi" w:hAnsiTheme="minorBidi" w:cstheme="minorBidi"/>
          <w:b/>
          <w:sz w:val="20"/>
        </w:rPr>
        <w:t>.</w:t>
      </w:r>
    </w:p>
    <w:p w14:paraId="7CF957C7" w14:textId="77777777" w:rsidR="00D94C7C" w:rsidRPr="00396226" w:rsidRDefault="00043B16" w:rsidP="00423E0D">
      <w:pPr>
        <w:spacing w:after="120" w:line="276" w:lineRule="auto"/>
        <w:ind w:right="3"/>
        <w:jc w:val="both"/>
        <w:rPr>
          <w:rFonts w:asciiTheme="minorBidi" w:hAnsiTheme="minorBidi" w:cstheme="minorBidi"/>
          <w:b/>
          <w:sz w:val="20"/>
        </w:rPr>
      </w:pPr>
      <w:r w:rsidRPr="00471741">
        <w:rPr>
          <w:rFonts w:asciiTheme="minorBidi" w:hAnsiTheme="minorBidi" w:cstheme="minorBidi"/>
          <w:b/>
          <w:sz w:val="20"/>
        </w:rPr>
        <w:t xml:space="preserve"> Zároveň Verejný obstarávateľ požaduje pri príprave ponuky počítať s takým počtom </w:t>
      </w:r>
      <w:r w:rsidR="00D94C7C">
        <w:rPr>
          <w:rFonts w:asciiTheme="minorBidi" w:hAnsiTheme="minorBidi" w:cstheme="minorBidi"/>
          <w:b/>
          <w:sz w:val="20"/>
        </w:rPr>
        <w:t xml:space="preserve">nekľúčových </w:t>
      </w:r>
      <w:r w:rsidRPr="00471741">
        <w:rPr>
          <w:rFonts w:asciiTheme="minorBidi" w:hAnsiTheme="minorBidi" w:cstheme="minorBidi"/>
          <w:b/>
          <w:sz w:val="20"/>
        </w:rPr>
        <w:t xml:space="preserve">odborníkov aby jednotliví </w:t>
      </w:r>
      <w:r w:rsidR="00D94C7C">
        <w:rPr>
          <w:rFonts w:asciiTheme="minorBidi" w:hAnsiTheme="minorBidi" w:cstheme="minorBidi"/>
          <w:b/>
          <w:sz w:val="20"/>
        </w:rPr>
        <w:t xml:space="preserve">nekľúčoví </w:t>
      </w:r>
      <w:r w:rsidRPr="00471741">
        <w:rPr>
          <w:rFonts w:asciiTheme="minorBidi" w:hAnsiTheme="minorBidi" w:cstheme="minorBidi"/>
          <w:b/>
          <w:sz w:val="20"/>
        </w:rPr>
        <w:t>odborníci boli v prípade neprítomnosti zastupiteľní/zastupovaní</w:t>
      </w:r>
      <w:r w:rsidR="00920477">
        <w:rPr>
          <w:rFonts w:asciiTheme="minorBidi" w:hAnsiTheme="minorBidi" w:cstheme="minorBidi"/>
          <w:b/>
          <w:sz w:val="20"/>
        </w:rPr>
        <w:t>.</w:t>
      </w:r>
      <w:r w:rsidRPr="00471741">
        <w:rPr>
          <w:rFonts w:asciiTheme="minorBidi" w:hAnsiTheme="minorBidi" w:cstheme="minorBidi"/>
          <w:b/>
          <w:sz w:val="20"/>
        </w:rPr>
        <w:t xml:space="preserve"> </w:t>
      </w:r>
    </w:p>
    <w:p w14:paraId="04A95D3D" w14:textId="77777777" w:rsidR="00343AE3" w:rsidRPr="00396226" w:rsidRDefault="00AD5591" w:rsidP="00423E0D">
      <w:pPr>
        <w:pStyle w:val="Zkladntext"/>
        <w:spacing w:after="120" w:line="276" w:lineRule="auto"/>
        <w:rPr>
          <w:rFonts w:asciiTheme="minorBidi" w:hAnsiTheme="minorBidi" w:cstheme="minorBidi"/>
          <w:b/>
          <w:szCs w:val="22"/>
        </w:rPr>
      </w:pPr>
      <w:r w:rsidRPr="00396226">
        <w:rPr>
          <w:rFonts w:asciiTheme="minorBidi" w:hAnsiTheme="minorBidi" w:cstheme="minorBidi"/>
          <w:b/>
          <w:szCs w:val="22"/>
        </w:rPr>
        <w:t>Pre vylúčenie pochybností</w:t>
      </w:r>
      <w:r w:rsidR="006F19EF" w:rsidRPr="00396226">
        <w:rPr>
          <w:rFonts w:asciiTheme="minorBidi" w:hAnsiTheme="minorBidi" w:cstheme="minorBidi"/>
          <w:b/>
          <w:szCs w:val="22"/>
        </w:rPr>
        <w:t xml:space="preserve"> Verejný obstarávateľ uvádza, že nie je prípustné aby ktorýkoľvek K</w:t>
      </w:r>
      <w:r w:rsidRPr="00396226">
        <w:rPr>
          <w:rFonts w:asciiTheme="minorBidi" w:hAnsiTheme="minorBidi" w:cstheme="minorBidi"/>
          <w:b/>
          <w:szCs w:val="22"/>
        </w:rPr>
        <w:t xml:space="preserve">ľúčový odborník </w:t>
      </w:r>
      <w:r w:rsidR="006F19EF" w:rsidRPr="00396226">
        <w:rPr>
          <w:rFonts w:asciiTheme="minorBidi" w:hAnsiTheme="minorBidi" w:cstheme="minorBidi"/>
          <w:b/>
          <w:szCs w:val="22"/>
        </w:rPr>
        <w:t xml:space="preserve">zároveň </w:t>
      </w:r>
      <w:r w:rsidRPr="00396226">
        <w:rPr>
          <w:rFonts w:asciiTheme="minorBidi" w:hAnsiTheme="minorBidi" w:cstheme="minorBidi"/>
          <w:b/>
          <w:szCs w:val="22"/>
        </w:rPr>
        <w:t>zastáva</w:t>
      </w:r>
      <w:r w:rsidR="006F19EF" w:rsidRPr="00396226">
        <w:rPr>
          <w:rFonts w:asciiTheme="minorBidi" w:hAnsiTheme="minorBidi" w:cstheme="minorBidi"/>
          <w:b/>
          <w:szCs w:val="22"/>
        </w:rPr>
        <w:t>l</w:t>
      </w:r>
      <w:r w:rsidRPr="00396226">
        <w:rPr>
          <w:rFonts w:asciiTheme="minorBidi" w:hAnsiTheme="minorBidi" w:cstheme="minorBidi"/>
          <w:b/>
          <w:szCs w:val="22"/>
        </w:rPr>
        <w:t xml:space="preserve"> funkciu nekľúčového odborníka.</w:t>
      </w:r>
    </w:p>
    <w:p w14:paraId="706AAF05" w14:textId="77777777" w:rsidR="00B22C71" w:rsidRPr="00AD5591" w:rsidRDefault="00B22C71" w:rsidP="00423E0D">
      <w:pPr>
        <w:pStyle w:val="Zkladntext"/>
        <w:spacing w:after="120" w:line="276" w:lineRule="auto"/>
        <w:rPr>
          <w:rFonts w:asciiTheme="minorBidi" w:hAnsiTheme="minorBidi" w:cstheme="minorBidi"/>
          <w:b/>
          <w:szCs w:val="22"/>
          <w:highlight w:val="yellow"/>
        </w:rPr>
      </w:pPr>
    </w:p>
    <w:p w14:paraId="47C9460E" w14:textId="77777777" w:rsidR="00125164" w:rsidRPr="00471741" w:rsidRDefault="00043B16" w:rsidP="00423E0D">
      <w:pPr>
        <w:pStyle w:val="Odsekzoznamu"/>
        <w:numPr>
          <w:ilvl w:val="1"/>
          <w:numId w:val="14"/>
        </w:numPr>
        <w:tabs>
          <w:tab w:val="left" w:pos="964"/>
          <w:tab w:val="left" w:pos="965"/>
        </w:tabs>
        <w:spacing w:after="120" w:line="276" w:lineRule="auto"/>
        <w:ind w:hanging="709"/>
        <w:rPr>
          <w:rFonts w:asciiTheme="minorBidi" w:hAnsiTheme="minorBidi" w:cstheme="minorBidi"/>
          <w:b/>
          <w:sz w:val="24"/>
        </w:rPr>
      </w:pPr>
      <w:r w:rsidRPr="00471741">
        <w:rPr>
          <w:rFonts w:asciiTheme="minorBidi" w:hAnsiTheme="minorBidi" w:cstheme="minorBidi"/>
          <w:b/>
          <w:sz w:val="24"/>
        </w:rPr>
        <w:t>Nasadenie a pracovná doba odborníkov tímu</w:t>
      </w:r>
      <w:r w:rsidRPr="00471741">
        <w:rPr>
          <w:rFonts w:asciiTheme="minorBidi" w:hAnsiTheme="minorBidi" w:cstheme="minorBidi"/>
          <w:b/>
          <w:spacing w:val="-3"/>
          <w:sz w:val="24"/>
        </w:rPr>
        <w:t xml:space="preserve"> </w:t>
      </w:r>
      <w:r w:rsidRPr="00471741">
        <w:rPr>
          <w:rFonts w:asciiTheme="minorBidi" w:hAnsiTheme="minorBidi" w:cstheme="minorBidi"/>
          <w:b/>
          <w:sz w:val="24"/>
        </w:rPr>
        <w:t>STD</w:t>
      </w:r>
    </w:p>
    <w:p w14:paraId="0F916F04" w14:textId="77777777" w:rsidR="00125164" w:rsidRPr="00471741" w:rsidRDefault="00043B16" w:rsidP="00423E0D">
      <w:pPr>
        <w:pStyle w:val="Odsekzoznamu"/>
        <w:numPr>
          <w:ilvl w:val="0"/>
          <w:numId w:val="11"/>
        </w:numPr>
        <w:spacing w:after="120" w:line="276" w:lineRule="auto"/>
        <w:ind w:left="709" w:right="516" w:hanging="425"/>
        <w:jc w:val="both"/>
        <w:rPr>
          <w:rFonts w:asciiTheme="minorBidi" w:hAnsiTheme="minorBidi" w:cstheme="minorBidi"/>
          <w:sz w:val="20"/>
        </w:rPr>
      </w:pPr>
      <w:r w:rsidRPr="00471741">
        <w:rPr>
          <w:rFonts w:asciiTheme="minorBidi" w:hAnsiTheme="minorBidi" w:cstheme="minorBidi"/>
          <w:sz w:val="20"/>
        </w:rPr>
        <w:t>Dodávateľ podpisom tejto ZMLUVY berie na vedomie, že pracovná doba Zhotoviteľa nie je obmedzená a práce na stavbe budú vykonávané v súlade so Zmluvou o Dielo aj počas sobôt a dní pracovného pokoja, s výnimkou plánovaných prerušení činnosti Zhotoviteľa na Stavenisku na</w:t>
      </w:r>
      <w:r w:rsidR="005B4493">
        <w:rPr>
          <w:rFonts w:asciiTheme="minorBidi" w:hAnsiTheme="minorBidi" w:cstheme="minorBidi"/>
          <w:sz w:val="20"/>
        </w:rPr>
        <w:t> </w:t>
      </w:r>
      <w:r w:rsidRPr="00471741">
        <w:rPr>
          <w:rFonts w:asciiTheme="minorBidi" w:hAnsiTheme="minorBidi" w:cstheme="minorBidi"/>
          <w:sz w:val="20"/>
        </w:rPr>
        <w:t>základe písomného oznámenia Zhotoviteľa</w:t>
      </w:r>
      <w:r w:rsidRPr="00471741">
        <w:rPr>
          <w:rFonts w:asciiTheme="minorBidi" w:hAnsiTheme="minorBidi" w:cstheme="minorBidi"/>
          <w:spacing w:val="-6"/>
          <w:sz w:val="20"/>
        </w:rPr>
        <w:t xml:space="preserve"> </w:t>
      </w:r>
      <w:r w:rsidRPr="00471741">
        <w:rPr>
          <w:rFonts w:asciiTheme="minorBidi" w:hAnsiTheme="minorBidi" w:cstheme="minorBidi"/>
          <w:sz w:val="20"/>
        </w:rPr>
        <w:t>Objednávateľovi.</w:t>
      </w:r>
    </w:p>
    <w:p w14:paraId="595C9D74" w14:textId="77777777" w:rsidR="00125164" w:rsidRPr="00471741" w:rsidRDefault="00043B16" w:rsidP="00423E0D">
      <w:pPr>
        <w:pStyle w:val="Zkladntext"/>
        <w:spacing w:after="120" w:line="276" w:lineRule="auto"/>
        <w:ind w:left="709" w:right="519"/>
        <w:jc w:val="both"/>
        <w:rPr>
          <w:rFonts w:asciiTheme="minorBidi" w:hAnsiTheme="minorBidi" w:cstheme="minorBidi"/>
          <w:sz w:val="24"/>
        </w:rPr>
      </w:pPr>
      <w:r w:rsidRPr="00471741">
        <w:rPr>
          <w:rFonts w:asciiTheme="minorBidi" w:hAnsiTheme="minorBidi" w:cstheme="minorBidi"/>
        </w:rPr>
        <w:t>Dodávateľ, v súlade  s uvedeným,  je  povinný zabezpečiť  dostatočný počet  svojich  odborníkov s</w:t>
      </w:r>
      <w:r w:rsidR="005B4493">
        <w:rPr>
          <w:rFonts w:asciiTheme="minorBidi" w:hAnsiTheme="minorBidi" w:cstheme="minorBidi"/>
        </w:rPr>
        <w:t> </w:t>
      </w:r>
      <w:r w:rsidRPr="00471741">
        <w:rPr>
          <w:rFonts w:asciiTheme="minorBidi" w:hAnsiTheme="minorBidi" w:cstheme="minorBidi"/>
        </w:rPr>
        <w:t>odbornosťou komplexne pokrývajúcou poskytovanie Služieb podľa ZMLUVY na výkon všetkých potrebných odborných činností počas celej doby trvania tejto</w:t>
      </w:r>
      <w:r w:rsidRPr="00471741">
        <w:rPr>
          <w:rFonts w:asciiTheme="minorBidi" w:hAnsiTheme="minorBidi" w:cstheme="minorBidi"/>
          <w:spacing w:val="-11"/>
        </w:rPr>
        <w:t xml:space="preserve"> </w:t>
      </w:r>
      <w:r w:rsidRPr="00471741">
        <w:rPr>
          <w:rFonts w:asciiTheme="minorBidi" w:hAnsiTheme="minorBidi" w:cstheme="minorBidi"/>
        </w:rPr>
        <w:t>ZMLUVY.</w:t>
      </w:r>
      <w:r w:rsidR="00984306" w:rsidRPr="00471741">
        <w:rPr>
          <w:rFonts w:asciiTheme="minorBidi" w:hAnsiTheme="minorBidi" w:cstheme="minorBidi"/>
          <w:sz w:val="24"/>
        </w:rPr>
        <w:t xml:space="preserve"> </w:t>
      </w:r>
    </w:p>
    <w:p w14:paraId="51116366" w14:textId="77777777" w:rsidR="00125164" w:rsidRPr="00471741" w:rsidRDefault="00043B16" w:rsidP="00423E0D">
      <w:pPr>
        <w:pStyle w:val="Zkladntext"/>
        <w:spacing w:after="120" w:line="276" w:lineRule="auto"/>
        <w:ind w:left="709" w:right="514"/>
        <w:jc w:val="both"/>
        <w:rPr>
          <w:rFonts w:asciiTheme="minorBidi" w:hAnsiTheme="minorBidi" w:cstheme="minorBidi"/>
        </w:rPr>
      </w:pPr>
      <w:r w:rsidRPr="00471741">
        <w:rPr>
          <w:rFonts w:asciiTheme="minorBidi" w:hAnsiTheme="minorBidi" w:cstheme="minorBidi"/>
        </w:rPr>
        <w:t>Na Stavenisku musí byť vždy prítomný nevyhnutný počet  Kľúčových a  nekľúčových odborníkov  v</w:t>
      </w:r>
      <w:r w:rsidR="005B4493">
        <w:rPr>
          <w:rFonts w:asciiTheme="minorBidi" w:hAnsiTheme="minorBidi" w:cstheme="minorBidi"/>
        </w:rPr>
        <w:t> </w:t>
      </w:r>
      <w:r w:rsidRPr="00471741">
        <w:rPr>
          <w:rFonts w:asciiTheme="minorBidi" w:hAnsiTheme="minorBidi" w:cstheme="minorBidi"/>
        </w:rPr>
        <w:t>súlade s požiadavkami ZMLUVY na výkon činnosti STD. Dodávateľ nemá povinnosť zabezpečiť prítomnosť odborníkov na Stavenisku počas dní plánovaného prerušenia činnosti Zhotoviteľa na</w:t>
      </w:r>
      <w:r w:rsidR="005B4493">
        <w:rPr>
          <w:rFonts w:asciiTheme="minorBidi" w:hAnsiTheme="minorBidi" w:cstheme="minorBidi"/>
        </w:rPr>
        <w:t> </w:t>
      </w:r>
      <w:r w:rsidRPr="00471741">
        <w:rPr>
          <w:rFonts w:asciiTheme="minorBidi" w:hAnsiTheme="minorBidi" w:cstheme="minorBidi"/>
        </w:rPr>
        <w:t>Stavenisku (na základe písomného oznámenia Zhotoviteľa</w:t>
      </w:r>
      <w:r w:rsidRPr="00471741">
        <w:rPr>
          <w:rFonts w:asciiTheme="minorBidi" w:hAnsiTheme="minorBidi" w:cstheme="minorBidi"/>
          <w:spacing w:val="-11"/>
        </w:rPr>
        <w:t xml:space="preserve"> </w:t>
      </w:r>
      <w:r w:rsidRPr="00471741">
        <w:rPr>
          <w:rFonts w:asciiTheme="minorBidi" w:hAnsiTheme="minorBidi" w:cstheme="minorBidi"/>
        </w:rPr>
        <w:t>Objednávateľovi).</w:t>
      </w:r>
    </w:p>
    <w:p w14:paraId="231F2E5A" w14:textId="77777777" w:rsidR="00125164" w:rsidRPr="00471741" w:rsidRDefault="00043B16" w:rsidP="00423E0D">
      <w:pPr>
        <w:pStyle w:val="Zkladntext"/>
        <w:spacing w:after="120" w:line="276" w:lineRule="auto"/>
        <w:ind w:left="709" w:right="512"/>
        <w:jc w:val="both"/>
        <w:rPr>
          <w:rFonts w:asciiTheme="minorBidi" w:hAnsiTheme="minorBidi" w:cstheme="minorBidi"/>
        </w:rPr>
      </w:pPr>
      <w:r w:rsidRPr="00471741">
        <w:rPr>
          <w:rFonts w:asciiTheme="minorBidi" w:hAnsiTheme="minorBidi" w:cstheme="minorBidi"/>
        </w:rPr>
        <w:t xml:space="preserve">Dočasná </w:t>
      </w:r>
      <w:r w:rsidR="00C62552">
        <w:rPr>
          <w:rFonts w:asciiTheme="minorBidi" w:hAnsiTheme="minorBidi" w:cstheme="minorBidi"/>
        </w:rPr>
        <w:t xml:space="preserve">nedostupnosť </w:t>
      </w:r>
      <w:r w:rsidRPr="00471741">
        <w:rPr>
          <w:rFonts w:asciiTheme="minorBidi" w:hAnsiTheme="minorBidi" w:cstheme="minorBidi"/>
        </w:rPr>
        <w:t xml:space="preserve">akéhokoľvek  Kľúčového  alebo  nekľúčového  odborníka </w:t>
      </w:r>
      <w:r w:rsidRPr="00471741">
        <w:rPr>
          <w:rFonts w:asciiTheme="minorBidi" w:hAnsiTheme="minorBidi" w:cstheme="minorBidi"/>
        </w:rPr>
        <w:lastRenderedPageBreak/>
        <w:t>v</w:t>
      </w:r>
      <w:r w:rsidR="005B4493">
        <w:rPr>
          <w:rFonts w:asciiTheme="minorBidi" w:hAnsiTheme="minorBidi" w:cstheme="minorBidi"/>
        </w:rPr>
        <w:t xml:space="preserve">  </w:t>
      </w:r>
      <w:r w:rsidRPr="00471741">
        <w:rPr>
          <w:rFonts w:asciiTheme="minorBidi" w:hAnsiTheme="minorBidi" w:cstheme="minorBidi"/>
        </w:rPr>
        <w:t>nevyhnutnom rozsahu a z výnimočných dôvodov pre chorobu, úraz, resp. z dôvodu iných dôležitých</w:t>
      </w:r>
      <w:r w:rsidRPr="00471741">
        <w:rPr>
          <w:rFonts w:asciiTheme="minorBidi" w:hAnsiTheme="minorBidi" w:cstheme="minorBidi"/>
          <w:spacing w:val="25"/>
        </w:rPr>
        <w:t xml:space="preserve"> </w:t>
      </w:r>
      <w:r w:rsidRPr="00471741">
        <w:rPr>
          <w:rFonts w:asciiTheme="minorBidi" w:hAnsiTheme="minorBidi" w:cstheme="minorBidi"/>
        </w:rPr>
        <w:t>prekážok</w:t>
      </w:r>
      <w:r w:rsidRPr="00471741">
        <w:rPr>
          <w:rFonts w:asciiTheme="minorBidi" w:hAnsiTheme="minorBidi" w:cstheme="minorBidi"/>
          <w:spacing w:val="30"/>
        </w:rPr>
        <w:t xml:space="preserve"> </w:t>
      </w:r>
      <w:r w:rsidRPr="00471741">
        <w:rPr>
          <w:rFonts w:asciiTheme="minorBidi" w:hAnsiTheme="minorBidi" w:cstheme="minorBidi"/>
        </w:rPr>
        <w:t>v</w:t>
      </w:r>
      <w:r w:rsidRPr="00471741">
        <w:rPr>
          <w:rFonts w:asciiTheme="minorBidi" w:hAnsiTheme="minorBidi" w:cstheme="minorBidi"/>
          <w:spacing w:val="-2"/>
        </w:rPr>
        <w:t xml:space="preserve"> </w:t>
      </w:r>
      <w:r w:rsidRPr="00471741">
        <w:rPr>
          <w:rFonts w:asciiTheme="minorBidi" w:hAnsiTheme="minorBidi" w:cstheme="minorBidi"/>
        </w:rPr>
        <w:t>práci</w:t>
      </w:r>
      <w:r w:rsidRPr="00471741">
        <w:rPr>
          <w:rFonts w:asciiTheme="minorBidi" w:hAnsiTheme="minorBidi" w:cstheme="minorBidi"/>
          <w:spacing w:val="26"/>
        </w:rPr>
        <w:t xml:space="preserve"> </w:t>
      </w:r>
      <w:r w:rsidRPr="00471741">
        <w:rPr>
          <w:rFonts w:asciiTheme="minorBidi" w:hAnsiTheme="minorBidi" w:cstheme="minorBidi"/>
        </w:rPr>
        <w:t>na</w:t>
      </w:r>
      <w:r w:rsidRPr="00471741">
        <w:rPr>
          <w:rFonts w:asciiTheme="minorBidi" w:hAnsiTheme="minorBidi" w:cstheme="minorBidi"/>
          <w:spacing w:val="26"/>
        </w:rPr>
        <w:t xml:space="preserve"> </w:t>
      </w:r>
      <w:r w:rsidRPr="00471741">
        <w:rPr>
          <w:rFonts w:asciiTheme="minorBidi" w:hAnsiTheme="minorBidi" w:cstheme="minorBidi"/>
        </w:rPr>
        <w:t>strane</w:t>
      </w:r>
      <w:r w:rsidRPr="00471741">
        <w:rPr>
          <w:rFonts w:asciiTheme="minorBidi" w:hAnsiTheme="minorBidi" w:cstheme="minorBidi"/>
          <w:spacing w:val="26"/>
        </w:rPr>
        <w:t xml:space="preserve"> </w:t>
      </w:r>
      <w:r w:rsidRPr="00471741">
        <w:rPr>
          <w:rFonts w:asciiTheme="minorBidi" w:hAnsiTheme="minorBidi" w:cstheme="minorBidi"/>
        </w:rPr>
        <w:t>odborníka</w:t>
      </w:r>
      <w:r w:rsidRPr="00471741">
        <w:rPr>
          <w:rFonts w:asciiTheme="minorBidi" w:hAnsiTheme="minorBidi" w:cstheme="minorBidi"/>
          <w:spacing w:val="26"/>
        </w:rPr>
        <w:t xml:space="preserve"> </w:t>
      </w:r>
      <w:r w:rsidRPr="00471741">
        <w:rPr>
          <w:rFonts w:asciiTheme="minorBidi" w:hAnsiTheme="minorBidi" w:cstheme="minorBidi"/>
        </w:rPr>
        <w:t>ako</w:t>
      </w:r>
      <w:r w:rsidRPr="00471741">
        <w:rPr>
          <w:rFonts w:asciiTheme="minorBidi" w:hAnsiTheme="minorBidi" w:cstheme="minorBidi"/>
          <w:spacing w:val="24"/>
        </w:rPr>
        <w:t xml:space="preserve"> </w:t>
      </w:r>
      <w:r w:rsidRPr="00471741">
        <w:rPr>
          <w:rFonts w:asciiTheme="minorBidi" w:hAnsiTheme="minorBidi" w:cstheme="minorBidi"/>
        </w:rPr>
        <w:t>aj</w:t>
      </w:r>
      <w:r w:rsidRPr="00471741">
        <w:rPr>
          <w:rFonts w:asciiTheme="minorBidi" w:hAnsiTheme="minorBidi" w:cstheme="minorBidi"/>
          <w:spacing w:val="26"/>
        </w:rPr>
        <w:t xml:space="preserve"> </w:t>
      </w:r>
      <w:r w:rsidRPr="00471741">
        <w:rPr>
          <w:rFonts w:asciiTheme="minorBidi" w:hAnsiTheme="minorBidi" w:cstheme="minorBidi"/>
        </w:rPr>
        <w:t>z dôvodu</w:t>
      </w:r>
      <w:r w:rsidRPr="00471741">
        <w:rPr>
          <w:rFonts w:asciiTheme="minorBidi" w:hAnsiTheme="minorBidi" w:cstheme="minorBidi"/>
          <w:spacing w:val="26"/>
        </w:rPr>
        <w:t xml:space="preserve"> </w:t>
      </w:r>
      <w:r w:rsidRPr="00471741">
        <w:rPr>
          <w:rFonts w:asciiTheme="minorBidi" w:hAnsiTheme="minorBidi" w:cstheme="minorBidi"/>
        </w:rPr>
        <w:t>čerpania</w:t>
      </w:r>
      <w:r w:rsidRPr="00471741">
        <w:rPr>
          <w:rFonts w:asciiTheme="minorBidi" w:hAnsiTheme="minorBidi" w:cstheme="minorBidi"/>
          <w:spacing w:val="26"/>
        </w:rPr>
        <w:t xml:space="preserve"> </w:t>
      </w:r>
      <w:r w:rsidRPr="00471741">
        <w:rPr>
          <w:rFonts w:asciiTheme="minorBidi" w:hAnsiTheme="minorBidi" w:cstheme="minorBidi"/>
        </w:rPr>
        <w:t>dovolenky</w:t>
      </w:r>
      <w:r w:rsidRPr="00471741">
        <w:rPr>
          <w:rFonts w:asciiTheme="minorBidi" w:hAnsiTheme="minorBidi" w:cstheme="minorBidi"/>
          <w:spacing w:val="20"/>
        </w:rPr>
        <w:t xml:space="preserve"> </w:t>
      </w:r>
      <w:r w:rsidRPr="00471741">
        <w:rPr>
          <w:rFonts w:asciiTheme="minorBidi" w:hAnsiTheme="minorBidi" w:cstheme="minorBidi"/>
        </w:rPr>
        <w:t>(ďalej</w:t>
      </w:r>
      <w:r w:rsidRPr="00471741">
        <w:rPr>
          <w:rFonts w:asciiTheme="minorBidi" w:hAnsiTheme="minorBidi" w:cstheme="minorBidi"/>
          <w:spacing w:val="27"/>
        </w:rPr>
        <w:t xml:space="preserve"> </w:t>
      </w:r>
      <w:r w:rsidRPr="00471741">
        <w:rPr>
          <w:rFonts w:asciiTheme="minorBidi" w:hAnsiTheme="minorBidi" w:cstheme="minorBidi"/>
        </w:rPr>
        <w:t>len</w:t>
      </w:r>
      <w:r w:rsidR="00C62552">
        <w:rPr>
          <w:rFonts w:asciiTheme="minorBidi" w:hAnsiTheme="minorBidi" w:cstheme="minorBidi"/>
        </w:rPr>
        <w:t xml:space="preserve"> </w:t>
      </w:r>
      <w:r w:rsidRPr="00471741">
        <w:rPr>
          <w:rFonts w:asciiTheme="minorBidi" w:hAnsiTheme="minorBidi" w:cstheme="minorBidi"/>
        </w:rPr>
        <w:t>„dočasná neprítomnosť“) nesmie nepriaznivo ovplyvniť Služby poskytnuté Dodávateľom podľa ustanovení tejto</w:t>
      </w:r>
      <w:r w:rsidRPr="00471741">
        <w:rPr>
          <w:rFonts w:asciiTheme="minorBidi" w:hAnsiTheme="minorBidi" w:cstheme="minorBidi"/>
          <w:spacing w:val="-2"/>
        </w:rPr>
        <w:t xml:space="preserve"> </w:t>
      </w:r>
      <w:r w:rsidRPr="00471741">
        <w:rPr>
          <w:rFonts w:asciiTheme="minorBidi" w:hAnsiTheme="minorBidi" w:cstheme="minorBidi"/>
        </w:rPr>
        <w:t>ZMLUVY.</w:t>
      </w:r>
    </w:p>
    <w:p w14:paraId="7E41F48E" w14:textId="77777777" w:rsidR="00125164" w:rsidRPr="00471741" w:rsidRDefault="00043B16" w:rsidP="00423E0D">
      <w:pPr>
        <w:pStyle w:val="Zkladntext"/>
        <w:spacing w:after="120" w:line="276" w:lineRule="auto"/>
        <w:ind w:left="709" w:right="515"/>
        <w:jc w:val="both"/>
        <w:rPr>
          <w:rFonts w:asciiTheme="minorBidi" w:hAnsiTheme="minorBidi" w:cstheme="minorBidi"/>
        </w:rPr>
      </w:pPr>
      <w:r w:rsidRPr="00471741">
        <w:rPr>
          <w:rFonts w:asciiTheme="minorBidi" w:hAnsiTheme="minorBidi" w:cstheme="minorBidi"/>
        </w:rPr>
        <w:t xml:space="preserve">V prípade dočasnej neprítomnosti </w:t>
      </w:r>
      <w:r w:rsidR="00984306">
        <w:rPr>
          <w:rFonts w:asciiTheme="minorBidi" w:hAnsiTheme="minorBidi" w:cstheme="minorBidi"/>
        </w:rPr>
        <w:t>Hlavného stavebného dozoru</w:t>
      </w:r>
      <w:r w:rsidRPr="00471741">
        <w:rPr>
          <w:rFonts w:asciiTheme="minorBidi" w:hAnsiTheme="minorBidi" w:cstheme="minorBidi"/>
        </w:rPr>
        <w:t xml:space="preserve"> sa Dodávateľ zaväzuje zabezpečiť jeho zastupovanie počas celej doby jeho neprítomnosti v súlade s článkom 4.3.1.</w:t>
      </w:r>
      <w:r w:rsidR="00C62552">
        <w:rPr>
          <w:rFonts w:asciiTheme="minorBidi" w:hAnsiTheme="minorBidi" w:cstheme="minorBidi"/>
        </w:rPr>
        <w:t>3</w:t>
      </w:r>
      <w:r w:rsidRPr="00471741">
        <w:rPr>
          <w:rFonts w:asciiTheme="minorBidi" w:hAnsiTheme="minorBidi" w:cstheme="minorBidi"/>
        </w:rPr>
        <w:t xml:space="preserve"> (Povinnosti </w:t>
      </w:r>
      <w:r w:rsidR="00C62552">
        <w:rPr>
          <w:rFonts w:asciiTheme="minorBidi" w:hAnsiTheme="minorBidi" w:cstheme="minorBidi"/>
        </w:rPr>
        <w:t xml:space="preserve">Hlavného stavebného dozoru </w:t>
      </w:r>
      <w:r w:rsidRPr="00471741">
        <w:rPr>
          <w:rFonts w:asciiTheme="minorBidi" w:hAnsiTheme="minorBidi" w:cstheme="minorBidi"/>
        </w:rPr>
        <w:t>(K</w:t>
      </w:r>
      <w:r w:rsidR="00C62552">
        <w:rPr>
          <w:rFonts w:asciiTheme="minorBidi" w:hAnsiTheme="minorBidi" w:cstheme="minorBidi"/>
        </w:rPr>
        <w:t>O</w:t>
      </w:r>
      <w:r w:rsidRPr="00471741">
        <w:rPr>
          <w:rFonts w:asciiTheme="minorBidi" w:hAnsiTheme="minorBidi" w:cstheme="minorBidi"/>
        </w:rPr>
        <w:t xml:space="preserve"> č.</w:t>
      </w:r>
      <w:r w:rsidR="00984306">
        <w:rPr>
          <w:rFonts w:asciiTheme="minorBidi" w:hAnsiTheme="minorBidi" w:cstheme="minorBidi"/>
        </w:rPr>
        <w:t>3</w:t>
      </w:r>
      <w:r w:rsidRPr="00471741">
        <w:rPr>
          <w:rFonts w:asciiTheme="minorBidi" w:hAnsiTheme="minorBidi" w:cstheme="minorBidi"/>
        </w:rPr>
        <w:t xml:space="preserve">)) tejto Prílohy č.1. V prípade dočasnej </w:t>
      </w:r>
      <w:r w:rsidRPr="00C62552">
        <w:rPr>
          <w:rFonts w:asciiTheme="minorBidi" w:hAnsiTheme="minorBidi" w:cstheme="minorBidi"/>
        </w:rPr>
        <w:t>neprítomnosti KO č.</w:t>
      </w:r>
      <w:r w:rsidR="00984306" w:rsidRPr="00C62552">
        <w:rPr>
          <w:rFonts w:asciiTheme="minorBidi" w:hAnsiTheme="minorBidi" w:cstheme="minorBidi"/>
        </w:rPr>
        <w:t>4</w:t>
      </w:r>
      <w:r w:rsidR="00984306">
        <w:rPr>
          <w:rFonts w:asciiTheme="minorBidi" w:hAnsiTheme="minorBidi" w:cstheme="minorBidi"/>
          <w:b/>
        </w:rPr>
        <w:t xml:space="preserve"> </w:t>
      </w:r>
      <w:r w:rsidRPr="00471741">
        <w:rPr>
          <w:rFonts w:asciiTheme="minorBidi" w:hAnsiTheme="minorBidi" w:cstheme="minorBidi"/>
        </w:rPr>
        <w:t>sa Dodávateľ zaväzuje zabezpečiť jeho zastupovanie počas celej doby jeho dočasnej neprítomnosti nekľúčovým odborníkom tej istej profesie (kategórie), akú vykonáva zastupovaný Kľúčový odborník. V prípade dočasnej neprítomnosti nekľúčového odborníka sa Dodávateľ zaväzuje zabezpečiť jeho zastupovanie počas celej doby jeho neprítomnosti iným nekľúčovým odborníkom tej istej kategórie (profesie). Dodávateľ sa zaväzuje zabezpečiť, aby ustanovený zástupca podľa tohto bodu ZMLUVY bol oprávnený konať v plnom rozsahu oprávnení zastupovaného odborníka.</w:t>
      </w:r>
    </w:p>
    <w:p w14:paraId="434FDED3" w14:textId="77777777" w:rsidR="00125164" w:rsidRPr="00471741" w:rsidRDefault="00043B16" w:rsidP="00423E0D">
      <w:pPr>
        <w:pStyle w:val="Odsekzoznamu"/>
        <w:numPr>
          <w:ilvl w:val="0"/>
          <w:numId w:val="11"/>
        </w:numPr>
        <w:tabs>
          <w:tab w:val="left" w:pos="617"/>
        </w:tabs>
        <w:spacing w:after="120" w:line="276" w:lineRule="auto"/>
        <w:ind w:left="709" w:right="513" w:hanging="425"/>
        <w:jc w:val="both"/>
        <w:rPr>
          <w:rFonts w:asciiTheme="minorBidi" w:hAnsiTheme="minorBidi" w:cstheme="minorBidi"/>
          <w:sz w:val="20"/>
        </w:rPr>
      </w:pPr>
      <w:r w:rsidRPr="00471741">
        <w:rPr>
          <w:rFonts w:asciiTheme="minorBidi" w:hAnsiTheme="minorBidi" w:cstheme="minorBidi"/>
          <w:sz w:val="20"/>
        </w:rPr>
        <w:t>Dodávateľ je povinný najneskôr 5 pracovných dní pred začatím nasledujúceho mesiaca písomne na formulári „Mesačný harmonogram predpokladaného nasadenia odborníkov“ (viď formulár . 2.1 bodu 16. Prílohy č.2 Zmluvných dojednaní (Časti 1 Zväzku 2 súťažných podkladov) predložiť Objednávateľovi</w:t>
      </w:r>
      <w:r w:rsidRPr="00471741">
        <w:rPr>
          <w:rFonts w:asciiTheme="minorBidi" w:hAnsiTheme="minorBidi" w:cstheme="minorBidi"/>
          <w:spacing w:val="-1"/>
          <w:sz w:val="20"/>
        </w:rPr>
        <w:t xml:space="preserve"> </w:t>
      </w:r>
      <w:r w:rsidRPr="00471741">
        <w:rPr>
          <w:rFonts w:asciiTheme="minorBidi" w:hAnsiTheme="minorBidi" w:cstheme="minorBidi"/>
          <w:sz w:val="20"/>
        </w:rPr>
        <w:t>(DSTD):</w:t>
      </w:r>
    </w:p>
    <w:p w14:paraId="6A242C93" w14:textId="77777777" w:rsidR="00125164" w:rsidRPr="00471741" w:rsidRDefault="00043B16" w:rsidP="00423E0D">
      <w:pPr>
        <w:pStyle w:val="Odsekzoznamu"/>
        <w:numPr>
          <w:ilvl w:val="1"/>
          <w:numId w:val="11"/>
        </w:numPr>
        <w:spacing w:after="120" w:line="276" w:lineRule="auto"/>
        <w:ind w:left="1134" w:right="513" w:hanging="425"/>
        <w:rPr>
          <w:rFonts w:asciiTheme="minorBidi" w:hAnsiTheme="minorBidi" w:cstheme="minorBidi"/>
          <w:sz w:val="20"/>
        </w:rPr>
      </w:pPr>
      <w:r w:rsidRPr="00471741">
        <w:rPr>
          <w:rFonts w:asciiTheme="minorBidi" w:hAnsiTheme="minorBidi" w:cstheme="minorBidi"/>
          <w:sz w:val="20"/>
        </w:rPr>
        <w:t>Mesačný harmonogram nasadenia Kľúčových odborníkov vypracovaný podľa článku 6.2 (Kľúčoví odborníci) tejto Prílohy č.1 a</w:t>
      </w:r>
      <w:r w:rsidRPr="00471741">
        <w:rPr>
          <w:rFonts w:asciiTheme="minorBidi" w:hAnsiTheme="minorBidi" w:cstheme="minorBidi"/>
          <w:spacing w:val="-2"/>
          <w:sz w:val="20"/>
        </w:rPr>
        <w:t xml:space="preserve"> </w:t>
      </w:r>
      <w:r w:rsidRPr="00471741">
        <w:rPr>
          <w:rFonts w:asciiTheme="minorBidi" w:hAnsiTheme="minorBidi" w:cstheme="minorBidi"/>
          <w:sz w:val="20"/>
        </w:rPr>
        <w:t>zároveň</w:t>
      </w:r>
    </w:p>
    <w:p w14:paraId="08CF0123" w14:textId="77777777" w:rsidR="00125164" w:rsidRPr="00984306" w:rsidRDefault="00043B16" w:rsidP="00423E0D">
      <w:pPr>
        <w:pStyle w:val="Odsekzoznamu"/>
        <w:numPr>
          <w:ilvl w:val="1"/>
          <w:numId w:val="11"/>
        </w:numPr>
        <w:spacing w:after="120" w:line="276" w:lineRule="auto"/>
        <w:ind w:left="1134" w:right="516" w:hanging="425"/>
        <w:rPr>
          <w:rFonts w:asciiTheme="minorBidi" w:hAnsiTheme="minorBidi" w:cstheme="minorBidi"/>
          <w:sz w:val="20"/>
        </w:rPr>
      </w:pPr>
      <w:r w:rsidRPr="00471741">
        <w:rPr>
          <w:rFonts w:asciiTheme="minorBidi" w:hAnsiTheme="minorBidi" w:cstheme="minorBidi"/>
          <w:sz w:val="20"/>
        </w:rPr>
        <w:t>Mesačný harmonogram predpokladaného nasadenia všetkých nekľúčových odborníkov na</w:t>
      </w:r>
      <w:r w:rsidR="005B4493">
        <w:rPr>
          <w:rFonts w:asciiTheme="minorBidi" w:hAnsiTheme="minorBidi" w:cstheme="minorBidi"/>
          <w:sz w:val="20"/>
        </w:rPr>
        <w:t> </w:t>
      </w:r>
      <w:r w:rsidRPr="00471741">
        <w:rPr>
          <w:rFonts w:asciiTheme="minorBidi" w:hAnsiTheme="minorBidi" w:cstheme="minorBidi"/>
          <w:sz w:val="20"/>
        </w:rPr>
        <w:t>nasledujúci mesiac s uvedením ich mien vypracovaný podľa článku 6.3 (Nekľúčoví odborníci) tejto Prílohy</w:t>
      </w:r>
      <w:r w:rsidRPr="00984306">
        <w:rPr>
          <w:rFonts w:asciiTheme="minorBidi" w:hAnsiTheme="minorBidi" w:cstheme="minorBidi"/>
          <w:sz w:val="20"/>
        </w:rPr>
        <w:t xml:space="preserve"> </w:t>
      </w:r>
      <w:r w:rsidRPr="00471741">
        <w:rPr>
          <w:rFonts w:asciiTheme="minorBidi" w:hAnsiTheme="minorBidi" w:cstheme="minorBidi"/>
          <w:sz w:val="20"/>
        </w:rPr>
        <w:t>č.1</w:t>
      </w:r>
      <w:r w:rsidR="00984306">
        <w:rPr>
          <w:rFonts w:asciiTheme="minorBidi" w:hAnsiTheme="minorBidi" w:cstheme="minorBidi"/>
          <w:sz w:val="20"/>
        </w:rPr>
        <w:t xml:space="preserve"> </w:t>
      </w:r>
      <w:r w:rsidRPr="00984306">
        <w:rPr>
          <w:rFonts w:asciiTheme="minorBidi" w:hAnsiTheme="minorBidi" w:cstheme="minorBidi"/>
          <w:sz w:val="20"/>
        </w:rPr>
        <w:t>pričom nasadenie odborníkov musí korešpondovať s potrebami vyplývajúcimi z platného Harmonogramu prác (ďalej aj „HMG) Zhotoviteľa na stavbe s požiadavkami Objednávateľa podľa čl. 6.2 (Kľúčoví odborníci) a čl.6.3 (Nekľúčoví odborníci) tejto Prílohy Zmluvných podmienok ZMLUVY musia obsahovať údaje o plánovanej dočasnej neprítomnosti Kľúčového/každého jednotlivého nekľúčového odborníka.</w:t>
      </w:r>
    </w:p>
    <w:p w14:paraId="086B4740" w14:textId="77777777" w:rsidR="00125164" w:rsidRPr="00471741" w:rsidRDefault="00125164" w:rsidP="00423E0D">
      <w:pPr>
        <w:pStyle w:val="Zkladntext"/>
        <w:spacing w:after="120" w:line="276" w:lineRule="auto"/>
        <w:ind w:left="709" w:hanging="425"/>
        <w:rPr>
          <w:rFonts w:asciiTheme="minorBidi" w:hAnsiTheme="minorBidi" w:cstheme="minorBidi"/>
        </w:rPr>
      </w:pPr>
    </w:p>
    <w:p w14:paraId="16992A2F" w14:textId="77777777" w:rsidR="00125164" w:rsidRPr="00471741" w:rsidRDefault="00043B16" w:rsidP="00423E0D">
      <w:pPr>
        <w:pStyle w:val="Zkladntext"/>
        <w:spacing w:after="120" w:line="276" w:lineRule="auto"/>
        <w:ind w:left="709" w:right="516"/>
        <w:jc w:val="both"/>
        <w:rPr>
          <w:rFonts w:asciiTheme="minorBidi" w:hAnsiTheme="minorBidi" w:cstheme="minorBidi"/>
        </w:rPr>
      </w:pPr>
      <w:r w:rsidRPr="00471741">
        <w:rPr>
          <w:rFonts w:asciiTheme="minorBidi" w:hAnsiTheme="minorBidi" w:cstheme="minorBidi"/>
        </w:rPr>
        <w:t>Za deň nasadenia odborníka sa považuje deň, v ktorom jeden odborník v danej profesií odpracuje na stavbe plnú pracovnú dobu, t.j. 8 hodín, resp. jednu pracovnú zmenu (počas jedného pracovného dňa môže byť nasadený ľubovoľný počet odborníkov a to aj vo viaczmennom nasadení).</w:t>
      </w:r>
    </w:p>
    <w:p w14:paraId="0CF40EF1" w14:textId="77777777" w:rsidR="00125164" w:rsidRPr="00471741" w:rsidRDefault="00125164" w:rsidP="00423E0D">
      <w:pPr>
        <w:pStyle w:val="Zkladntext"/>
        <w:spacing w:after="120" w:line="276" w:lineRule="auto"/>
        <w:ind w:left="709"/>
        <w:rPr>
          <w:rFonts w:asciiTheme="minorBidi" w:hAnsiTheme="minorBidi" w:cstheme="minorBidi"/>
        </w:rPr>
      </w:pPr>
    </w:p>
    <w:p w14:paraId="09EDDA11" w14:textId="77777777" w:rsidR="00125164" w:rsidRPr="00471741" w:rsidRDefault="00043B16" w:rsidP="00423E0D">
      <w:pPr>
        <w:pStyle w:val="Zkladntext"/>
        <w:spacing w:after="120" w:line="276" w:lineRule="auto"/>
        <w:ind w:left="709" w:right="513"/>
        <w:jc w:val="both"/>
        <w:rPr>
          <w:rFonts w:asciiTheme="minorBidi" w:hAnsiTheme="minorBidi" w:cstheme="minorBidi"/>
        </w:rPr>
      </w:pPr>
      <w:r w:rsidRPr="00471741">
        <w:rPr>
          <w:rFonts w:asciiTheme="minorBidi" w:hAnsiTheme="minorBidi" w:cstheme="minorBidi"/>
        </w:rPr>
        <w:t>Za porušenie povinnosti uvedenej v písm. a) a/alebo v písm. b) tohto bodu sa Dodávateľ  zaväzuje zaplatiť Objednávateľovi zmluvnú pokutu vo výške 1000,- Eur (slovom: tisíc eur); a to za každý deň omeškania so splnením tejto</w:t>
      </w:r>
      <w:r w:rsidRPr="00471741">
        <w:rPr>
          <w:rFonts w:asciiTheme="minorBidi" w:hAnsiTheme="minorBidi" w:cstheme="minorBidi"/>
          <w:spacing w:val="-7"/>
        </w:rPr>
        <w:t xml:space="preserve"> </w:t>
      </w:r>
      <w:r w:rsidRPr="00471741">
        <w:rPr>
          <w:rFonts w:asciiTheme="minorBidi" w:hAnsiTheme="minorBidi" w:cstheme="minorBidi"/>
        </w:rPr>
        <w:t>povinnosti.</w:t>
      </w:r>
    </w:p>
    <w:p w14:paraId="04D37F98" w14:textId="77777777" w:rsidR="00125164" w:rsidRPr="00471741" w:rsidRDefault="00125164" w:rsidP="00423E0D">
      <w:pPr>
        <w:pStyle w:val="Zkladntext"/>
        <w:spacing w:after="120" w:line="276" w:lineRule="auto"/>
        <w:ind w:left="709" w:hanging="425"/>
        <w:rPr>
          <w:rFonts w:asciiTheme="minorBidi" w:hAnsiTheme="minorBidi" w:cstheme="minorBidi"/>
        </w:rPr>
      </w:pPr>
    </w:p>
    <w:p w14:paraId="40D28D49" w14:textId="77777777" w:rsidR="00125164" w:rsidRPr="00471741" w:rsidRDefault="00043B16" w:rsidP="00423E0D">
      <w:pPr>
        <w:pStyle w:val="Odsekzoznamu"/>
        <w:numPr>
          <w:ilvl w:val="0"/>
          <w:numId w:val="11"/>
        </w:numPr>
        <w:spacing w:after="120" w:line="276" w:lineRule="auto"/>
        <w:ind w:left="709" w:right="514" w:hanging="425"/>
        <w:jc w:val="both"/>
        <w:rPr>
          <w:rFonts w:asciiTheme="minorBidi" w:hAnsiTheme="minorBidi" w:cstheme="minorBidi"/>
          <w:sz w:val="20"/>
        </w:rPr>
      </w:pPr>
      <w:r w:rsidRPr="00471741">
        <w:rPr>
          <w:rFonts w:asciiTheme="minorBidi" w:hAnsiTheme="minorBidi" w:cstheme="minorBidi"/>
          <w:sz w:val="20"/>
        </w:rPr>
        <w:t>Dodávateľ je povinný zabezpečiť, aby skutočné nasadenie Kľúčových odborníkov a nekľúčových odborníkov zodpovedalo požiadavkám Objednávateľa definovaným v článkoch 6.2 (Kľúčoví odborníci) a 6.3 (Nekľúčoví odborníci) tejto Prílohy č.1 Zmluvných podmienok ZMLUVY (Rozsah Služieb - Opis predmetu</w:t>
      </w:r>
      <w:r w:rsidRPr="00471741">
        <w:rPr>
          <w:rFonts w:asciiTheme="minorBidi" w:hAnsiTheme="minorBidi" w:cstheme="minorBidi"/>
          <w:spacing w:val="-2"/>
          <w:sz w:val="20"/>
        </w:rPr>
        <w:t xml:space="preserve"> </w:t>
      </w:r>
      <w:r w:rsidRPr="00471741">
        <w:rPr>
          <w:rFonts w:asciiTheme="minorBidi" w:hAnsiTheme="minorBidi" w:cstheme="minorBidi"/>
          <w:sz w:val="20"/>
        </w:rPr>
        <w:t>zákazky).</w:t>
      </w:r>
    </w:p>
    <w:p w14:paraId="688303A8" w14:textId="77777777" w:rsidR="00125164" w:rsidRPr="00471741" w:rsidRDefault="00043B16" w:rsidP="00423E0D">
      <w:pPr>
        <w:pStyle w:val="Zkladntext"/>
        <w:spacing w:after="120" w:line="276" w:lineRule="auto"/>
        <w:ind w:left="709" w:right="512"/>
        <w:jc w:val="both"/>
        <w:rPr>
          <w:rFonts w:asciiTheme="minorBidi" w:hAnsiTheme="minorBidi" w:cstheme="minorBidi"/>
        </w:rPr>
      </w:pPr>
      <w:r w:rsidRPr="00471741">
        <w:rPr>
          <w:rFonts w:asciiTheme="minorBidi" w:hAnsiTheme="minorBidi" w:cstheme="minorBidi"/>
        </w:rPr>
        <w:t>Za porušenie tejto povinnosti sa Dodávateľ zaväzuje zaplatiť Objednávateľovi zmluvnú pokutu vo výške: 300,- Eur (slovom: tristo eur); a to za každý jednotlivý deň, v ktorom došlo k porušeniu povinností podľa tohto bodu vo vzťahu ku Kľúčovému alebo každému jednotlivému nekľúčovému odborníkovi.</w:t>
      </w:r>
    </w:p>
    <w:p w14:paraId="05303195" w14:textId="77777777" w:rsidR="00125164" w:rsidRPr="00471741" w:rsidRDefault="00043B16" w:rsidP="00423E0D">
      <w:pPr>
        <w:pStyle w:val="Odsekzoznamu"/>
        <w:numPr>
          <w:ilvl w:val="0"/>
          <w:numId w:val="11"/>
        </w:numPr>
        <w:tabs>
          <w:tab w:val="left" w:pos="615"/>
        </w:tabs>
        <w:spacing w:after="120" w:line="276" w:lineRule="auto"/>
        <w:ind w:left="709" w:hanging="425"/>
        <w:jc w:val="left"/>
        <w:rPr>
          <w:rFonts w:asciiTheme="minorBidi" w:hAnsiTheme="minorBidi" w:cstheme="minorBidi"/>
          <w:sz w:val="20"/>
        </w:rPr>
      </w:pPr>
      <w:r w:rsidRPr="00471741">
        <w:rPr>
          <w:rFonts w:asciiTheme="minorBidi" w:hAnsiTheme="minorBidi" w:cstheme="minorBidi"/>
          <w:sz w:val="20"/>
        </w:rPr>
        <w:t>Dodávateľ je</w:t>
      </w:r>
      <w:r w:rsidRPr="00471741">
        <w:rPr>
          <w:rFonts w:asciiTheme="minorBidi" w:hAnsiTheme="minorBidi" w:cstheme="minorBidi"/>
          <w:spacing w:val="-2"/>
          <w:sz w:val="20"/>
        </w:rPr>
        <w:t xml:space="preserve"> </w:t>
      </w:r>
      <w:r w:rsidRPr="00471741">
        <w:rPr>
          <w:rFonts w:asciiTheme="minorBidi" w:hAnsiTheme="minorBidi" w:cstheme="minorBidi"/>
          <w:sz w:val="20"/>
        </w:rPr>
        <w:t>povinný:</w:t>
      </w:r>
    </w:p>
    <w:p w14:paraId="24EAC3AC" w14:textId="77777777" w:rsidR="00125164" w:rsidRPr="00471741" w:rsidRDefault="00043B16" w:rsidP="00423E0D">
      <w:pPr>
        <w:pStyle w:val="Odsekzoznamu"/>
        <w:numPr>
          <w:ilvl w:val="1"/>
          <w:numId w:val="11"/>
        </w:numPr>
        <w:spacing w:after="120" w:line="276" w:lineRule="auto"/>
        <w:ind w:left="1134" w:right="514" w:hanging="425"/>
        <w:rPr>
          <w:rFonts w:asciiTheme="minorBidi" w:hAnsiTheme="minorBidi" w:cstheme="minorBidi"/>
          <w:sz w:val="20"/>
        </w:rPr>
      </w:pPr>
      <w:r w:rsidRPr="00471741">
        <w:rPr>
          <w:rFonts w:asciiTheme="minorBidi" w:hAnsiTheme="minorBidi" w:cstheme="minorBidi"/>
          <w:sz w:val="20"/>
        </w:rPr>
        <w:t xml:space="preserve">počas celej doby poskytovania Služieb viesť na dennej báze pravdivú evidenciu dochádzky </w:t>
      </w:r>
      <w:r w:rsidRPr="00471741">
        <w:rPr>
          <w:rFonts w:asciiTheme="minorBidi" w:hAnsiTheme="minorBidi" w:cstheme="minorBidi"/>
          <w:sz w:val="20"/>
        </w:rPr>
        <w:lastRenderedPageBreak/>
        <w:t>(prítomnosti na stavbe) všetkých svojich odborníkov, pričom každý odborník je povinný vypísaním času a svojim podpisom potvrdiť svoj príchod a aj odchod z pracoviska v momente, keď daná skutočnosť nastala. Dochádzku odborníkov eviduje Dodávateľ v Dochádzkovej knihe,  ktorá  musí  byť  kedykoľvek  k    dispozícii  pre  kontrolu  Objednávateľom   (DSTD)    v</w:t>
      </w:r>
      <w:r w:rsidR="005B4493">
        <w:rPr>
          <w:rFonts w:asciiTheme="minorBidi" w:hAnsiTheme="minorBidi" w:cstheme="minorBidi"/>
          <w:sz w:val="20"/>
        </w:rPr>
        <w:t> </w:t>
      </w:r>
      <w:r w:rsidRPr="00471741">
        <w:rPr>
          <w:rFonts w:asciiTheme="minorBidi" w:hAnsiTheme="minorBidi" w:cstheme="minorBidi"/>
          <w:sz w:val="20"/>
        </w:rPr>
        <w:t>prevádzke Stavebnotechnického dozoru na Stavenisku. Vzor Dochádzkovej knihy sa nachádza v Prílohe č.2, formulár 2.9 (Vzor Dochádzkovej knihy) bodu 16.Zmluvných dojednaní Časti 1 Zväzku 2 súťažných podkladov). Dodávateľ v plnom rozsahu zodpovedá za úplnosť a</w:t>
      </w:r>
      <w:r w:rsidR="005B4493">
        <w:rPr>
          <w:rFonts w:asciiTheme="minorBidi" w:hAnsiTheme="minorBidi" w:cstheme="minorBidi"/>
          <w:sz w:val="20"/>
        </w:rPr>
        <w:t> </w:t>
      </w:r>
      <w:r w:rsidRPr="00471741">
        <w:rPr>
          <w:rFonts w:asciiTheme="minorBidi" w:hAnsiTheme="minorBidi" w:cstheme="minorBidi"/>
          <w:sz w:val="20"/>
        </w:rPr>
        <w:t>pravdivosť údajov uvedených v Dochádzkovej</w:t>
      </w:r>
      <w:r w:rsidRPr="00471741">
        <w:rPr>
          <w:rFonts w:asciiTheme="minorBidi" w:hAnsiTheme="minorBidi" w:cstheme="minorBidi"/>
          <w:spacing w:val="-4"/>
          <w:sz w:val="20"/>
        </w:rPr>
        <w:t xml:space="preserve"> </w:t>
      </w:r>
      <w:r w:rsidRPr="00471741">
        <w:rPr>
          <w:rFonts w:asciiTheme="minorBidi" w:hAnsiTheme="minorBidi" w:cstheme="minorBidi"/>
          <w:sz w:val="20"/>
        </w:rPr>
        <w:t>knihe.</w:t>
      </w:r>
    </w:p>
    <w:p w14:paraId="5D616D35" w14:textId="77777777" w:rsidR="00125164" w:rsidRPr="00471741" w:rsidRDefault="00043B16" w:rsidP="00423E0D">
      <w:pPr>
        <w:pStyle w:val="Odsekzoznamu"/>
        <w:numPr>
          <w:ilvl w:val="1"/>
          <w:numId w:val="11"/>
        </w:numPr>
        <w:spacing w:after="120" w:line="276" w:lineRule="auto"/>
        <w:ind w:left="1134" w:right="516" w:hanging="425"/>
        <w:rPr>
          <w:rFonts w:asciiTheme="minorBidi" w:hAnsiTheme="minorBidi" w:cstheme="minorBidi"/>
          <w:sz w:val="20"/>
        </w:rPr>
      </w:pPr>
      <w:r w:rsidRPr="00471741">
        <w:rPr>
          <w:rFonts w:asciiTheme="minorBidi" w:hAnsiTheme="minorBidi" w:cstheme="minorBidi"/>
          <w:sz w:val="20"/>
        </w:rPr>
        <w:t>do 5. dňa nasledujúceho mesiaca je povinný predložiť kópiu Dochádzkovej knihy za uplynulý mesiac (viď. Príloha č. 2, formulár 2.9 (Vzor Dochádzkovej knihy) bodu 16.Zmluvných dojednaní Časti 1 Zväzku 2 súťažných podkladov) a „Výkaz nasadenia odborníkov v mesiaci“ (viď. Príloha č. 2, formulár 2.2 bodu 16. Zmluvných dojednaní Časti 1 Zväzku 2 súťažných podkladov) s</w:t>
      </w:r>
      <w:r w:rsidR="005B4493">
        <w:rPr>
          <w:rFonts w:asciiTheme="minorBidi" w:hAnsiTheme="minorBidi" w:cstheme="minorBidi"/>
          <w:sz w:val="20"/>
        </w:rPr>
        <w:t> </w:t>
      </w:r>
      <w:r w:rsidRPr="00471741">
        <w:rPr>
          <w:rFonts w:asciiTheme="minorBidi" w:hAnsiTheme="minorBidi" w:cstheme="minorBidi"/>
          <w:sz w:val="20"/>
        </w:rPr>
        <w:t>presnou evidenciou dočasnej neprítomnosti Kľúčového odborníka č.</w:t>
      </w:r>
      <w:r w:rsidR="00176ED2">
        <w:rPr>
          <w:rFonts w:asciiTheme="minorBidi" w:hAnsiTheme="minorBidi" w:cstheme="minorBidi"/>
          <w:sz w:val="20"/>
        </w:rPr>
        <w:t>3</w:t>
      </w:r>
      <w:r w:rsidRPr="00471741">
        <w:rPr>
          <w:rFonts w:asciiTheme="minorBidi" w:hAnsiTheme="minorBidi" w:cstheme="minorBidi"/>
          <w:sz w:val="20"/>
        </w:rPr>
        <w:t>, vrátane písomného odôvodnenia každej jednotlivej dočasnej</w:t>
      </w:r>
      <w:r w:rsidRPr="00471741">
        <w:rPr>
          <w:rFonts w:asciiTheme="minorBidi" w:hAnsiTheme="minorBidi" w:cstheme="minorBidi"/>
          <w:spacing w:val="-7"/>
          <w:sz w:val="20"/>
        </w:rPr>
        <w:t xml:space="preserve"> </w:t>
      </w:r>
      <w:r w:rsidRPr="00471741">
        <w:rPr>
          <w:rFonts w:asciiTheme="minorBidi" w:hAnsiTheme="minorBidi" w:cstheme="minorBidi"/>
          <w:sz w:val="20"/>
        </w:rPr>
        <w:t>neprítomnosti.</w:t>
      </w:r>
    </w:p>
    <w:p w14:paraId="7DA76E48" w14:textId="77777777" w:rsidR="00125164" w:rsidRPr="00471741" w:rsidRDefault="00125164" w:rsidP="00423E0D">
      <w:pPr>
        <w:pStyle w:val="Zkladntext"/>
        <w:spacing w:after="120" w:line="276" w:lineRule="auto"/>
        <w:ind w:left="709" w:hanging="425"/>
        <w:rPr>
          <w:rFonts w:asciiTheme="minorBidi" w:hAnsiTheme="minorBidi" w:cstheme="minorBidi"/>
        </w:rPr>
      </w:pPr>
    </w:p>
    <w:p w14:paraId="1B3EACCE" w14:textId="77777777" w:rsidR="00125164" w:rsidRPr="00471741" w:rsidRDefault="00043B16" w:rsidP="00423E0D">
      <w:pPr>
        <w:pStyle w:val="Zkladntext"/>
        <w:spacing w:after="120" w:line="276" w:lineRule="auto"/>
        <w:ind w:left="709" w:right="3"/>
        <w:jc w:val="both"/>
        <w:rPr>
          <w:rFonts w:asciiTheme="minorBidi" w:hAnsiTheme="minorBidi" w:cstheme="minorBidi"/>
        </w:rPr>
      </w:pPr>
      <w:r w:rsidRPr="00471741">
        <w:rPr>
          <w:rFonts w:asciiTheme="minorBidi" w:hAnsiTheme="minorBidi" w:cstheme="minorBidi"/>
        </w:rPr>
        <w:t>Objednávateľ má právo kedykoľvek počas trvania tejto ZMLUVY kontrolovať/skontrolovať dochádzku a výkon predmetu činností všetkých odborníkov Dodávateľa v zmysle platnej legislatívy.</w:t>
      </w:r>
    </w:p>
    <w:p w14:paraId="4E781CFF" w14:textId="77777777" w:rsidR="00125164" w:rsidRPr="00471741" w:rsidRDefault="00043B16" w:rsidP="00423E0D">
      <w:pPr>
        <w:pStyle w:val="Zkladntext"/>
        <w:spacing w:after="120" w:line="276" w:lineRule="auto"/>
        <w:ind w:left="709" w:right="3"/>
        <w:jc w:val="both"/>
        <w:rPr>
          <w:rFonts w:asciiTheme="minorBidi" w:hAnsiTheme="minorBidi" w:cstheme="minorBidi"/>
        </w:rPr>
      </w:pPr>
      <w:r w:rsidRPr="00471741">
        <w:rPr>
          <w:rFonts w:asciiTheme="minorBidi" w:hAnsiTheme="minorBidi" w:cstheme="minorBidi"/>
        </w:rPr>
        <w:t xml:space="preserve">Za porušenie ktorejkoľvek povinnosti uvedenej v písm. a) a/alebo v písm. b) tohto bodu sa Dodávateľ zaväzuje zaplatiť Objednávateľovi zmluvnú pokutu vo výške </w:t>
      </w:r>
      <w:r w:rsidR="00C62552">
        <w:rPr>
          <w:rFonts w:asciiTheme="minorBidi" w:hAnsiTheme="minorBidi" w:cstheme="minorBidi"/>
        </w:rPr>
        <w:t>10</w:t>
      </w:r>
      <w:r w:rsidRPr="00471741">
        <w:rPr>
          <w:rFonts w:asciiTheme="minorBidi" w:hAnsiTheme="minorBidi" w:cstheme="minorBidi"/>
        </w:rPr>
        <w:t>00,- eur (slovom: tisíc eur), a to za každé takéto porušenie, ak v tomto bode ZMLUVY nie je uvedené inak.</w:t>
      </w:r>
    </w:p>
    <w:p w14:paraId="70FD4B62" w14:textId="77777777" w:rsidR="00125164" w:rsidRPr="00471741" w:rsidRDefault="00125164" w:rsidP="00423E0D">
      <w:pPr>
        <w:pStyle w:val="Zkladntext"/>
        <w:spacing w:after="120" w:line="276" w:lineRule="auto"/>
        <w:ind w:left="709" w:right="3" w:hanging="425"/>
        <w:rPr>
          <w:rFonts w:asciiTheme="minorBidi" w:hAnsiTheme="minorBidi" w:cstheme="minorBidi"/>
        </w:rPr>
      </w:pPr>
    </w:p>
    <w:p w14:paraId="4041EC42" w14:textId="77777777" w:rsidR="00125164" w:rsidRPr="00471741" w:rsidRDefault="00043B16" w:rsidP="00423E0D">
      <w:pPr>
        <w:pStyle w:val="Odsekzoznamu"/>
        <w:numPr>
          <w:ilvl w:val="0"/>
          <w:numId w:val="11"/>
        </w:numPr>
        <w:spacing w:after="120" w:line="276" w:lineRule="auto"/>
        <w:ind w:left="709" w:right="3" w:hanging="425"/>
        <w:jc w:val="both"/>
        <w:rPr>
          <w:rFonts w:asciiTheme="minorBidi" w:hAnsiTheme="minorBidi" w:cstheme="minorBidi"/>
          <w:sz w:val="20"/>
        </w:rPr>
      </w:pPr>
      <w:r w:rsidRPr="00471741">
        <w:rPr>
          <w:rFonts w:asciiTheme="minorBidi" w:hAnsiTheme="minorBidi" w:cstheme="minorBidi"/>
          <w:sz w:val="20"/>
        </w:rPr>
        <w:t xml:space="preserve">Dodávateľ je povinný najneskôr 5 pracovných dní pred začiatkom nasledujúceho mesiaca písomne predložiť Objednávateľovi (DSTD) návrh harmonogramu nasadenia odborníkov (Kľúčového aj nekľúčových) podieľajúcich sa na naviac Službách na formulári „Mesačný harmonogram predpokladaného nasadenia odborníkov počas Naviac Služieb“, viď Príloha č. 2, formulár 2.3 bodu 16. Zmluvných dojednaní Časti 1 Zväzku 2 súťažných podkladov)  a Službách  v prípade predĺženia Lehoty výstavby Diela na formulári „Mesačný harmonogram predpokladaného nasadenia odborníkov počas predĺženia Lehoty výstavby“, viď Príloha </w:t>
      </w:r>
      <w:r w:rsidRPr="00471741">
        <w:rPr>
          <w:rFonts w:asciiTheme="minorBidi" w:hAnsiTheme="minorBidi" w:cstheme="minorBidi"/>
          <w:spacing w:val="3"/>
          <w:sz w:val="20"/>
        </w:rPr>
        <w:t xml:space="preserve">č.2 </w:t>
      </w:r>
      <w:r w:rsidRPr="00471741">
        <w:rPr>
          <w:rFonts w:asciiTheme="minorBidi" w:hAnsiTheme="minorBidi" w:cstheme="minorBidi"/>
          <w:sz w:val="20"/>
        </w:rPr>
        <w:t>formulár 2.6 bodu 16. Zmluvných dojednaní, Časti 1 Zväzku 2 súťažných podkladov (vrátane dátumu nasadenia, miesta výkonu ich činnosti/objekt a popisu navrhovaných činností) na odsúhlasenie, pričom povinnou prílohou je Zhotoviteľov HMG prác na aktuálne obdobie potvrdený Predstaviteľom Zhotoviteľa – riaditeľom</w:t>
      </w:r>
      <w:r w:rsidRPr="00471741">
        <w:rPr>
          <w:rFonts w:asciiTheme="minorBidi" w:hAnsiTheme="minorBidi" w:cstheme="minorBidi"/>
          <w:spacing w:val="7"/>
          <w:sz w:val="20"/>
        </w:rPr>
        <w:t xml:space="preserve"> </w:t>
      </w:r>
      <w:r w:rsidRPr="00471741">
        <w:rPr>
          <w:rFonts w:asciiTheme="minorBidi" w:hAnsiTheme="minorBidi" w:cstheme="minorBidi"/>
          <w:sz w:val="20"/>
        </w:rPr>
        <w:t>stavby.</w:t>
      </w:r>
    </w:p>
    <w:p w14:paraId="3C116AFB" w14:textId="77777777" w:rsidR="00125164" w:rsidRPr="00471741" w:rsidRDefault="00043B16" w:rsidP="00423E0D">
      <w:pPr>
        <w:pStyle w:val="Zkladntext"/>
        <w:spacing w:after="120" w:line="276" w:lineRule="auto"/>
        <w:ind w:left="709" w:right="3"/>
        <w:jc w:val="both"/>
        <w:rPr>
          <w:rFonts w:asciiTheme="minorBidi" w:hAnsiTheme="minorBidi" w:cstheme="minorBidi"/>
        </w:rPr>
      </w:pPr>
      <w:r w:rsidRPr="00471741">
        <w:rPr>
          <w:rFonts w:asciiTheme="minorBidi" w:hAnsiTheme="minorBidi" w:cstheme="minorBidi"/>
        </w:rPr>
        <w:t>Za porušenie povinnosti riadne a včas predložiť uvedený návrh harmonogramu na odsúhlasenie sa Dodávateľ zaväzuje zaplatiť Objednávateľovi zmluvnú pokutu vo výške: 1000,- Eur (slovom: tisíc eur); a to za každý deň omeškania so splnením tejto</w:t>
      </w:r>
      <w:r w:rsidRPr="00471741">
        <w:rPr>
          <w:rFonts w:asciiTheme="minorBidi" w:hAnsiTheme="minorBidi" w:cstheme="minorBidi"/>
          <w:spacing w:val="-10"/>
        </w:rPr>
        <w:t xml:space="preserve"> </w:t>
      </w:r>
      <w:r w:rsidRPr="00471741">
        <w:rPr>
          <w:rFonts w:asciiTheme="minorBidi" w:hAnsiTheme="minorBidi" w:cstheme="minorBidi"/>
        </w:rPr>
        <w:t>povinnosti.</w:t>
      </w:r>
    </w:p>
    <w:p w14:paraId="0341F235" w14:textId="77777777" w:rsidR="00125164" w:rsidRPr="00471741" w:rsidRDefault="00043B16" w:rsidP="00423E0D">
      <w:pPr>
        <w:pStyle w:val="Zkladntext"/>
        <w:spacing w:after="120" w:line="276" w:lineRule="auto"/>
        <w:ind w:left="709" w:right="3"/>
        <w:jc w:val="both"/>
        <w:rPr>
          <w:rFonts w:asciiTheme="minorBidi" w:hAnsiTheme="minorBidi" w:cstheme="minorBidi"/>
        </w:rPr>
      </w:pPr>
      <w:r w:rsidRPr="00471741">
        <w:rPr>
          <w:rFonts w:asciiTheme="minorBidi" w:hAnsiTheme="minorBidi" w:cstheme="minorBidi"/>
        </w:rPr>
        <w:t>Objednávateľ (DSTD) návrh schváli alebo vráti s pripomienkami do 5 pracovných dní od dátumu obdržania tohto návrhu. Dodávateľ je povinný rešpektovať pripomienky alebo požiadavky Objednávateľa (DSTD) zapracované do návrhu Dodávateľa.</w:t>
      </w:r>
    </w:p>
    <w:p w14:paraId="13F598A0" w14:textId="77777777" w:rsidR="00125164" w:rsidRPr="00471741" w:rsidRDefault="00043B16" w:rsidP="00423E0D">
      <w:pPr>
        <w:pStyle w:val="Odsekzoznamu"/>
        <w:numPr>
          <w:ilvl w:val="0"/>
          <w:numId w:val="11"/>
        </w:numPr>
        <w:spacing w:after="120" w:line="276" w:lineRule="auto"/>
        <w:ind w:left="709" w:right="3" w:hanging="425"/>
        <w:jc w:val="both"/>
        <w:rPr>
          <w:rFonts w:asciiTheme="minorBidi" w:hAnsiTheme="minorBidi" w:cstheme="minorBidi"/>
          <w:sz w:val="20"/>
        </w:rPr>
      </w:pPr>
      <w:r w:rsidRPr="00471741">
        <w:rPr>
          <w:rFonts w:asciiTheme="minorBidi" w:hAnsiTheme="minorBidi" w:cstheme="minorBidi"/>
          <w:sz w:val="20"/>
        </w:rPr>
        <w:t>Počas vykonávania Naviac Služieb a Služieb v prípade predĺženia Lehoty výstavby platia v plnom rozsahu ustanovenia bodov 3,4 a 7 tohto článku 6.4 (Nasadenie a pracovná doba odborníkov tímu</w:t>
      </w:r>
      <w:r w:rsidRPr="00471741">
        <w:rPr>
          <w:rFonts w:asciiTheme="minorBidi" w:hAnsiTheme="minorBidi" w:cstheme="minorBidi"/>
          <w:spacing w:val="-1"/>
          <w:sz w:val="20"/>
        </w:rPr>
        <w:t xml:space="preserve"> </w:t>
      </w:r>
      <w:r w:rsidRPr="00471741">
        <w:rPr>
          <w:rFonts w:asciiTheme="minorBidi" w:hAnsiTheme="minorBidi" w:cstheme="minorBidi"/>
          <w:sz w:val="20"/>
        </w:rPr>
        <w:t>STD).</w:t>
      </w:r>
    </w:p>
    <w:p w14:paraId="4FECDC89" w14:textId="77777777" w:rsidR="00125164" w:rsidRPr="00471741" w:rsidRDefault="00043B16" w:rsidP="00423E0D">
      <w:pPr>
        <w:pStyle w:val="Odsekzoznamu"/>
        <w:numPr>
          <w:ilvl w:val="0"/>
          <w:numId w:val="11"/>
        </w:numPr>
        <w:spacing w:after="120" w:line="276" w:lineRule="auto"/>
        <w:ind w:left="709" w:right="3" w:hanging="425"/>
        <w:jc w:val="both"/>
        <w:rPr>
          <w:rFonts w:asciiTheme="minorBidi" w:hAnsiTheme="minorBidi" w:cstheme="minorBidi"/>
          <w:sz w:val="20"/>
        </w:rPr>
      </w:pPr>
      <w:r w:rsidRPr="00471741">
        <w:rPr>
          <w:rFonts w:asciiTheme="minorBidi" w:hAnsiTheme="minorBidi" w:cstheme="minorBidi"/>
          <w:sz w:val="20"/>
        </w:rPr>
        <w:t>Dodávateľ sa zaväzuje vopred (emailom) oznámiť DSTD prípadnú zmenu osoby nekľúčového odborníka uvedenej v mesačnom harmonograme podľa bodu 2 písm. b) tohto článku 6.4 (Nasadenie a pracovná doba odborníkov tímu STD) Prílohy č.1 Zmluvných podmienok ZMLUVY. V prípade porušenia tejto povinnosti Dodávateľa sa Dodávateľ zaväzuje zaplatiť Objednávateľovi zmluvnú pokutu vo výške: 1000,- Eur (slovom: tisíc eur); a to za každé jednotlivé porušenie tejto povinnosti.</w:t>
      </w:r>
    </w:p>
    <w:p w14:paraId="4CD55D45" w14:textId="77777777" w:rsidR="00125164" w:rsidRPr="00984306" w:rsidRDefault="00043B16" w:rsidP="00423E0D">
      <w:pPr>
        <w:pStyle w:val="Odsekzoznamu"/>
        <w:numPr>
          <w:ilvl w:val="0"/>
          <w:numId w:val="11"/>
        </w:numPr>
        <w:spacing w:after="120" w:line="276" w:lineRule="auto"/>
        <w:ind w:left="709" w:right="3" w:hanging="425"/>
        <w:jc w:val="both"/>
        <w:rPr>
          <w:rFonts w:asciiTheme="minorBidi" w:hAnsiTheme="minorBidi" w:cstheme="minorBidi"/>
          <w:sz w:val="20"/>
        </w:rPr>
      </w:pPr>
      <w:r w:rsidRPr="00471741">
        <w:rPr>
          <w:rFonts w:asciiTheme="minorBidi" w:hAnsiTheme="minorBidi" w:cstheme="minorBidi"/>
          <w:sz w:val="20"/>
        </w:rPr>
        <w:t xml:space="preserve">V prípade akýchkoľvek zmien v Organizačnej schéme štruktúry tímu Stavebnotechnického dozoru, (ďalej len „Organizačná schéma“) je Dodávateľ povinný Organizačnú schému aktualizovať, resp. aj na základe požiadavky Objednávateľa doplniť a následne ju zaslať Objednávateľovi najneskôr do 15 dní </w:t>
      </w:r>
      <w:r w:rsidRPr="00471741">
        <w:rPr>
          <w:rFonts w:asciiTheme="minorBidi" w:hAnsiTheme="minorBidi" w:cstheme="minorBidi"/>
          <w:sz w:val="20"/>
        </w:rPr>
        <w:lastRenderedPageBreak/>
        <w:t>odo dňa kedy zmena nastala v súlade s</w:t>
      </w:r>
      <w:r w:rsidRPr="00984306">
        <w:rPr>
          <w:rFonts w:asciiTheme="minorBidi" w:hAnsiTheme="minorBidi" w:cstheme="minorBidi"/>
          <w:sz w:val="20"/>
        </w:rPr>
        <w:t xml:space="preserve"> </w:t>
      </w:r>
      <w:r w:rsidRPr="00471741">
        <w:rPr>
          <w:rFonts w:asciiTheme="minorBidi" w:hAnsiTheme="minorBidi" w:cstheme="minorBidi"/>
          <w:sz w:val="20"/>
        </w:rPr>
        <w:t>podčl.</w:t>
      </w:r>
      <w:r w:rsidR="00984306">
        <w:rPr>
          <w:rFonts w:asciiTheme="minorBidi" w:hAnsiTheme="minorBidi" w:cstheme="minorBidi"/>
          <w:sz w:val="20"/>
        </w:rPr>
        <w:t xml:space="preserve"> </w:t>
      </w:r>
      <w:r w:rsidR="00984306" w:rsidRPr="00984306">
        <w:rPr>
          <w:rFonts w:asciiTheme="minorBidi" w:hAnsiTheme="minorBidi" w:cstheme="minorBidi"/>
          <w:sz w:val="20"/>
        </w:rPr>
        <w:t xml:space="preserve"> </w:t>
      </w:r>
      <w:r w:rsidRPr="00984306">
        <w:rPr>
          <w:rFonts w:asciiTheme="minorBidi" w:hAnsiTheme="minorBidi" w:cstheme="minorBidi"/>
          <w:sz w:val="20"/>
        </w:rPr>
        <w:t xml:space="preserve">3.12.(Organizácia Dodávateľa a Organizačná schéma štruktúry tímu STD) Zmluvných podmienok ZMLUVY. V prípade, ak Dodávateľ nepredloží Organizačnú schému v súlade s týmto bodom, vzniká Objednávateľovi nárok na zaplatenie zmluvnej pokuty vo výške </w:t>
      </w:r>
      <w:r w:rsidR="00C62552">
        <w:rPr>
          <w:rFonts w:asciiTheme="minorBidi" w:hAnsiTheme="minorBidi" w:cstheme="minorBidi"/>
          <w:sz w:val="20"/>
        </w:rPr>
        <w:t>10</w:t>
      </w:r>
      <w:r w:rsidRPr="00984306">
        <w:rPr>
          <w:rFonts w:asciiTheme="minorBidi" w:hAnsiTheme="minorBidi" w:cstheme="minorBidi"/>
          <w:sz w:val="20"/>
        </w:rPr>
        <w:t xml:space="preserve">00,- eur, (slovom </w:t>
      </w:r>
      <w:r w:rsidR="00C62552">
        <w:rPr>
          <w:rFonts w:asciiTheme="minorBidi" w:hAnsiTheme="minorBidi" w:cstheme="minorBidi"/>
          <w:sz w:val="20"/>
        </w:rPr>
        <w:t>tisíc</w:t>
      </w:r>
      <w:r w:rsidRPr="00984306">
        <w:rPr>
          <w:rFonts w:asciiTheme="minorBidi" w:hAnsiTheme="minorBidi" w:cstheme="minorBidi"/>
          <w:sz w:val="20"/>
        </w:rPr>
        <w:t xml:space="preserve"> eur), za   každé takéto porušenie. Pokiaľ Objednávateľ vyzve Dodávateľa na zjednanie nápravy   v určitom termíne a tento uvedený termín nedodrží, Objednávateľ má nárok na zaplatenie zmluvnej pokuty vo výške 10</w:t>
      </w:r>
      <w:r w:rsidR="00C62552">
        <w:rPr>
          <w:rFonts w:asciiTheme="minorBidi" w:hAnsiTheme="minorBidi" w:cstheme="minorBidi"/>
          <w:sz w:val="20"/>
        </w:rPr>
        <w:t>0</w:t>
      </w:r>
      <w:r w:rsidRPr="00984306">
        <w:rPr>
          <w:rFonts w:asciiTheme="minorBidi" w:hAnsiTheme="minorBidi" w:cstheme="minorBidi"/>
          <w:sz w:val="20"/>
        </w:rPr>
        <w:t>0</w:t>
      </w:r>
      <w:r w:rsidR="00C62552">
        <w:rPr>
          <w:rFonts w:asciiTheme="minorBidi" w:hAnsiTheme="minorBidi" w:cstheme="minorBidi"/>
          <w:sz w:val="20"/>
        </w:rPr>
        <w:t xml:space="preserve"> </w:t>
      </w:r>
      <w:r w:rsidRPr="00984306">
        <w:rPr>
          <w:rFonts w:asciiTheme="minorBidi" w:hAnsiTheme="minorBidi" w:cstheme="minorBidi"/>
          <w:sz w:val="20"/>
        </w:rPr>
        <w:t>EUR</w:t>
      </w:r>
      <w:r w:rsidR="00874B2C">
        <w:rPr>
          <w:rFonts w:asciiTheme="minorBidi" w:hAnsiTheme="minorBidi" w:cstheme="minorBidi"/>
          <w:sz w:val="20"/>
        </w:rPr>
        <w:t xml:space="preserve"> (slovom tisíc eur)</w:t>
      </w:r>
      <w:r w:rsidR="00874B2C" w:rsidRPr="00984306">
        <w:rPr>
          <w:rFonts w:asciiTheme="minorBidi" w:hAnsiTheme="minorBidi" w:cstheme="minorBidi"/>
          <w:sz w:val="20"/>
        </w:rPr>
        <w:t xml:space="preserve"> </w:t>
      </w:r>
      <w:r w:rsidRPr="00984306">
        <w:rPr>
          <w:rFonts w:asciiTheme="minorBidi" w:hAnsiTheme="minorBidi" w:cstheme="minorBidi"/>
          <w:sz w:val="20"/>
        </w:rPr>
        <w:t xml:space="preserve"> za každý deň omeškania so zjednaním nápravy.</w:t>
      </w:r>
    </w:p>
    <w:p w14:paraId="3067F051" w14:textId="77777777" w:rsidR="00125164" w:rsidRPr="00471741" w:rsidRDefault="00043B16" w:rsidP="00423E0D">
      <w:pPr>
        <w:pStyle w:val="Odsekzoznamu"/>
        <w:numPr>
          <w:ilvl w:val="0"/>
          <w:numId w:val="11"/>
        </w:numPr>
        <w:spacing w:after="120" w:line="276" w:lineRule="auto"/>
        <w:ind w:left="709" w:right="3" w:hanging="425"/>
        <w:jc w:val="both"/>
        <w:rPr>
          <w:rFonts w:asciiTheme="minorBidi" w:hAnsiTheme="minorBidi" w:cstheme="minorBidi"/>
          <w:sz w:val="20"/>
        </w:rPr>
      </w:pPr>
      <w:r w:rsidRPr="00471741">
        <w:rPr>
          <w:rFonts w:asciiTheme="minorBidi" w:hAnsiTheme="minorBidi" w:cstheme="minorBidi"/>
          <w:sz w:val="20"/>
        </w:rPr>
        <w:t>Dodávateľ  sa  zaväzuje   zabezpečiť  nasadzovanie   odborníkov   podľa   ustanovení  ZMLUVY v súlade s pracovnoprávnymi predpismi platnými na území Slovenskej republiky, najmä zákonom č. 311/2001 Z.z. Zákonník práce v platnom znení.</w:t>
      </w:r>
    </w:p>
    <w:p w14:paraId="1E7B1B82" w14:textId="77777777" w:rsidR="00125164" w:rsidRPr="00471741" w:rsidRDefault="00125164" w:rsidP="00423E0D">
      <w:pPr>
        <w:pStyle w:val="Zkladntext"/>
        <w:spacing w:after="120" w:line="276" w:lineRule="auto"/>
        <w:ind w:left="284"/>
        <w:rPr>
          <w:rFonts w:asciiTheme="minorBidi" w:hAnsiTheme="minorBidi" w:cstheme="minorBidi"/>
          <w:sz w:val="22"/>
        </w:rPr>
      </w:pPr>
    </w:p>
    <w:p w14:paraId="73DB1A06" w14:textId="77777777" w:rsidR="00125164" w:rsidRPr="00471741" w:rsidRDefault="00043B16" w:rsidP="00423E0D">
      <w:pPr>
        <w:pStyle w:val="Nadpis4"/>
        <w:numPr>
          <w:ilvl w:val="1"/>
          <w:numId w:val="14"/>
        </w:numPr>
        <w:tabs>
          <w:tab w:val="left" w:pos="822"/>
          <w:tab w:val="left" w:pos="823"/>
        </w:tabs>
        <w:spacing w:after="120" w:line="276" w:lineRule="auto"/>
        <w:ind w:left="284" w:firstLine="0"/>
        <w:rPr>
          <w:rFonts w:asciiTheme="minorBidi" w:hAnsiTheme="minorBidi" w:cstheme="minorBidi"/>
        </w:rPr>
      </w:pPr>
      <w:r w:rsidRPr="00471741">
        <w:rPr>
          <w:rFonts w:asciiTheme="minorBidi" w:hAnsiTheme="minorBidi" w:cstheme="minorBidi"/>
        </w:rPr>
        <w:t>Zabezpečenie personálu/Návrh odborníkov tímu</w:t>
      </w:r>
      <w:r w:rsidRPr="00471741">
        <w:rPr>
          <w:rFonts w:asciiTheme="minorBidi" w:hAnsiTheme="minorBidi" w:cstheme="minorBidi"/>
          <w:spacing w:val="-4"/>
        </w:rPr>
        <w:t xml:space="preserve"> </w:t>
      </w:r>
      <w:r w:rsidRPr="00471741">
        <w:rPr>
          <w:rFonts w:asciiTheme="minorBidi" w:hAnsiTheme="minorBidi" w:cstheme="minorBidi"/>
        </w:rPr>
        <w:t>STD</w:t>
      </w:r>
    </w:p>
    <w:p w14:paraId="3782432E" w14:textId="77777777" w:rsidR="00125164" w:rsidRPr="00176ED2" w:rsidRDefault="00043B16" w:rsidP="00423E0D">
      <w:pPr>
        <w:pStyle w:val="Zkladntext"/>
        <w:spacing w:after="120" w:line="276" w:lineRule="auto"/>
        <w:ind w:left="284"/>
        <w:rPr>
          <w:rFonts w:asciiTheme="minorBidi" w:hAnsiTheme="minorBidi" w:cstheme="minorBidi"/>
        </w:rPr>
      </w:pPr>
      <w:r w:rsidRPr="00471741">
        <w:rPr>
          <w:rFonts w:asciiTheme="minorBidi" w:hAnsiTheme="minorBidi" w:cstheme="minorBidi"/>
          <w:sz w:val="24"/>
        </w:rPr>
        <w:t>(</w:t>
      </w:r>
      <w:r w:rsidRPr="00471741">
        <w:rPr>
          <w:rFonts w:asciiTheme="minorBidi" w:hAnsiTheme="minorBidi" w:cstheme="minorBidi"/>
        </w:rPr>
        <w:t>podčlánok 3.5 (Zabezpečenie personálu/Návrh odborníkov tímu STD) Zmluvných podmienok ZMLUVY)</w:t>
      </w:r>
    </w:p>
    <w:p w14:paraId="1B57FDE0" w14:textId="77777777" w:rsidR="00125164" w:rsidRPr="00471741" w:rsidRDefault="00043B16" w:rsidP="00423E0D">
      <w:pPr>
        <w:pStyle w:val="Odsekzoznamu"/>
        <w:numPr>
          <w:ilvl w:val="0"/>
          <w:numId w:val="10"/>
        </w:numPr>
        <w:tabs>
          <w:tab w:val="left" w:pos="672"/>
        </w:tabs>
        <w:spacing w:after="120" w:line="276" w:lineRule="auto"/>
        <w:ind w:right="3" w:hanging="428"/>
        <w:rPr>
          <w:rFonts w:asciiTheme="minorBidi" w:hAnsiTheme="minorBidi" w:cstheme="minorBidi"/>
          <w:sz w:val="20"/>
        </w:rPr>
      </w:pPr>
      <w:r w:rsidRPr="00471741">
        <w:rPr>
          <w:rFonts w:asciiTheme="minorBidi" w:hAnsiTheme="minorBidi" w:cstheme="minorBidi"/>
          <w:sz w:val="20"/>
        </w:rPr>
        <w:t>Dodávateľ sa zaväzuje poskytovať služby podľa ZMLUVY prostredníctvom Kľúčových odborníkov, prostredníctvom ktorých preukazoval splnenie podmienok účasti podľa § 41 zákona č.343/2015 Z.z. o verejnom obstarávaní a o zmene a doplnení niektorých zákonov v znení neskorších predpisov (ďalej aj len „ZVO“), ktorého výsledkom je uzatvorenie tejto</w:t>
      </w:r>
      <w:r w:rsidRPr="00471741">
        <w:rPr>
          <w:rFonts w:asciiTheme="minorBidi" w:hAnsiTheme="minorBidi" w:cstheme="minorBidi"/>
          <w:spacing w:val="-23"/>
          <w:sz w:val="20"/>
        </w:rPr>
        <w:t xml:space="preserve"> </w:t>
      </w:r>
      <w:r w:rsidRPr="00471741">
        <w:rPr>
          <w:rFonts w:asciiTheme="minorBidi" w:hAnsiTheme="minorBidi" w:cstheme="minorBidi"/>
          <w:sz w:val="20"/>
        </w:rPr>
        <w:t>ZMLUVY.</w:t>
      </w:r>
    </w:p>
    <w:p w14:paraId="19B33CC4" w14:textId="77777777" w:rsidR="00125164" w:rsidRPr="00471741" w:rsidRDefault="00043B16" w:rsidP="00423E0D">
      <w:pPr>
        <w:spacing w:after="120" w:line="276" w:lineRule="auto"/>
        <w:ind w:left="683" w:right="3"/>
        <w:jc w:val="both"/>
        <w:rPr>
          <w:rFonts w:asciiTheme="minorBidi" w:hAnsiTheme="minorBidi" w:cstheme="minorBidi"/>
          <w:sz w:val="20"/>
        </w:rPr>
      </w:pPr>
      <w:r w:rsidRPr="00471741">
        <w:rPr>
          <w:rFonts w:asciiTheme="minorBidi" w:hAnsiTheme="minorBidi" w:cstheme="minorBidi"/>
          <w:sz w:val="20"/>
        </w:rPr>
        <w:t xml:space="preserve">Náhrada </w:t>
      </w:r>
      <w:r w:rsidRPr="00471741">
        <w:rPr>
          <w:rFonts w:asciiTheme="minorBidi" w:hAnsiTheme="minorBidi" w:cstheme="minorBidi"/>
          <w:b/>
          <w:sz w:val="20"/>
        </w:rPr>
        <w:t>Kľúčových odborníkov: KO č.</w:t>
      </w:r>
      <w:r w:rsidR="0004716E">
        <w:rPr>
          <w:rFonts w:asciiTheme="minorBidi" w:hAnsiTheme="minorBidi" w:cstheme="minorBidi"/>
          <w:b/>
          <w:sz w:val="20"/>
        </w:rPr>
        <w:t xml:space="preserve"> </w:t>
      </w:r>
      <w:r w:rsidRPr="00471741">
        <w:rPr>
          <w:rFonts w:asciiTheme="minorBidi" w:hAnsiTheme="minorBidi" w:cstheme="minorBidi"/>
          <w:b/>
          <w:sz w:val="20"/>
        </w:rPr>
        <w:t>1</w:t>
      </w:r>
      <w:r w:rsidR="00984306">
        <w:rPr>
          <w:rFonts w:asciiTheme="minorBidi" w:hAnsiTheme="minorBidi" w:cstheme="minorBidi"/>
          <w:b/>
          <w:sz w:val="20"/>
        </w:rPr>
        <w:t xml:space="preserve">, </w:t>
      </w:r>
      <w:r w:rsidRPr="00471741">
        <w:rPr>
          <w:rFonts w:asciiTheme="minorBidi" w:hAnsiTheme="minorBidi" w:cstheme="minorBidi"/>
          <w:b/>
          <w:sz w:val="20"/>
        </w:rPr>
        <w:t xml:space="preserve">, KO č. 2 </w:t>
      </w:r>
      <w:r w:rsidR="00984306">
        <w:rPr>
          <w:rFonts w:asciiTheme="minorBidi" w:hAnsiTheme="minorBidi" w:cstheme="minorBidi"/>
          <w:sz w:val="20"/>
        </w:rPr>
        <w:t xml:space="preserve">, </w:t>
      </w:r>
      <w:r w:rsidRPr="00471741">
        <w:rPr>
          <w:rFonts w:asciiTheme="minorBidi" w:hAnsiTheme="minorBidi" w:cstheme="minorBidi"/>
          <w:b/>
          <w:sz w:val="20"/>
        </w:rPr>
        <w:t>KO č. 3</w:t>
      </w:r>
      <w:r w:rsidR="00AF516F">
        <w:rPr>
          <w:rFonts w:asciiTheme="minorBidi" w:hAnsiTheme="minorBidi" w:cstheme="minorBidi"/>
          <w:b/>
          <w:sz w:val="20"/>
        </w:rPr>
        <w:t xml:space="preserve">, </w:t>
      </w:r>
      <w:r w:rsidRPr="00471741">
        <w:rPr>
          <w:rFonts w:asciiTheme="minorBidi" w:hAnsiTheme="minorBidi" w:cstheme="minorBidi"/>
          <w:b/>
          <w:sz w:val="20"/>
        </w:rPr>
        <w:t>KO č. 4</w:t>
      </w:r>
      <w:r w:rsidR="00AF516F">
        <w:rPr>
          <w:rFonts w:asciiTheme="minorBidi" w:hAnsiTheme="minorBidi" w:cstheme="minorBidi"/>
          <w:b/>
          <w:sz w:val="20"/>
        </w:rPr>
        <w:t xml:space="preserve"> a KO č.5</w:t>
      </w:r>
      <w:r w:rsidRPr="00471741">
        <w:rPr>
          <w:rFonts w:asciiTheme="minorBidi" w:hAnsiTheme="minorBidi" w:cstheme="minorBidi"/>
          <w:b/>
          <w:sz w:val="20"/>
        </w:rPr>
        <w:t xml:space="preserve">  </w:t>
      </w:r>
      <w:r w:rsidRPr="00471741">
        <w:rPr>
          <w:rFonts w:asciiTheme="minorBidi" w:hAnsiTheme="minorBidi" w:cstheme="minorBidi"/>
          <w:sz w:val="20"/>
        </w:rPr>
        <w:t>je možná len spôsobom uvedeným v podčlánku 3.7 (Výmena personálu) Zmluvných podmienok ZMLUVY/podčlánku 6.6 (Výmena personálu/Náhrada odborníkov tímu STD) tejto Prílohy č.1 Zmluvných podmienok ZMLUVY.</w:t>
      </w:r>
    </w:p>
    <w:p w14:paraId="0C2EDC23" w14:textId="77777777" w:rsidR="00125164" w:rsidRPr="00471741" w:rsidRDefault="00043B16" w:rsidP="00423E0D">
      <w:pPr>
        <w:pStyle w:val="Zkladntext"/>
        <w:spacing w:after="120" w:line="276" w:lineRule="auto"/>
        <w:ind w:left="683" w:right="3"/>
        <w:jc w:val="both"/>
        <w:rPr>
          <w:rFonts w:asciiTheme="minorBidi" w:hAnsiTheme="minorBidi" w:cstheme="minorBidi"/>
        </w:rPr>
      </w:pPr>
      <w:r w:rsidRPr="00471741">
        <w:rPr>
          <w:rFonts w:asciiTheme="minorBidi" w:hAnsiTheme="minorBidi" w:cstheme="minorBidi"/>
        </w:rPr>
        <w:t>Dodávateľ sa zaväzuje poskytovať Služby podľa ZMLUVY aj prostredníctvom požadovaných nekľúčových odborníkov.</w:t>
      </w:r>
    </w:p>
    <w:p w14:paraId="7CBFCF47" w14:textId="77777777" w:rsidR="00125164" w:rsidRPr="00471741" w:rsidRDefault="00043B16" w:rsidP="00423E0D">
      <w:pPr>
        <w:pStyle w:val="Odsekzoznamu"/>
        <w:numPr>
          <w:ilvl w:val="0"/>
          <w:numId w:val="10"/>
        </w:numPr>
        <w:tabs>
          <w:tab w:val="left" w:pos="684"/>
        </w:tabs>
        <w:spacing w:after="120" w:line="276" w:lineRule="auto"/>
        <w:ind w:right="3" w:hanging="428"/>
        <w:rPr>
          <w:rFonts w:asciiTheme="minorBidi" w:hAnsiTheme="minorBidi" w:cstheme="minorBidi"/>
          <w:sz w:val="20"/>
        </w:rPr>
      </w:pPr>
      <w:r w:rsidRPr="00471741">
        <w:rPr>
          <w:rFonts w:asciiTheme="minorBidi" w:hAnsiTheme="minorBidi" w:cstheme="minorBidi"/>
          <w:sz w:val="20"/>
        </w:rPr>
        <w:t>Návrh nekľúčového odborníka (ďalej len „nekľúčový odborník“ alebo „NO“) a jeho plánovaný nástup je Dodávateľ povinný písomne predložiť na schválenie Objednávateľovi najmenej 15 dní pred plánovaným nástupom odborníka</w:t>
      </w:r>
      <w:r w:rsidR="00984306">
        <w:rPr>
          <w:rFonts w:asciiTheme="minorBidi" w:hAnsiTheme="minorBidi" w:cstheme="minorBidi"/>
          <w:sz w:val="20"/>
        </w:rPr>
        <w:t>.</w:t>
      </w:r>
    </w:p>
    <w:p w14:paraId="657FC935" w14:textId="77777777" w:rsidR="00984306" w:rsidRDefault="00043B16" w:rsidP="00423E0D">
      <w:pPr>
        <w:pStyle w:val="Zkladntext"/>
        <w:spacing w:after="120" w:line="276" w:lineRule="auto"/>
        <w:ind w:left="683" w:right="3"/>
        <w:jc w:val="both"/>
        <w:rPr>
          <w:rFonts w:asciiTheme="minorBidi" w:hAnsiTheme="minorBidi" w:cstheme="minorBidi"/>
        </w:rPr>
      </w:pPr>
      <w:r w:rsidRPr="00471741">
        <w:rPr>
          <w:rFonts w:asciiTheme="minorBidi" w:hAnsiTheme="minorBidi" w:cstheme="minorBidi"/>
        </w:rPr>
        <w:t>Navrhované osoby nekľúčových odborníkov musia spĺňať podmienky uvedené v čl.6.3 tejto Prílohy č. 1 Zmluvných podmienok ZMLUVY. Dodávateľ súčasne s predložením návrhu na schválenie NO je povinný predložiť aj plán jeho nasadenia na jednotlivé objekty alebo časti  stavby s definovaním jeho právomocí v rozsahu práv a povinností podľa jeho funkčného zaradenia v tíme Stavebnotechnického dozoru. Objednávateľ je v odôvodnených prípadoch oprávnený odmietnuť návrh  NO,  pričom  toto  odmietnutie  musí  náležite  písomne  zdôvodniť. V takom prípade je Dodávateľ povinný bezodkladne navrhnúť iného odborníka. NO môže svoju činnosť začať vykonávať až po písomnom odsúhlasení Objednávateľom. Dodávateľ sa zaväzuje do 3 dní odo dňa doručenia písomného odsúhlasenia NO Objednávateľom doručiť Objednávateľovi doklad preukazujúci zmluvný vzťah odsúhlaseného NO (pracovnoprávny vzťah, resp. obchodnoprávny) s Dodávateľom (v prípade združenia, s niektorým členom združenia). Akékoľvek schválenie NO Objednávateľom nadobúda účinnosť až dňom doručenia všetkých požadovaných dokladov Objednávateľovi podľa tohto bodu ZMLUVY, t.j. predpokladaného plánu nasadenia tohto odborníka a jeho pridelenia na jednotlivé objekty alebo časti stavby a taktiež dokladu preukazujúceho zmluvný vzťah odborníka s Dodávateľom. Náhrada NO je možná len spôsobom uvedeným v článku 6.6 (Výmena personálu/Náhrada odborníkov/ tímu STD) tejto Prílohy</w:t>
      </w:r>
      <w:r w:rsidRPr="00471741">
        <w:rPr>
          <w:rFonts w:asciiTheme="minorBidi" w:hAnsiTheme="minorBidi" w:cstheme="minorBidi"/>
          <w:spacing w:val="-5"/>
        </w:rPr>
        <w:t xml:space="preserve"> </w:t>
      </w:r>
      <w:r w:rsidRPr="00471741">
        <w:rPr>
          <w:rFonts w:asciiTheme="minorBidi" w:hAnsiTheme="minorBidi" w:cstheme="minorBidi"/>
        </w:rPr>
        <w:t>č.1</w:t>
      </w:r>
      <w:r w:rsidR="00423E0D">
        <w:rPr>
          <w:rFonts w:asciiTheme="minorBidi" w:hAnsiTheme="minorBidi" w:cstheme="minorBidi"/>
        </w:rPr>
        <w:t>.</w:t>
      </w:r>
    </w:p>
    <w:p w14:paraId="7256DE2D" w14:textId="77777777" w:rsidR="00125164" w:rsidRPr="00471741" w:rsidRDefault="00043B16" w:rsidP="00423E0D">
      <w:pPr>
        <w:pStyle w:val="Zkladntext"/>
        <w:spacing w:after="120" w:line="276" w:lineRule="auto"/>
        <w:ind w:left="683" w:right="3"/>
        <w:jc w:val="both"/>
        <w:rPr>
          <w:rFonts w:asciiTheme="minorBidi" w:hAnsiTheme="minorBidi" w:cstheme="minorBidi"/>
        </w:rPr>
      </w:pPr>
      <w:r w:rsidRPr="00471741">
        <w:rPr>
          <w:rFonts w:asciiTheme="minorBidi" w:hAnsiTheme="minorBidi" w:cstheme="minorBidi"/>
        </w:rPr>
        <w:t xml:space="preserve">Za porušenie povinnosti Dodávateľa predložiť Objednávateľovi na schválenie návrh NO podľa tohto bodu ZMLUVY spĺňajúceho požiadavky v zmysle čl. 6.3 tejto Prílohy č. 1 ZMLUVY, vrátane jeho plánovaného nástupu, zaväzuje sa Dodávateľ zaplatiť Objednávateľovi </w:t>
      </w:r>
      <w:r w:rsidRPr="00471741">
        <w:rPr>
          <w:rFonts w:asciiTheme="minorBidi" w:hAnsiTheme="minorBidi" w:cstheme="minorBidi"/>
          <w:b/>
        </w:rPr>
        <w:t xml:space="preserve">zmluvnú pokutu </w:t>
      </w:r>
      <w:r w:rsidRPr="00471741">
        <w:rPr>
          <w:rFonts w:asciiTheme="minorBidi" w:hAnsiTheme="minorBidi" w:cstheme="minorBidi"/>
        </w:rPr>
        <w:t xml:space="preserve">vo výške: </w:t>
      </w:r>
      <w:r w:rsidR="00874B2C">
        <w:rPr>
          <w:rFonts w:asciiTheme="minorBidi" w:hAnsiTheme="minorBidi" w:cstheme="minorBidi"/>
        </w:rPr>
        <w:t>10</w:t>
      </w:r>
      <w:r w:rsidRPr="00471741">
        <w:rPr>
          <w:rFonts w:asciiTheme="minorBidi" w:hAnsiTheme="minorBidi" w:cstheme="minorBidi"/>
        </w:rPr>
        <w:t xml:space="preserve">00,- Eur (slovom: </w:t>
      </w:r>
      <w:r w:rsidR="00874B2C">
        <w:rPr>
          <w:rFonts w:asciiTheme="minorBidi" w:hAnsiTheme="minorBidi" w:cstheme="minorBidi"/>
        </w:rPr>
        <w:t xml:space="preserve">tisíc </w:t>
      </w:r>
      <w:r w:rsidRPr="00471741">
        <w:rPr>
          <w:rFonts w:asciiTheme="minorBidi" w:hAnsiTheme="minorBidi" w:cstheme="minorBidi"/>
        </w:rPr>
        <w:t xml:space="preserve">eur); a to za každý jednotlivý deň, v ktorom došlo k porušeniu povinností podľa tohto bodu vo vzťahu ku každému jednotlivému NO. Za porušenie povinnosti Dodávateľa predložiť Objednávateľovi všetky požadované doklady týkajúce sa NO podľa tohto bodu ZMLUVY t.j. </w:t>
      </w:r>
      <w:r w:rsidRPr="00471741">
        <w:rPr>
          <w:rFonts w:asciiTheme="minorBidi" w:hAnsiTheme="minorBidi" w:cstheme="minorBidi"/>
        </w:rPr>
        <w:lastRenderedPageBreak/>
        <w:t>predpokladaného plánu nasadenia tohto odborníka a jeho pridelenia na jednotlivé objekty alebo časti stavby a taktiež dokladu preukazujúceho zmluvný vzťah odborníka  s Dodávateľom, zaväzuje sa Dodávateľ zaplatiť Objednávateľovi zmluvnú pokutu vo výške: 10</w:t>
      </w:r>
      <w:r w:rsidR="00874B2C">
        <w:rPr>
          <w:rFonts w:asciiTheme="minorBidi" w:hAnsiTheme="minorBidi" w:cstheme="minorBidi"/>
        </w:rPr>
        <w:t>0</w:t>
      </w:r>
      <w:r w:rsidRPr="00471741">
        <w:rPr>
          <w:rFonts w:asciiTheme="minorBidi" w:hAnsiTheme="minorBidi" w:cstheme="minorBidi"/>
        </w:rPr>
        <w:t>0,- Eur (slovom:</w:t>
      </w:r>
      <w:r w:rsidR="00874B2C">
        <w:rPr>
          <w:rFonts w:asciiTheme="minorBidi" w:hAnsiTheme="minorBidi" w:cstheme="minorBidi"/>
        </w:rPr>
        <w:t xml:space="preserve"> tisíc</w:t>
      </w:r>
      <w:r w:rsidRPr="00471741">
        <w:rPr>
          <w:rFonts w:asciiTheme="minorBidi" w:hAnsiTheme="minorBidi" w:cstheme="minorBidi"/>
        </w:rPr>
        <w:t xml:space="preserve"> eur); a to za každý jednotlivý deň, v ktorom došlo k porušeniu povinností podľa tohto bodu vo vzťahu ku každému jednotlivému</w:t>
      </w:r>
      <w:r w:rsidRPr="00471741">
        <w:rPr>
          <w:rFonts w:asciiTheme="minorBidi" w:hAnsiTheme="minorBidi" w:cstheme="minorBidi"/>
          <w:spacing w:val="-6"/>
        </w:rPr>
        <w:t xml:space="preserve"> </w:t>
      </w:r>
      <w:r w:rsidRPr="00471741">
        <w:rPr>
          <w:rFonts w:asciiTheme="minorBidi" w:hAnsiTheme="minorBidi" w:cstheme="minorBidi"/>
        </w:rPr>
        <w:t>NO.</w:t>
      </w:r>
    </w:p>
    <w:p w14:paraId="09966215" w14:textId="77777777" w:rsidR="00125164" w:rsidRPr="00471741" w:rsidRDefault="00043B16" w:rsidP="00423E0D">
      <w:pPr>
        <w:pStyle w:val="Odsekzoznamu"/>
        <w:numPr>
          <w:ilvl w:val="0"/>
          <w:numId w:val="10"/>
        </w:numPr>
        <w:tabs>
          <w:tab w:val="left" w:pos="672"/>
        </w:tabs>
        <w:spacing w:after="120" w:line="276" w:lineRule="auto"/>
        <w:ind w:right="3" w:hanging="428"/>
        <w:rPr>
          <w:rFonts w:asciiTheme="minorBidi" w:hAnsiTheme="minorBidi" w:cstheme="minorBidi"/>
          <w:sz w:val="20"/>
        </w:rPr>
      </w:pPr>
      <w:r w:rsidRPr="00471741">
        <w:rPr>
          <w:rFonts w:asciiTheme="minorBidi" w:hAnsiTheme="minorBidi" w:cstheme="minorBidi"/>
          <w:sz w:val="20"/>
        </w:rPr>
        <w:t xml:space="preserve">Dodávateľ sa zaväzuje do 10 dní odo dňa doručenia výzvy Objednávateľa podľa podčlánku 4.2 (Začiatok a ukončenie) Zmluvných podmienok ZMLUVY doručiť Objednávateľovi písomný návrh na schválenie </w:t>
      </w:r>
      <w:r w:rsidRPr="00471741">
        <w:rPr>
          <w:rFonts w:asciiTheme="minorBidi" w:hAnsiTheme="minorBidi" w:cstheme="minorBidi"/>
          <w:b/>
          <w:sz w:val="20"/>
        </w:rPr>
        <w:t xml:space="preserve">NO </w:t>
      </w:r>
      <w:r w:rsidRPr="00471741">
        <w:rPr>
          <w:rFonts w:asciiTheme="minorBidi" w:hAnsiTheme="minorBidi" w:cstheme="minorBidi"/>
          <w:sz w:val="20"/>
        </w:rPr>
        <w:t>a ich plánovaný</w:t>
      </w:r>
      <w:r w:rsidRPr="00471741">
        <w:rPr>
          <w:rFonts w:asciiTheme="minorBidi" w:hAnsiTheme="minorBidi" w:cstheme="minorBidi"/>
          <w:spacing w:val="-3"/>
          <w:sz w:val="20"/>
        </w:rPr>
        <w:t xml:space="preserve"> </w:t>
      </w:r>
      <w:r w:rsidRPr="00471741">
        <w:rPr>
          <w:rFonts w:asciiTheme="minorBidi" w:hAnsiTheme="minorBidi" w:cstheme="minorBidi"/>
          <w:sz w:val="20"/>
        </w:rPr>
        <w:t>nástup.</w:t>
      </w:r>
    </w:p>
    <w:p w14:paraId="693D6B4F" w14:textId="77777777" w:rsidR="00125164" w:rsidRPr="00471741" w:rsidRDefault="00043B16" w:rsidP="00423E0D">
      <w:pPr>
        <w:pStyle w:val="Zkladntext"/>
        <w:spacing w:after="120" w:line="276" w:lineRule="auto"/>
        <w:ind w:left="683" w:right="3"/>
        <w:jc w:val="both"/>
        <w:rPr>
          <w:rFonts w:asciiTheme="minorBidi" w:hAnsiTheme="minorBidi" w:cstheme="minorBidi"/>
        </w:rPr>
      </w:pPr>
      <w:r w:rsidRPr="00471741">
        <w:rPr>
          <w:rFonts w:asciiTheme="minorBidi" w:hAnsiTheme="minorBidi" w:cstheme="minorBidi"/>
        </w:rPr>
        <w:t xml:space="preserve">Navrhované osoby nekľúčových odborníkov musia spĺňať podmienky uvedené v čl. 6.3 tejto Prílohy č. 1 Zmluvných podmienok ZMLUVY. Dodávateľ súčasne s predložením návrhu na schválenie NO je povinný predložiť aj plán jeho nasadenia na jednotlivé objekty alebo časti stavby s definovaním jeho právomocí v rozsahu práv a povinností podľa jeho funkčného zaradenia v tíme Stavebnotechnického dozoru. Objednávateľ je oprávnený aj bez uvedenia dôvodu odmietnuť návrh NO. V takom prípade je Dodávateľ povinný bezodkladne navrhnúť iného odborníka. </w:t>
      </w:r>
      <w:r w:rsidRPr="00471741">
        <w:rPr>
          <w:rFonts w:asciiTheme="minorBidi" w:hAnsiTheme="minorBidi" w:cstheme="minorBidi"/>
          <w:b/>
        </w:rPr>
        <w:t xml:space="preserve">NO </w:t>
      </w:r>
      <w:r w:rsidRPr="00471741">
        <w:rPr>
          <w:rFonts w:asciiTheme="minorBidi" w:hAnsiTheme="minorBidi" w:cstheme="minorBidi"/>
        </w:rPr>
        <w:t>môže svoju činnosť začať vykonávať až po písomnom odsúhlasení Objednávateľom.</w:t>
      </w:r>
    </w:p>
    <w:p w14:paraId="744AB1ED" w14:textId="54B79734" w:rsidR="00125164" w:rsidRPr="00471741" w:rsidRDefault="00043B16" w:rsidP="00423E0D">
      <w:pPr>
        <w:spacing w:after="120" w:line="276" w:lineRule="auto"/>
        <w:ind w:left="683" w:right="3"/>
        <w:jc w:val="both"/>
        <w:rPr>
          <w:rFonts w:asciiTheme="minorBidi" w:hAnsiTheme="minorBidi" w:cstheme="minorBidi"/>
          <w:sz w:val="20"/>
        </w:rPr>
      </w:pPr>
      <w:r w:rsidRPr="00471741">
        <w:rPr>
          <w:rFonts w:asciiTheme="minorBidi" w:hAnsiTheme="minorBidi" w:cstheme="minorBidi"/>
          <w:sz w:val="20"/>
        </w:rPr>
        <w:t xml:space="preserve">Súčasťou písomného odsúhlasenia Objednávateľa podľa predchádzajúcej vety bude v prípade </w:t>
      </w:r>
      <w:r w:rsidRPr="00471741">
        <w:rPr>
          <w:rFonts w:asciiTheme="minorBidi" w:hAnsiTheme="minorBidi" w:cstheme="minorBidi"/>
          <w:b/>
          <w:sz w:val="20"/>
        </w:rPr>
        <w:t xml:space="preserve">NO č. </w:t>
      </w:r>
      <w:r w:rsidR="005941D2">
        <w:rPr>
          <w:rFonts w:asciiTheme="minorBidi" w:hAnsiTheme="minorBidi" w:cstheme="minorBidi"/>
          <w:b/>
          <w:sz w:val="20"/>
        </w:rPr>
        <w:t>15</w:t>
      </w:r>
      <w:r w:rsidR="0004716E" w:rsidRPr="00471741">
        <w:rPr>
          <w:rFonts w:asciiTheme="minorBidi" w:hAnsiTheme="minorBidi" w:cstheme="minorBidi"/>
          <w:b/>
          <w:sz w:val="20"/>
        </w:rPr>
        <w:t xml:space="preserve"> </w:t>
      </w:r>
      <w:r w:rsidRPr="00471741">
        <w:rPr>
          <w:rFonts w:asciiTheme="minorBidi" w:hAnsiTheme="minorBidi" w:cstheme="minorBidi"/>
          <w:b/>
          <w:sz w:val="20"/>
        </w:rPr>
        <w:t xml:space="preserve">(koordinátor bezpečnosti) </w:t>
      </w:r>
      <w:r w:rsidRPr="00471741">
        <w:rPr>
          <w:rFonts w:asciiTheme="minorBidi" w:hAnsiTheme="minorBidi" w:cstheme="minorBidi"/>
          <w:sz w:val="20"/>
        </w:rPr>
        <w:t xml:space="preserve">Objednávateľom podpísané Poverenie nekľúčového odborníka v pozícii koordinátora bezpečnosti podľa §3 ods. 1 nariadenia vlády č.396/2006 Z.z. (ďalej len „Poverenie“). V prípade návrhu </w:t>
      </w:r>
      <w:r w:rsidRPr="00471741">
        <w:rPr>
          <w:rFonts w:asciiTheme="minorBidi" w:hAnsiTheme="minorBidi" w:cstheme="minorBidi"/>
          <w:b/>
          <w:sz w:val="20"/>
        </w:rPr>
        <w:t xml:space="preserve">NO č. </w:t>
      </w:r>
      <w:r w:rsidR="005941D2">
        <w:rPr>
          <w:rFonts w:asciiTheme="minorBidi" w:hAnsiTheme="minorBidi" w:cstheme="minorBidi"/>
          <w:b/>
          <w:sz w:val="20"/>
        </w:rPr>
        <w:t>15</w:t>
      </w:r>
      <w:r w:rsidR="0004716E" w:rsidRPr="00471741">
        <w:rPr>
          <w:rFonts w:asciiTheme="minorBidi" w:hAnsiTheme="minorBidi" w:cstheme="minorBidi"/>
          <w:b/>
          <w:sz w:val="20"/>
        </w:rPr>
        <w:t xml:space="preserve"> </w:t>
      </w:r>
      <w:r w:rsidRPr="00471741">
        <w:rPr>
          <w:rFonts w:asciiTheme="minorBidi" w:hAnsiTheme="minorBidi" w:cstheme="minorBidi"/>
          <w:b/>
          <w:sz w:val="20"/>
        </w:rPr>
        <w:t xml:space="preserve">(koordinátor bezpečnosti) </w:t>
      </w:r>
      <w:r w:rsidRPr="00471741">
        <w:rPr>
          <w:rFonts w:asciiTheme="minorBidi" w:hAnsiTheme="minorBidi" w:cstheme="minorBidi"/>
          <w:sz w:val="20"/>
        </w:rPr>
        <w:t xml:space="preserve">je Dodávateľ povinný zaslať spolu písomným návrhom </w:t>
      </w:r>
      <w:r w:rsidRPr="00471741">
        <w:rPr>
          <w:rFonts w:asciiTheme="minorBidi" w:hAnsiTheme="minorBidi" w:cstheme="minorBidi"/>
          <w:b/>
          <w:sz w:val="20"/>
        </w:rPr>
        <w:t xml:space="preserve">NO č. </w:t>
      </w:r>
      <w:r w:rsidR="005941D2">
        <w:rPr>
          <w:rFonts w:asciiTheme="minorBidi" w:hAnsiTheme="minorBidi" w:cstheme="minorBidi"/>
          <w:b/>
          <w:sz w:val="20"/>
        </w:rPr>
        <w:t>15</w:t>
      </w:r>
      <w:r w:rsidR="0004716E" w:rsidRPr="00471741">
        <w:rPr>
          <w:rFonts w:asciiTheme="minorBidi" w:hAnsiTheme="minorBidi" w:cstheme="minorBidi"/>
          <w:b/>
          <w:sz w:val="20"/>
        </w:rPr>
        <w:t xml:space="preserve"> </w:t>
      </w:r>
      <w:r w:rsidRPr="00471741">
        <w:rPr>
          <w:rFonts w:asciiTheme="minorBidi" w:hAnsiTheme="minorBidi" w:cstheme="minorBidi"/>
          <w:sz w:val="20"/>
        </w:rPr>
        <w:t xml:space="preserve">v pozícii </w:t>
      </w:r>
      <w:r w:rsidRPr="00471741">
        <w:rPr>
          <w:rFonts w:asciiTheme="minorBidi" w:hAnsiTheme="minorBidi" w:cstheme="minorBidi"/>
          <w:b/>
          <w:sz w:val="20"/>
        </w:rPr>
        <w:t xml:space="preserve">koordinátora bezpečnosti </w:t>
      </w:r>
      <w:r w:rsidRPr="00471741">
        <w:rPr>
          <w:rFonts w:asciiTheme="minorBidi" w:hAnsiTheme="minorBidi" w:cstheme="minorBidi"/>
          <w:sz w:val="20"/>
        </w:rPr>
        <w:t xml:space="preserve">aj Poverenie podpísané navrhovaným </w:t>
      </w:r>
      <w:r w:rsidRPr="00471741">
        <w:rPr>
          <w:rFonts w:asciiTheme="minorBidi" w:hAnsiTheme="minorBidi" w:cstheme="minorBidi"/>
          <w:b/>
          <w:sz w:val="20"/>
        </w:rPr>
        <w:t xml:space="preserve">NO č. </w:t>
      </w:r>
      <w:r w:rsidR="005941D2">
        <w:rPr>
          <w:rFonts w:asciiTheme="minorBidi" w:hAnsiTheme="minorBidi" w:cstheme="minorBidi"/>
          <w:b/>
          <w:sz w:val="20"/>
        </w:rPr>
        <w:t>15</w:t>
      </w:r>
      <w:r w:rsidRPr="00471741">
        <w:rPr>
          <w:rFonts w:asciiTheme="minorBidi" w:hAnsiTheme="minorBidi" w:cstheme="minorBidi"/>
          <w:b/>
          <w:sz w:val="20"/>
        </w:rPr>
        <w:t xml:space="preserve"> (koordinátor bezpečnosti</w:t>
      </w:r>
      <w:r w:rsidRPr="00471741">
        <w:rPr>
          <w:rFonts w:asciiTheme="minorBidi" w:hAnsiTheme="minorBidi" w:cstheme="minorBidi"/>
          <w:sz w:val="20"/>
        </w:rPr>
        <w:t>). Vzor „Poverenia koordinátora bezpečnosti“ tvorí Prílohu č. 3 bodu 16. Zmluvných dojednaní Časti 1 Zväzku 2 súťažných podkladov.</w:t>
      </w:r>
    </w:p>
    <w:p w14:paraId="7098D771" w14:textId="1C73398B" w:rsidR="00125164" w:rsidRPr="00471741" w:rsidRDefault="00043B16" w:rsidP="00423E0D">
      <w:pPr>
        <w:pStyle w:val="Zkladntext"/>
        <w:spacing w:after="120" w:line="276" w:lineRule="auto"/>
        <w:ind w:left="683" w:right="3"/>
        <w:jc w:val="both"/>
        <w:rPr>
          <w:rFonts w:asciiTheme="minorBidi" w:hAnsiTheme="minorBidi" w:cstheme="minorBidi"/>
        </w:rPr>
      </w:pPr>
      <w:r w:rsidRPr="00471741">
        <w:rPr>
          <w:rFonts w:asciiTheme="minorBidi" w:hAnsiTheme="minorBidi" w:cstheme="minorBidi"/>
        </w:rPr>
        <w:t xml:space="preserve">Dodávateľ sa zaväzuje do 3 dní odo dňa doručenia písomného odsúhlasenia NO Objednávateľom doručiť Objednávateľovi doklad preukazujúci zmluvný vzťah odsúhlaseného NO (pracovnoprávny vzťah, resp. obchodnoprávny) s Dodávateľom (v prípade združenia, s niektorým členom združenia). Akékoľvek schválenie NO Objednávateľom nadobúda účinnosť až dňom doručenia všetkých požadovaných dokladov Objednávateľovi podľa tohto bodu tohto článku Prílohy č.1 Zmluvných podmienok ZMLUVY, t.j. predpokladaného plánu nasadenia tohto odborníka a jeho pridelenia na jednotlivé objekty alebo časti stavby, doklad preukazujúci zmluvný vzťah odborníka s Dodávateľom a taktiež podpísané Poverenie koordinátora bezpečnosti v prípade schvaľovania </w:t>
      </w:r>
      <w:r w:rsidRPr="00471741">
        <w:rPr>
          <w:rFonts w:asciiTheme="minorBidi" w:hAnsiTheme="minorBidi" w:cstheme="minorBidi"/>
          <w:b/>
        </w:rPr>
        <w:t xml:space="preserve">NO č. </w:t>
      </w:r>
      <w:r w:rsidR="005941D2">
        <w:rPr>
          <w:rFonts w:asciiTheme="minorBidi" w:hAnsiTheme="minorBidi" w:cstheme="minorBidi"/>
          <w:b/>
        </w:rPr>
        <w:t>15</w:t>
      </w:r>
      <w:r w:rsidRPr="00471741">
        <w:rPr>
          <w:rFonts w:asciiTheme="minorBidi" w:hAnsiTheme="minorBidi" w:cstheme="minorBidi"/>
          <w:b/>
        </w:rPr>
        <w:t xml:space="preserve"> (koordinátor bezpečnosti). </w:t>
      </w:r>
      <w:r w:rsidRPr="00471741">
        <w:rPr>
          <w:rFonts w:asciiTheme="minorBidi" w:hAnsiTheme="minorBidi" w:cstheme="minorBidi"/>
        </w:rPr>
        <w:t>Náhrada NO je možná len spôsobom uvedeným v článku 6.6 (Výmena personálu/Náhrada odborníkov/ tímu STD) tejto Prílohy č.1 Zmluvných podmienok</w:t>
      </w:r>
      <w:r w:rsidRPr="00471741">
        <w:rPr>
          <w:rFonts w:asciiTheme="minorBidi" w:hAnsiTheme="minorBidi" w:cstheme="minorBidi"/>
          <w:spacing w:val="2"/>
        </w:rPr>
        <w:t xml:space="preserve"> </w:t>
      </w:r>
      <w:r w:rsidRPr="00471741">
        <w:rPr>
          <w:rFonts w:asciiTheme="minorBidi" w:hAnsiTheme="minorBidi" w:cstheme="minorBidi"/>
        </w:rPr>
        <w:t>ZMLUVY.</w:t>
      </w:r>
    </w:p>
    <w:p w14:paraId="328DFE1E" w14:textId="77777777" w:rsidR="00125164" w:rsidRPr="00471741" w:rsidRDefault="00043B16" w:rsidP="00423E0D">
      <w:pPr>
        <w:pStyle w:val="Odsekzoznamu"/>
        <w:numPr>
          <w:ilvl w:val="0"/>
          <w:numId w:val="10"/>
        </w:numPr>
        <w:tabs>
          <w:tab w:val="left" w:pos="684"/>
        </w:tabs>
        <w:spacing w:after="120" w:line="276" w:lineRule="auto"/>
        <w:ind w:right="3" w:hanging="428"/>
        <w:rPr>
          <w:rFonts w:asciiTheme="minorBidi" w:hAnsiTheme="minorBidi" w:cstheme="minorBidi"/>
          <w:sz w:val="20"/>
        </w:rPr>
      </w:pPr>
      <w:r w:rsidRPr="00471741">
        <w:rPr>
          <w:rFonts w:asciiTheme="minorBidi" w:hAnsiTheme="minorBidi" w:cstheme="minorBidi"/>
          <w:sz w:val="20"/>
        </w:rPr>
        <w:t>Za porušenie povinnosti Dodávateľa predložiť Objednávateľovi na schválenie návrh NO podľa bodu 4 tohto článku  tejto Prílohy č.1 Zmluvných podmienok  ZMLUVY, spĺňajúceho požiadavky  v zmysle čl. 6.3 tejto Prílohy č. 1 Zmluvných podmienok ZMLUVY, vrátane jeho plánovaného nástupu, zaväzuje sa Dodávateľ zaplatiť Objednávateľovi zmluvnú pokutu</w:t>
      </w:r>
      <w:r w:rsidRPr="00471741">
        <w:rPr>
          <w:rFonts w:asciiTheme="minorBidi" w:hAnsiTheme="minorBidi" w:cstheme="minorBidi"/>
          <w:spacing w:val="-20"/>
          <w:sz w:val="20"/>
        </w:rPr>
        <w:t xml:space="preserve"> </w:t>
      </w:r>
      <w:r w:rsidRPr="00471741">
        <w:rPr>
          <w:rFonts w:asciiTheme="minorBidi" w:hAnsiTheme="minorBidi" w:cstheme="minorBidi"/>
          <w:sz w:val="20"/>
        </w:rPr>
        <w:t>nasledovne:</w:t>
      </w:r>
    </w:p>
    <w:p w14:paraId="0C5A8650" w14:textId="78F6C252" w:rsidR="00125164" w:rsidRPr="00471741" w:rsidRDefault="00043B16" w:rsidP="00423E0D">
      <w:pPr>
        <w:pStyle w:val="Odsekzoznamu"/>
        <w:numPr>
          <w:ilvl w:val="1"/>
          <w:numId w:val="10"/>
        </w:numPr>
        <w:tabs>
          <w:tab w:val="left" w:pos="965"/>
        </w:tabs>
        <w:spacing w:after="120" w:line="276" w:lineRule="auto"/>
        <w:ind w:right="3"/>
        <w:rPr>
          <w:rFonts w:asciiTheme="minorBidi" w:hAnsiTheme="minorBidi" w:cstheme="minorBidi"/>
          <w:b/>
          <w:sz w:val="20"/>
        </w:rPr>
      </w:pPr>
      <w:r w:rsidRPr="00471741">
        <w:rPr>
          <w:rFonts w:asciiTheme="minorBidi" w:hAnsiTheme="minorBidi" w:cstheme="minorBidi"/>
          <w:sz w:val="20"/>
        </w:rPr>
        <w:t xml:space="preserve">vo výške: </w:t>
      </w:r>
      <w:r w:rsidR="00874B2C">
        <w:rPr>
          <w:rFonts w:asciiTheme="minorBidi" w:hAnsiTheme="minorBidi" w:cstheme="minorBidi"/>
          <w:sz w:val="20"/>
        </w:rPr>
        <w:t>10</w:t>
      </w:r>
      <w:r w:rsidRPr="00471741">
        <w:rPr>
          <w:rFonts w:asciiTheme="minorBidi" w:hAnsiTheme="minorBidi" w:cstheme="minorBidi"/>
          <w:sz w:val="20"/>
        </w:rPr>
        <w:t xml:space="preserve">00,- Eur (slovom: </w:t>
      </w:r>
      <w:r w:rsidR="00874B2C">
        <w:rPr>
          <w:rFonts w:asciiTheme="minorBidi" w:hAnsiTheme="minorBidi" w:cstheme="minorBidi"/>
          <w:sz w:val="20"/>
        </w:rPr>
        <w:t xml:space="preserve">tisíc </w:t>
      </w:r>
      <w:r w:rsidRPr="00471741">
        <w:rPr>
          <w:rFonts w:asciiTheme="minorBidi" w:hAnsiTheme="minorBidi" w:cstheme="minorBidi"/>
          <w:sz w:val="20"/>
        </w:rPr>
        <w:t xml:space="preserve">eur) za každý jednotlivý deň omeškania so splnením uvedenej zmluvnej povinnosti Dodávateľa vo vzťahu k </w:t>
      </w:r>
      <w:r w:rsidRPr="00471741">
        <w:rPr>
          <w:rFonts w:asciiTheme="minorBidi" w:hAnsiTheme="minorBidi" w:cstheme="minorBidi"/>
          <w:b/>
          <w:sz w:val="20"/>
        </w:rPr>
        <w:t>NO č.</w:t>
      </w:r>
      <w:r w:rsidR="005941D2">
        <w:rPr>
          <w:rFonts w:asciiTheme="minorBidi" w:hAnsiTheme="minorBidi" w:cstheme="minorBidi"/>
          <w:b/>
          <w:sz w:val="20"/>
        </w:rPr>
        <w:t>15</w:t>
      </w:r>
      <w:r w:rsidR="0004716E" w:rsidRPr="00471741">
        <w:rPr>
          <w:rFonts w:asciiTheme="minorBidi" w:hAnsiTheme="minorBidi" w:cstheme="minorBidi"/>
          <w:b/>
          <w:sz w:val="20"/>
        </w:rPr>
        <w:t xml:space="preserve"> </w:t>
      </w:r>
      <w:r w:rsidRPr="00471741">
        <w:rPr>
          <w:rFonts w:asciiTheme="minorBidi" w:hAnsiTheme="minorBidi" w:cstheme="minorBidi"/>
          <w:b/>
          <w:sz w:val="20"/>
        </w:rPr>
        <w:t>(koordinátor</w:t>
      </w:r>
      <w:r w:rsidRPr="00471741">
        <w:rPr>
          <w:rFonts w:asciiTheme="minorBidi" w:hAnsiTheme="minorBidi" w:cstheme="minorBidi"/>
          <w:b/>
          <w:spacing w:val="-23"/>
          <w:sz w:val="20"/>
        </w:rPr>
        <w:t xml:space="preserve"> </w:t>
      </w:r>
      <w:r w:rsidRPr="00471741">
        <w:rPr>
          <w:rFonts w:asciiTheme="minorBidi" w:hAnsiTheme="minorBidi" w:cstheme="minorBidi"/>
          <w:b/>
          <w:sz w:val="20"/>
        </w:rPr>
        <w:t>bezpečnosti),</w:t>
      </w:r>
    </w:p>
    <w:p w14:paraId="07DF747F" w14:textId="2FB0A30D" w:rsidR="00125164" w:rsidRPr="00471741" w:rsidRDefault="00043B16" w:rsidP="00423E0D">
      <w:pPr>
        <w:pStyle w:val="Zkladntext"/>
        <w:spacing w:after="120" w:line="276" w:lineRule="auto"/>
        <w:ind w:left="683" w:right="3"/>
        <w:jc w:val="both"/>
        <w:rPr>
          <w:rFonts w:asciiTheme="minorBidi" w:hAnsiTheme="minorBidi" w:cstheme="minorBidi"/>
        </w:rPr>
      </w:pPr>
      <w:r w:rsidRPr="00471741">
        <w:rPr>
          <w:rFonts w:asciiTheme="minorBidi" w:hAnsiTheme="minorBidi" w:cstheme="minorBidi"/>
        </w:rPr>
        <w:t xml:space="preserve">Za porušenie povinnosti Dodávateľa predložiť Objednávateľovi všetky požadované doklady týkajúce sa NO podľa bodu 4 tohto článku tejto Prílohy č. 1, t.j. predpokladaného plánu  nasadenia NO a jeho pridelenia na jednotlivé objekty alebo časti stavby, dokladu preukazujúceho zmluvný vzťah NO s Dodávateľom a v prípade </w:t>
      </w:r>
      <w:r w:rsidRPr="00471741">
        <w:rPr>
          <w:rFonts w:asciiTheme="minorBidi" w:hAnsiTheme="minorBidi" w:cstheme="minorBidi"/>
          <w:b/>
        </w:rPr>
        <w:t xml:space="preserve">NO č. </w:t>
      </w:r>
      <w:r w:rsidR="005941D2">
        <w:rPr>
          <w:rFonts w:asciiTheme="minorBidi" w:hAnsiTheme="minorBidi" w:cstheme="minorBidi"/>
          <w:b/>
        </w:rPr>
        <w:t>15</w:t>
      </w:r>
      <w:r w:rsidR="0004716E" w:rsidRPr="00471741">
        <w:rPr>
          <w:rFonts w:asciiTheme="minorBidi" w:hAnsiTheme="minorBidi" w:cstheme="minorBidi"/>
          <w:b/>
        </w:rPr>
        <w:t xml:space="preserve"> </w:t>
      </w:r>
      <w:r w:rsidRPr="00471741">
        <w:rPr>
          <w:rFonts w:asciiTheme="minorBidi" w:hAnsiTheme="minorBidi" w:cstheme="minorBidi"/>
          <w:b/>
        </w:rPr>
        <w:t xml:space="preserve">(koordinátor bezpečnosti) </w:t>
      </w:r>
      <w:r w:rsidRPr="00471741">
        <w:rPr>
          <w:rFonts w:asciiTheme="minorBidi" w:hAnsiTheme="minorBidi" w:cstheme="minorBidi"/>
        </w:rPr>
        <w:t xml:space="preserve">aj Poverenia podpísaného </w:t>
      </w:r>
      <w:r w:rsidRPr="00471741">
        <w:rPr>
          <w:rFonts w:asciiTheme="minorBidi" w:hAnsiTheme="minorBidi" w:cstheme="minorBidi"/>
          <w:b/>
        </w:rPr>
        <w:t xml:space="preserve">NO č. </w:t>
      </w:r>
      <w:r w:rsidR="005941D2">
        <w:rPr>
          <w:rFonts w:asciiTheme="minorBidi" w:hAnsiTheme="minorBidi" w:cstheme="minorBidi"/>
          <w:b/>
        </w:rPr>
        <w:t>15</w:t>
      </w:r>
      <w:r w:rsidR="0004716E" w:rsidRPr="00471741">
        <w:rPr>
          <w:rFonts w:asciiTheme="minorBidi" w:hAnsiTheme="minorBidi" w:cstheme="minorBidi"/>
          <w:b/>
        </w:rPr>
        <w:t xml:space="preserve"> </w:t>
      </w:r>
      <w:r w:rsidRPr="00471741">
        <w:rPr>
          <w:rFonts w:asciiTheme="minorBidi" w:hAnsiTheme="minorBidi" w:cstheme="minorBidi"/>
          <w:b/>
        </w:rPr>
        <w:t xml:space="preserve">(koordinátor bezpečnosti), </w:t>
      </w:r>
      <w:r w:rsidRPr="00471741">
        <w:rPr>
          <w:rFonts w:asciiTheme="minorBidi" w:hAnsiTheme="minorBidi" w:cstheme="minorBidi"/>
        </w:rPr>
        <w:t>zaväzuje sa Dodávateľ zaplatiť Objednávateľovi zmluvnú pokutu vo výške: 100</w:t>
      </w:r>
      <w:r w:rsidR="00874B2C">
        <w:rPr>
          <w:rFonts w:asciiTheme="minorBidi" w:hAnsiTheme="minorBidi" w:cstheme="minorBidi"/>
        </w:rPr>
        <w:t>0</w:t>
      </w:r>
      <w:r w:rsidRPr="00471741">
        <w:rPr>
          <w:rFonts w:asciiTheme="minorBidi" w:hAnsiTheme="minorBidi" w:cstheme="minorBidi"/>
        </w:rPr>
        <w:t xml:space="preserve">,- Eur (slovom: </w:t>
      </w:r>
      <w:r w:rsidR="00874B2C">
        <w:rPr>
          <w:rFonts w:asciiTheme="minorBidi" w:hAnsiTheme="minorBidi" w:cstheme="minorBidi"/>
        </w:rPr>
        <w:t>tisíc</w:t>
      </w:r>
      <w:r w:rsidRPr="00471741">
        <w:rPr>
          <w:rFonts w:asciiTheme="minorBidi" w:hAnsiTheme="minorBidi" w:cstheme="minorBidi"/>
        </w:rPr>
        <w:t xml:space="preserve"> eur); a to za každý jednotlivý deň, v ktorom došlo k porušeniu povinností podľa tohto bodu vo vzťahu ku každému jednotlivému NO.</w:t>
      </w:r>
    </w:p>
    <w:p w14:paraId="2284DFEA" w14:textId="77777777" w:rsidR="00125164" w:rsidRPr="00471741" w:rsidRDefault="00043B16" w:rsidP="00423E0D">
      <w:pPr>
        <w:pStyle w:val="Odsekzoznamu"/>
        <w:numPr>
          <w:ilvl w:val="0"/>
          <w:numId w:val="10"/>
        </w:numPr>
        <w:tabs>
          <w:tab w:val="left" w:pos="672"/>
        </w:tabs>
        <w:spacing w:after="120" w:line="276" w:lineRule="auto"/>
        <w:ind w:right="3" w:hanging="428"/>
        <w:rPr>
          <w:rFonts w:asciiTheme="minorBidi" w:hAnsiTheme="minorBidi" w:cstheme="minorBidi"/>
          <w:sz w:val="20"/>
        </w:rPr>
      </w:pPr>
      <w:r w:rsidRPr="00471741">
        <w:rPr>
          <w:rFonts w:asciiTheme="minorBidi" w:hAnsiTheme="minorBidi" w:cstheme="minorBidi"/>
          <w:sz w:val="20"/>
        </w:rPr>
        <w:t>Dodávateľ je povinný priebežne písomne informovať Zhotoviteľa o personálnom zložení časti  tímu STD - nasadených NO, prostredníctvom ktorých Dodávateľ poskytuje Služby podľa ZMLUVY, a to bez zbytočného odkladu po písomnom odsúhlasení každého jednotlivého NO Objednávateľom podľa tohto</w:t>
      </w:r>
      <w:r w:rsidRPr="00471741">
        <w:rPr>
          <w:rFonts w:asciiTheme="minorBidi" w:hAnsiTheme="minorBidi" w:cstheme="minorBidi"/>
          <w:spacing w:val="3"/>
          <w:sz w:val="20"/>
        </w:rPr>
        <w:t xml:space="preserve"> </w:t>
      </w:r>
      <w:r w:rsidRPr="00471741">
        <w:rPr>
          <w:rFonts w:asciiTheme="minorBidi" w:hAnsiTheme="minorBidi" w:cstheme="minorBidi"/>
          <w:sz w:val="20"/>
        </w:rPr>
        <w:t>článku.</w:t>
      </w:r>
    </w:p>
    <w:p w14:paraId="5E8EDB30" w14:textId="6977BBA8" w:rsidR="00125164" w:rsidRPr="00471741" w:rsidRDefault="00043B16" w:rsidP="00423E0D">
      <w:pPr>
        <w:pStyle w:val="Odsekzoznamu"/>
        <w:numPr>
          <w:ilvl w:val="0"/>
          <w:numId w:val="10"/>
        </w:numPr>
        <w:tabs>
          <w:tab w:val="left" w:pos="684"/>
        </w:tabs>
        <w:spacing w:after="120" w:line="276" w:lineRule="auto"/>
        <w:ind w:right="3" w:hanging="428"/>
        <w:rPr>
          <w:rFonts w:asciiTheme="minorBidi" w:hAnsiTheme="minorBidi" w:cstheme="minorBidi"/>
          <w:sz w:val="20"/>
        </w:rPr>
      </w:pPr>
      <w:r w:rsidRPr="00471741">
        <w:rPr>
          <w:rFonts w:asciiTheme="minorBidi" w:hAnsiTheme="minorBidi" w:cstheme="minorBidi"/>
          <w:sz w:val="20"/>
        </w:rPr>
        <w:lastRenderedPageBreak/>
        <w:t xml:space="preserve">Poverením koordinátora bezpečnosti zo strany Objednávateľa podľa  §3 ods. 1 nariadenia vlády č. 396/2006 Z.z. nie je dotknutá zodpovednosť Dodávateľa za výkon činnosti koordinátora bezpečnosti </w:t>
      </w:r>
      <w:r w:rsidRPr="00471741">
        <w:rPr>
          <w:rFonts w:asciiTheme="minorBidi" w:hAnsiTheme="minorBidi" w:cstheme="minorBidi"/>
          <w:b/>
          <w:sz w:val="20"/>
        </w:rPr>
        <w:t xml:space="preserve">NO č. </w:t>
      </w:r>
      <w:r w:rsidR="005941D2">
        <w:rPr>
          <w:rFonts w:asciiTheme="minorBidi" w:hAnsiTheme="minorBidi" w:cstheme="minorBidi"/>
          <w:b/>
          <w:sz w:val="20"/>
        </w:rPr>
        <w:t>15</w:t>
      </w:r>
      <w:r w:rsidR="0004716E" w:rsidRPr="00471741">
        <w:rPr>
          <w:rFonts w:asciiTheme="minorBidi" w:hAnsiTheme="minorBidi" w:cstheme="minorBidi"/>
          <w:b/>
          <w:sz w:val="20"/>
        </w:rPr>
        <w:t xml:space="preserve"> </w:t>
      </w:r>
      <w:r w:rsidRPr="00471741">
        <w:rPr>
          <w:rFonts w:asciiTheme="minorBidi" w:hAnsiTheme="minorBidi" w:cstheme="minorBidi"/>
          <w:b/>
          <w:sz w:val="20"/>
        </w:rPr>
        <w:t xml:space="preserve">(koordinátor bezpečnosti) </w:t>
      </w:r>
      <w:r w:rsidRPr="00471741">
        <w:rPr>
          <w:rFonts w:asciiTheme="minorBidi" w:hAnsiTheme="minorBidi" w:cstheme="minorBidi"/>
          <w:sz w:val="20"/>
        </w:rPr>
        <w:t>v plnom rozsahu výkonu činností koordinátora bezpečnosti podľa ustanovení tejto</w:t>
      </w:r>
      <w:r w:rsidRPr="00471741">
        <w:rPr>
          <w:rFonts w:asciiTheme="minorBidi" w:hAnsiTheme="minorBidi" w:cstheme="minorBidi"/>
          <w:spacing w:val="-6"/>
          <w:sz w:val="20"/>
        </w:rPr>
        <w:t xml:space="preserve"> </w:t>
      </w:r>
      <w:r w:rsidRPr="00471741">
        <w:rPr>
          <w:rFonts w:asciiTheme="minorBidi" w:hAnsiTheme="minorBidi" w:cstheme="minorBidi"/>
          <w:sz w:val="20"/>
        </w:rPr>
        <w:t>ZMLUVY.</w:t>
      </w:r>
    </w:p>
    <w:p w14:paraId="297BAFB5" w14:textId="77777777" w:rsidR="00874B2C" w:rsidRDefault="00874B2C" w:rsidP="006C75A1">
      <w:pPr>
        <w:spacing w:after="120" w:line="276" w:lineRule="auto"/>
        <w:ind w:left="683" w:right="3"/>
        <w:jc w:val="both"/>
        <w:rPr>
          <w:rFonts w:asciiTheme="minorBidi" w:hAnsiTheme="minorBidi" w:cstheme="minorBidi"/>
          <w:b/>
        </w:rPr>
      </w:pPr>
    </w:p>
    <w:p w14:paraId="0910827B" w14:textId="3166FC2A" w:rsidR="00874B2C" w:rsidRDefault="00874B2C" w:rsidP="00125DC2">
      <w:pPr>
        <w:pStyle w:val="Zkladntext"/>
        <w:spacing w:after="120" w:line="276" w:lineRule="auto"/>
        <w:ind w:left="683" w:right="3"/>
        <w:jc w:val="both"/>
        <w:rPr>
          <w:rFonts w:asciiTheme="minorBidi" w:hAnsiTheme="minorBidi" w:cstheme="minorBidi"/>
        </w:rPr>
      </w:pPr>
      <w:r w:rsidRPr="00471741">
        <w:rPr>
          <w:rFonts w:asciiTheme="minorBidi" w:hAnsiTheme="minorBidi" w:cstheme="minorBidi"/>
          <w:b/>
        </w:rPr>
        <w:t xml:space="preserve">Nekľúčový odborník č. </w:t>
      </w:r>
      <w:r>
        <w:rPr>
          <w:rFonts w:asciiTheme="minorBidi" w:hAnsiTheme="minorBidi" w:cstheme="minorBidi"/>
          <w:b/>
        </w:rPr>
        <w:t>1</w:t>
      </w:r>
      <w:r w:rsidRPr="00471741">
        <w:rPr>
          <w:rFonts w:asciiTheme="minorBidi" w:hAnsiTheme="minorBidi" w:cstheme="minorBidi"/>
          <w:b/>
        </w:rPr>
        <w:t xml:space="preserve"> </w:t>
      </w:r>
      <w:r w:rsidRPr="00471741">
        <w:rPr>
          <w:rFonts w:asciiTheme="minorBidi" w:hAnsiTheme="minorBidi" w:cstheme="minorBidi"/>
        </w:rPr>
        <w:t xml:space="preserve">(odborník na </w:t>
      </w:r>
      <w:r>
        <w:rPr>
          <w:rFonts w:asciiTheme="minorBidi" w:hAnsiTheme="minorBidi" w:cstheme="minorBidi"/>
        </w:rPr>
        <w:t xml:space="preserve">kontrolu a správu </w:t>
      </w:r>
      <w:r w:rsidRPr="00471741">
        <w:rPr>
          <w:rFonts w:asciiTheme="minorBidi" w:hAnsiTheme="minorBidi" w:cstheme="minorBidi"/>
        </w:rPr>
        <w:t>Dokumentácie Zhotoviteľa) autorizačné osvedčenie vydané na základe osobitného predpisu v zmysle zákona č. 50/1976 Zb. stavebný zákon v znení neskorších predpisov, zákona č. 138/1992 Zb. o autorizovaných architektoch a autorizovaných stavebných inžinieroch v znení neskorších predpisov</w:t>
      </w:r>
      <w:r>
        <w:rPr>
          <w:rFonts w:asciiTheme="minorBidi" w:hAnsiTheme="minorBidi" w:cstheme="minorBidi"/>
        </w:rPr>
        <w:t>.</w:t>
      </w:r>
    </w:p>
    <w:p w14:paraId="596A6659" w14:textId="32F7732F" w:rsidR="003B5806" w:rsidRPr="00B718D7" w:rsidRDefault="003B5806" w:rsidP="003B5806">
      <w:pPr>
        <w:pStyle w:val="Zkladntext"/>
        <w:tabs>
          <w:tab w:val="left" w:pos="9072"/>
        </w:tabs>
        <w:spacing w:after="120" w:line="276" w:lineRule="auto"/>
        <w:ind w:left="709" w:right="520"/>
        <w:jc w:val="both"/>
        <w:rPr>
          <w:rFonts w:asciiTheme="minorBidi" w:hAnsiTheme="minorBidi" w:cstheme="minorBidi"/>
        </w:rPr>
      </w:pPr>
      <w:r w:rsidRPr="00471741">
        <w:rPr>
          <w:rFonts w:asciiTheme="minorBidi" w:hAnsiTheme="minorBidi" w:cstheme="minorBidi"/>
          <w:b/>
        </w:rPr>
        <w:t xml:space="preserve">Nekľúčový odborník č. </w:t>
      </w:r>
      <w:r w:rsidR="005941D2">
        <w:rPr>
          <w:rFonts w:asciiTheme="minorBidi" w:hAnsiTheme="minorBidi" w:cstheme="minorBidi"/>
          <w:b/>
        </w:rPr>
        <w:t>4</w:t>
      </w:r>
      <w:r w:rsidRPr="00471741">
        <w:rPr>
          <w:rFonts w:asciiTheme="minorBidi" w:hAnsiTheme="minorBidi" w:cstheme="minorBidi"/>
          <w:b/>
        </w:rPr>
        <w:t xml:space="preserve"> </w:t>
      </w:r>
      <w:r w:rsidRPr="00471741">
        <w:rPr>
          <w:rFonts w:asciiTheme="minorBidi" w:hAnsiTheme="minorBidi" w:cstheme="minorBidi"/>
        </w:rPr>
        <w:t>(</w:t>
      </w:r>
      <w:r>
        <w:rPr>
          <w:rFonts w:asciiTheme="minorBidi" w:hAnsiTheme="minorBidi" w:cstheme="minorBidi"/>
        </w:rPr>
        <w:t>stavebný dozor na stavebnú časť</w:t>
      </w:r>
      <w:r w:rsidRPr="00471741">
        <w:rPr>
          <w:rFonts w:asciiTheme="minorBidi" w:hAnsiTheme="minorBidi" w:cstheme="minorBidi"/>
        </w:rPr>
        <w:t>) mus</w:t>
      </w:r>
      <w:r>
        <w:rPr>
          <w:rFonts w:asciiTheme="minorBidi" w:hAnsiTheme="minorBidi" w:cstheme="minorBidi"/>
        </w:rPr>
        <w:t xml:space="preserve">í </w:t>
      </w:r>
      <w:r w:rsidRPr="00471741">
        <w:rPr>
          <w:rFonts w:asciiTheme="minorBidi" w:hAnsiTheme="minorBidi" w:cstheme="minorBidi"/>
        </w:rPr>
        <w:t xml:space="preserve">mať </w:t>
      </w:r>
      <w:r w:rsidRPr="00FF506A">
        <w:rPr>
          <w:rFonts w:asciiTheme="minorBidi" w:hAnsiTheme="minorBidi" w:cstheme="minorBidi"/>
        </w:rPr>
        <w:t>osvedčenie o odbornej spôsobilosti pre činnosť stavebný dozor, vydané podľa zákona č. 138/1992 Zb. o autorizovaných architektoch a autorizovaných stavebných inžinieroch v znení neskorších</w:t>
      </w:r>
      <w:r w:rsidRPr="00FF506A">
        <w:rPr>
          <w:rFonts w:asciiTheme="minorBidi" w:hAnsiTheme="minorBidi" w:cstheme="minorBidi"/>
          <w:spacing w:val="-2"/>
        </w:rPr>
        <w:t xml:space="preserve"> </w:t>
      </w:r>
      <w:r w:rsidRPr="00FF506A">
        <w:rPr>
          <w:rFonts w:asciiTheme="minorBidi" w:hAnsiTheme="minorBidi" w:cstheme="minorBidi"/>
        </w:rPr>
        <w:t>predpisov)</w:t>
      </w:r>
      <w:r w:rsidRPr="00471741">
        <w:rPr>
          <w:rFonts w:asciiTheme="minorBidi" w:hAnsiTheme="minorBidi" w:cstheme="minorBidi"/>
        </w:rPr>
        <w:t xml:space="preserve">. </w:t>
      </w:r>
    </w:p>
    <w:p w14:paraId="61E550FA" w14:textId="1051CE37" w:rsidR="003B5806" w:rsidRPr="00B718D7" w:rsidRDefault="003B5806" w:rsidP="00861738">
      <w:pPr>
        <w:pStyle w:val="Zkladntext"/>
        <w:tabs>
          <w:tab w:val="left" w:pos="9072"/>
        </w:tabs>
        <w:spacing w:after="120" w:line="276" w:lineRule="auto"/>
        <w:ind w:left="709" w:right="520"/>
        <w:jc w:val="both"/>
        <w:rPr>
          <w:rFonts w:asciiTheme="minorBidi" w:hAnsiTheme="minorBidi" w:cstheme="minorBidi"/>
        </w:rPr>
      </w:pPr>
      <w:r w:rsidRPr="00471741">
        <w:rPr>
          <w:rFonts w:asciiTheme="minorBidi" w:hAnsiTheme="minorBidi" w:cstheme="minorBidi"/>
          <w:b/>
        </w:rPr>
        <w:t xml:space="preserve">Nekľúčový odborník č. </w:t>
      </w:r>
      <w:r w:rsidR="005941D2">
        <w:rPr>
          <w:rFonts w:asciiTheme="minorBidi" w:hAnsiTheme="minorBidi" w:cstheme="minorBidi"/>
          <w:b/>
        </w:rPr>
        <w:t>8</w:t>
      </w:r>
      <w:r w:rsidRPr="00471741">
        <w:rPr>
          <w:rFonts w:asciiTheme="minorBidi" w:hAnsiTheme="minorBidi" w:cstheme="minorBidi"/>
          <w:b/>
        </w:rPr>
        <w:t xml:space="preserve"> </w:t>
      </w:r>
      <w:r w:rsidRPr="00471741">
        <w:rPr>
          <w:rFonts w:asciiTheme="minorBidi" w:hAnsiTheme="minorBidi" w:cstheme="minorBidi"/>
        </w:rPr>
        <w:t>(</w:t>
      </w:r>
      <w:r>
        <w:rPr>
          <w:rFonts w:asciiTheme="minorBidi" w:hAnsiTheme="minorBidi" w:cstheme="minorBidi"/>
        </w:rPr>
        <w:t>FIDIC Administrátor</w:t>
      </w:r>
      <w:r w:rsidRPr="00471741">
        <w:rPr>
          <w:rFonts w:asciiTheme="minorBidi" w:hAnsiTheme="minorBidi" w:cstheme="minorBidi"/>
        </w:rPr>
        <w:t>) mus</w:t>
      </w:r>
      <w:r>
        <w:rPr>
          <w:rFonts w:asciiTheme="minorBidi" w:hAnsiTheme="minorBidi" w:cstheme="minorBidi"/>
        </w:rPr>
        <w:t xml:space="preserve">í </w:t>
      </w:r>
      <w:r w:rsidRPr="00471741">
        <w:rPr>
          <w:rFonts w:asciiTheme="minorBidi" w:hAnsiTheme="minorBidi" w:cstheme="minorBidi"/>
        </w:rPr>
        <w:t xml:space="preserve">mať </w:t>
      </w:r>
      <w:r w:rsidRPr="00E17885">
        <w:rPr>
          <w:rFonts w:asciiTheme="minorBidi" w:hAnsiTheme="minorBidi" w:cstheme="minorBidi"/>
        </w:rPr>
        <w:t xml:space="preserve">certifikát </w:t>
      </w:r>
      <w:proofErr w:type="spellStart"/>
      <w:r>
        <w:rPr>
          <w:rFonts w:asciiTheme="minorBidi" w:hAnsiTheme="minorBidi" w:cstheme="minorBidi"/>
        </w:rPr>
        <w:t>Yellow</w:t>
      </w:r>
      <w:proofErr w:type="spellEnd"/>
      <w:r w:rsidRPr="00E17885">
        <w:rPr>
          <w:rFonts w:asciiTheme="minorBidi" w:hAnsiTheme="minorBidi" w:cstheme="minorBidi"/>
        </w:rPr>
        <w:t xml:space="preserve"> </w:t>
      </w:r>
      <w:proofErr w:type="spellStart"/>
      <w:r w:rsidRPr="00E17885">
        <w:rPr>
          <w:rFonts w:asciiTheme="minorBidi" w:hAnsiTheme="minorBidi" w:cstheme="minorBidi"/>
        </w:rPr>
        <w:t>Book</w:t>
      </w:r>
      <w:proofErr w:type="spellEnd"/>
      <w:r w:rsidRPr="00E17885">
        <w:rPr>
          <w:rFonts w:asciiTheme="minorBidi" w:hAnsiTheme="minorBidi" w:cstheme="minorBidi"/>
        </w:rPr>
        <w:t xml:space="preserve"> FIDIC vydaný </w:t>
      </w:r>
      <w:r>
        <w:rPr>
          <w:rFonts w:asciiTheme="minorBidi" w:hAnsiTheme="minorBidi" w:cstheme="minorBidi"/>
        </w:rPr>
        <w:t>S</w:t>
      </w:r>
      <w:r w:rsidRPr="00E17885">
        <w:rPr>
          <w:rFonts w:asciiTheme="minorBidi" w:hAnsiTheme="minorBidi" w:cstheme="minorBidi"/>
        </w:rPr>
        <w:t>ACE (</w:t>
      </w:r>
      <w:r>
        <w:rPr>
          <w:rFonts w:asciiTheme="minorBidi" w:hAnsiTheme="minorBidi" w:cstheme="minorBidi"/>
        </w:rPr>
        <w:t xml:space="preserve">Slovenská </w:t>
      </w:r>
      <w:r w:rsidRPr="00E17885">
        <w:rPr>
          <w:rFonts w:asciiTheme="minorBidi" w:hAnsiTheme="minorBidi" w:cstheme="minorBidi"/>
        </w:rPr>
        <w:t>Asoci</w:t>
      </w:r>
      <w:r>
        <w:rPr>
          <w:rFonts w:asciiTheme="minorBidi" w:hAnsiTheme="minorBidi" w:cstheme="minorBidi"/>
        </w:rPr>
        <w:t>ácia</w:t>
      </w:r>
      <w:r w:rsidRPr="00E17885">
        <w:rPr>
          <w:rFonts w:asciiTheme="minorBidi" w:hAnsiTheme="minorBidi" w:cstheme="minorBidi"/>
        </w:rPr>
        <w:t xml:space="preserve"> Konzultačn</w:t>
      </w:r>
      <w:r>
        <w:rPr>
          <w:rFonts w:asciiTheme="minorBidi" w:hAnsiTheme="minorBidi" w:cstheme="minorBidi"/>
        </w:rPr>
        <w:t>ý</w:t>
      </w:r>
      <w:r w:rsidRPr="00E17885">
        <w:rPr>
          <w:rFonts w:asciiTheme="minorBidi" w:hAnsiTheme="minorBidi" w:cstheme="minorBidi"/>
        </w:rPr>
        <w:t>ch Inž</w:t>
      </w:r>
      <w:r>
        <w:rPr>
          <w:rFonts w:asciiTheme="minorBidi" w:hAnsiTheme="minorBidi" w:cstheme="minorBidi"/>
        </w:rPr>
        <w:t>inierov</w:t>
      </w:r>
      <w:r w:rsidRPr="00E17885">
        <w:rPr>
          <w:rFonts w:asciiTheme="minorBidi" w:hAnsiTheme="minorBidi" w:cstheme="minorBidi"/>
        </w:rPr>
        <w:t>)</w:t>
      </w:r>
      <w:r>
        <w:rPr>
          <w:rFonts w:asciiTheme="minorBidi" w:hAnsiTheme="minorBidi" w:cstheme="minorBidi"/>
        </w:rPr>
        <w:t xml:space="preserve"> alebo ekvivalent</w:t>
      </w:r>
      <w:r w:rsidRPr="00E17885">
        <w:rPr>
          <w:rFonts w:asciiTheme="minorBidi" w:hAnsiTheme="minorBidi" w:cstheme="minorBidi"/>
        </w:rPr>
        <w:t>.</w:t>
      </w:r>
    </w:p>
    <w:p w14:paraId="4F96ABFA" w14:textId="42721D69" w:rsidR="00874B2C" w:rsidRDefault="00874B2C" w:rsidP="00125DC2">
      <w:pPr>
        <w:spacing w:after="120" w:line="276" w:lineRule="auto"/>
        <w:ind w:left="683" w:right="3"/>
        <w:jc w:val="both"/>
        <w:rPr>
          <w:rFonts w:asciiTheme="minorBidi" w:hAnsiTheme="minorBidi" w:cstheme="minorBidi"/>
          <w:sz w:val="20"/>
        </w:rPr>
      </w:pPr>
      <w:r w:rsidRPr="00471741">
        <w:rPr>
          <w:rFonts w:asciiTheme="minorBidi" w:hAnsiTheme="minorBidi" w:cstheme="minorBidi"/>
          <w:b/>
          <w:sz w:val="20"/>
        </w:rPr>
        <w:t xml:space="preserve">Nekľúčový odborník č. </w:t>
      </w:r>
      <w:r w:rsidR="005941D2">
        <w:rPr>
          <w:rFonts w:asciiTheme="minorBidi" w:hAnsiTheme="minorBidi" w:cstheme="minorBidi"/>
          <w:b/>
          <w:sz w:val="20"/>
        </w:rPr>
        <w:t>10</w:t>
      </w:r>
      <w:r w:rsidR="003B2C55" w:rsidRPr="00471741">
        <w:rPr>
          <w:rFonts w:asciiTheme="minorBidi" w:hAnsiTheme="minorBidi" w:cstheme="minorBidi"/>
          <w:b/>
          <w:sz w:val="20"/>
        </w:rPr>
        <w:t xml:space="preserve"> </w:t>
      </w:r>
      <w:r w:rsidRPr="00471741">
        <w:rPr>
          <w:rFonts w:asciiTheme="minorBidi" w:hAnsiTheme="minorBidi" w:cstheme="minorBidi"/>
          <w:sz w:val="20"/>
        </w:rPr>
        <w:t xml:space="preserve">(odborník – </w:t>
      </w:r>
      <w:proofErr w:type="spellStart"/>
      <w:r w:rsidRPr="00471741">
        <w:rPr>
          <w:rFonts w:asciiTheme="minorBidi" w:hAnsiTheme="minorBidi" w:cstheme="minorBidi"/>
          <w:sz w:val="20"/>
        </w:rPr>
        <w:t>geotechnik</w:t>
      </w:r>
      <w:proofErr w:type="spellEnd"/>
      <w:r w:rsidRPr="00471741">
        <w:rPr>
          <w:rFonts w:asciiTheme="minorBidi" w:hAnsiTheme="minorBidi" w:cstheme="minorBidi"/>
          <w:sz w:val="20"/>
        </w:rPr>
        <w:t xml:space="preserve"> STD) osvedčenie o odbornej spôsobilosti pre činnosť stavebný dozor - geotechnika alebo pre činnosť stavbyvedúci – geotechnika, vydané podľa zákona č. 138/1992 Zb. o autorizovaných architektoch a autorizovaných stavebných inžinieroch v znení neskorších</w:t>
      </w:r>
      <w:r w:rsidRPr="00471741">
        <w:rPr>
          <w:rFonts w:asciiTheme="minorBidi" w:hAnsiTheme="minorBidi" w:cstheme="minorBidi"/>
          <w:spacing w:val="-2"/>
          <w:sz w:val="20"/>
        </w:rPr>
        <w:t xml:space="preserve"> </w:t>
      </w:r>
      <w:r w:rsidRPr="00471741">
        <w:rPr>
          <w:rFonts w:asciiTheme="minorBidi" w:hAnsiTheme="minorBidi" w:cstheme="minorBidi"/>
          <w:sz w:val="20"/>
        </w:rPr>
        <w:t>predpisov</w:t>
      </w:r>
      <w:r w:rsidR="00861738">
        <w:rPr>
          <w:rFonts w:asciiTheme="minorBidi" w:hAnsiTheme="minorBidi" w:cstheme="minorBidi"/>
          <w:sz w:val="20"/>
        </w:rPr>
        <w:t>)</w:t>
      </w:r>
      <w:r w:rsidRPr="00471741">
        <w:rPr>
          <w:rFonts w:asciiTheme="minorBidi" w:hAnsiTheme="minorBidi" w:cstheme="minorBidi"/>
          <w:sz w:val="20"/>
        </w:rPr>
        <w:t>.</w:t>
      </w:r>
    </w:p>
    <w:p w14:paraId="6250755A" w14:textId="5489E791" w:rsidR="00874B2C" w:rsidRDefault="00874B2C" w:rsidP="00125DC2">
      <w:pPr>
        <w:spacing w:after="120" w:line="276" w:lineRule="auto"/>
        <w:ind w:left="683" w:right="3"/>
        <w:jc w:val="both"/>
        <w:rPr>
          <w:rFonts w:asciiTheme="minorBidi" w:hAnsiTheme="minorBidi" w:cstheme="minorBidi"/>
          <w:sz w:val="20"/>
        </w:rPr>
      </w:pPr>
      <w:r w:rsidRPr="004B009D">
        <w:rPr>
          <w:rFonts w:asciiTheme="minorBidi" w:hAnsiTheme="minorBidi" w:cstheme="minorBidi"/>
          <w:b/>
          <w:sz w:val="20"/>
        </w:rPr>
        <w:t xml:space="preserve">Nekľúčový odborník č. </w:t>
      </w:r>
      <w:r w:rsidR="005941D2">
        <w:rPr>
          <w:rFonts w:asciiTheme="minorBidi" w:hAnsiTheme="minorBidi" w:cstheme="minorBidi"/>
          <w:b/>
          <w:sz w:val="20"/>
        </w:rPr>
        <w:t>11</w:t>
      </w:r>
      <w:r w:rsidR="003B2C55">
        <w:rPr>
          <w:rFonts w:asciiTheme="minorBidi" w:hAnsiTheme="minorBidi" w:cstheme="minorBidi"/>
          <w:sz w:val="20"/>
        </w:rPr>
        <w:t xml:space="preserve"> </w:t>
      </w:r>
      <w:r>
        <w:rPr>
          <w:rFonts w:asciiTheme="minorBidi" w:hAnsiTheme="minorBidi" w:cstheme="minorBidi"/>
          <w:sz w:val="20"/>
        </w:rPr>
        <w:t>(odborník na statiku)</w:t>
      </w:r>
      <w:r w:rsidRPr="00471741">
        <w:rPr>
          <w:rFonts w:asciiTheme="minorBidi" w:hAnsiTheme="minorBidi" w:cstheme="minorBidi"/>
          <w:sz w:val="20"/>
        </w:rPr>
        <w:t xml:space="preserve"> osvedčenie o odbornej spôsobilosti pre činnosť stavebný dozor, vydané podľa zákona č. 138/1992 Zb. o autorizovaných architektoch a autorizovaných stavebných inžinieroch v znení neskorších</w:t>
      </w:r>
      <w:r w:rsidRPr="00471741">
        <w:rPr>
          <w:rFonts w:asciiTheme="minorBidi" w:hAnsiTheme="minorBidi" w:cstheme="minorBidi"/>
          <w:spacing w:val="-2"/>
          <w:sz w:val="20"/>
        </w:rPr>
        <w:t xml:space="preserve"> </w:t>
      </w:r>
      <w:r w:rsidRPr="00471741">
        <w:rPr>
          <w:rFonts w:asciiTheme="minorBidi" w:hAnsiTheme="minorBidi" w:cstheme="minorBidi"/>
          <w:sz w:val="20"/>
        </w:rPr>
        <w:t>predpisov).</w:t>
      </w:r>
    </w:p>
    <w:p w14:paraId="43B2EE3D" w14:textId="6CC58CBD" w:rsidR="00874B2C" w:rsidRPr="00176ED2" w:rsidRDefault="00874B2C" w:rsidP="00125DC2">
      <w:pPr>
        <w:spacing w:after="120" w:line="276" w:lineRule="auto"/>
        <w:ind w:left="683" w:right="3"/>
        <w:jc w:val="both"/>
        <w:rPr>
          <w:rFonts w:asciiTheme="minorBidi" w:hAnsiTheme="minorBidi" w:cstheme="minorBidi"/>
        </w:rPr>
      </w:pPr>
      <w:r w:rsidRPr="004B009D">
        <w:rPr>
          <w:rFonts w:asciiTheme="minorBidi" w:hAnsiTheme="minorBidi" w:cstheme="minorBidi"/>
          <w:b/>
          <w:sz w:val="20"/>
        </w:rPr>
        <w:t xml:space="preserve">Nekľúčový odborník č. </w:t>
      </w:r>
      <w:r w:rsidR="005941D2">
        <w:rPr>
          <w:rFonts w:asciiTheme="minorBidi" w:hAnsiTheme="minorBidi" w:cstheme="minorBidi"/>
          <w:b/>
          <w:sz w:val="20"/>
        </w:rPr>
        <w:t>14</w:t>
      </w:r>
      <w:r w:rsidR="003B2C55">
        <w:rPr>
          <w:rFonts w:asciiTheme="minorBidi" w:hAnsiTheme="minorBidi" w:cstheme="minorBidi"/>
          <w:sz w:val="20"/>
        </w:rPr>
        <w:t xml:space="preserve"> </w:t>
      </w:r>
      <w:r w:rsidRPr="00471741">
        <w:rPr>
          <w:rFonts w:asciiTheme="minorBidi" w:hAnsiTheme="minorBidi" w:cstheme="minorBidi"/>
          <w:sz w:val="20"/>
        </w:rPr>
        <w:t>osvedčenie o odbornej spôsobilosti pre činnosť stavebný dozor, vydané podľa zákona č. 138/1992 Zb. o autorizovaných architektoch a autorizovaných stavebných inžinieroch v znení neskorších</w:t>
      </w:r>
      <w:r w:rsidRPr="00471741">
        <w:rPr>
          <w:rFonts w:asciiTheme="minorBidi" w:hAnsiTheme="minorBidi" w:cstheme="minorBidi"/>
          <w:spacing w:val="-2"/>
          <w:sz w:val="20"/>
        </w:rPr>
        <w:t xml:space="preserve"> </w:t>
      </w:r>
      <w:r w:rsidRPr="00471741">
        <w:rPr>
          <w:rFonts w:asciiTheme="minorBidi" w:hAnsiTheme="minorBidi" w:cstheme="minorBidi"/>
          <w:sz w:val="20"/>
        </w:rPr>
        <w:t>predpisov).</w:t>
      </w:r>
    </w:p>
    <w:p w14:paraId="426A6D41" w14:textId="4B4CBBE5" w:rsidR="00125164" w:rsidRPr="00471741" w:rsidRDefault="00043B16" w:rsidP="00125DC2">
      <w:pPr>
        <w:pStyle w:val="Zkladntext"/>
        <w:spacing w:after="120" w:line="276" w:lineRule="auto"/>
        <w:ind w:left="683" w:right="3"/>
        <w:jc w:val="both"/>
        <w:rPr>
          <w:rFonts w:asciiTheme="minorBidi" w:hAnsiTheme="minorBidi" w:cstheme="minorBidi"/>
        </w:rPr>
      </w:pPr>
      <w:r w:rsidRPr="00471741">
        <w:rPr>
          <w:rFonts w:asciiTheme="minorBidi" w:hAnsiTheme="minorBidi" w:cstheme="minorBidi"/>
        </w:rPr>
        <w:t xml:space="preserve">Vyššie uvedené doklady </w:t>
      </w:r>
      <w:r w:rsidR="003B5806">
        <w:rPr>
          <w:rFonts w:asciiTheme="minorBidi" w:hAnsiTheme="minorBidi" w:cstheme="minorBidi"/>
        </w:rPr>
        <w:t>ne</w:t>
      </w:r>
      <w:r w:rsidR="001C0632">
        <w:rPr>
          <w:rFonts w:asciiTheme="minorBidi" w:hAnsiTheme="minorBidi" w:cstheme="minorBidi"/>
        </w:rPr>
        <w:t>k</w:t>
      </w:r>
      <w:r w:rsidRPr="00471741">
        <w:rPr>
          <w:rFonts w:asciiTheme="minorBidi" w:hAnsiTheme="minorBidi" w:cstheme="minorBidi"/>
        </w:rPr>
        <w:t xml:space="preserve">ľúčových odborníkov je Dodávateľ povinný predložiť do šiestich </w:t>
      </w:r>
      <w:r w:rsidR="00874B2C">
        <w:rPr>
          <w:rFonts w:asciiTheme="minorBidi" w:hAnsiTheme="minorBidi" w:cstheme="minorBidi"/>
        </w:rPr>
        <w:t>dní</w:t>
      </w:r>
      <w:r w:rsidRPr="00471741">
        <w:rPr>
          <w:rFonts w:asciiTheme="minorBidi" w:hAnsiTheme="minorBidi" w:cstheme="minorBidi"/>
        </w:rPr>
        <w:t xml:space="preserve"> od nadobudnutia účinnosti ZMLUVY, resp. odo dňa nadobudnutia účinnosti dodatku k</w:t>
      </w:r>
      <w:r w:rsidR="005B4493">
        <w:rPr>
          <w:rFonts w:asciiTheme="minorBidi" w:hAnsiTheme="minorBidi" w:cstheme="minorBidi"/>
        </w:rPr>
        <w:t> </w:t>
      </w:r>
      <w:r w:rsidRPr="00471741">
        <w:rPr>
          <w:rFonts w:asciiTheme="minorBidi" w:hAnsiTheme="minorBidi" w:cstheme="minorBidi"/>
        </w:rPr>
        <w:t xml:space="preserve">ZMLUVE v prípade výmeny </w:t>
      </w:r>
      <w:r w:rsidR="003B5806">
        <w:rPr>
          <w:rFonts w:asciiTheme="minorBidi" w:hAnsiTheme="minorBidi" w:cstheme="minorBidi"/>
        </w:rPr>
        <w:t>ne</w:t>
      </w:r>
      <w:r w:rsidR="001C0632">
        <w:rPr>
          <w:rFonts w:asciiTheme="minorBidi" w:hAnsiTheme="minorBidi" w:cstheme="minorBidi"/>
        </w:rPr>
        <w:t>k</w:t>
      </w:r>
      <w:r w:rsidRPr="00471741">
        <w:rPr>
          <w:rFonts w:asciiTheme="minorBidi" w:hAnsiTheme="minorBidi" w:cstheme="minorBidi"/>
        </w:rPr>
        <w:t>ľúčového</w:t>
      </w:r>
      <w:r w:rsidRPr="00471741">
        <w:rPr>
          <w:rFonts w:asciiTheme="minorBidi" w:hAnsiTheme="minorBidi" w:cstheme="minorBidi"/>
          <w:spacing w:val="-1"/>
        </w:rPr>
        <w:t xml:space="preserve"> </w:t>
      </w:r>
      <w:r w:rsidRPr="00471741">
        <w:rPr>
          <w:rFonts w:asciiTheme="minorBidi" w:hAnsiTheme="minorBidi" w:cstheme="minorBidi"/>
        </w:rPr>
        <w:t>odborníka.</w:t>
      </w:r>
    </w:p>
    <w:p w14:paraId="5A4C66B6" w14:textId="3037C22B" w:rsidR="00125164" w:rsidRDefault="00043B16" w:rsidP="00125DC2">
      <w:pPr>
        <w:pStyle w:val="Zkladntext"/>
        <w:spacing w:after="120" w:line="276" w:lineRule="auto"/>
        <w:ind w:left="683" w:right="3"/>
        <w:jc w:val="both"/>
        <w:rPr>
          <w:rFonts w:asciiTheme="minorBidi" w:hAnsiTheme="minorBidi" w:cstheme="minorBidi"/>
        </w:rPr>
      </w:pPr>
      <w:r w:rsidRPr="00471741">
        <w:rPr>
          <w:rFonts w:asciiTheme="minorBidi" w:hAnsiTheme="minorBidi" w:cstheme="minorBidi"/>
        </w:rPr>
        <w:t xml:space="preserve">Za porušenie povinnosti Dodávateľa predložiť Objednávateľovi doklady podľa tohto bodu ZMLUVY, zaväzuje sa Dodávateľ zaplatiť Objednávateľovi zmluvnú pokutu vo výške: 1000,- Eur (slovom: tisíc eur); a to za každý jednotlivý deň, v ktorom došlo k porušeniu povinností podľa tohto bodu ZMLUVY vo vzťahu ku </w:t>
      </w:r>
      <w:r w:rsidR="00861738">
        <w:rPr>
          <w:rFonts w:asciiTheme="minorBidi" w:hAnsiTheme="minorBidi" w:cstheme="minorBidi"/>
        </w:rPr>
        <w:t>nek</w:t>
      </w:r>
      <w:r w:rsidRPr="00471741">
        <w:rPr>
          <w:rFonts w:asciiTheme="minorBidi" w:hAnsiTheme="minorBidi" w:cstheme="minorBidi"/>
        </w:rPr>
        <w:t>ľúčovému</w:t>
      </w:r>
      <w:r w:rsidRPr="00471741">
        <w:rPr>
          <w:rFonts w:asciiTheme="minorBidi" w:hAnsiTheme="minorBidi" w:cstheme="minorBidi"/>
          <w:spacing w:val="-6"/>
        </w:rPr>
        <w:t xml:space="preserve"> </w:t>
      </w:r>
      <w:r w:rsidRPr="00471741">
        <w:rPr>
          <w:rFonts w:asciiTheme="minorBidi" w:hAnsiTheme="minorBidi" w:cstheme="minorBidi"/>
        </w:rPr>
        <w:t>odborníkovi.</w:t>
      </w:r>
    </w:p>
    <w:p w14:paraId="400D4D5A" w14:textId="77777777" w:rsidR="00332743" w:rsidRPr="00471741" w:rsidRDefault="00332743" w:rsidP="00423E0D">
      <w:pPr>
        <w:pStyle w:val="Zkladntext"/>
        <w:spacing w:after="120" w:line="276" w:lineRule="auto"/>
        <w:ind w:left="683" w:right="512"/>
        <w:jc w:val="both"/>
        <w:rPr>
          <w:rFonts w:asciiTheme="minorBidi" w:hAnsiTheme="minorBidi" w:cstheme="minorBidi"/>
          <w:sz w:val="24"/>
        </w:rPr>
      </w:pPr>
    </w:p>
    <w:p w14:paraId="595D4B7D" w14:textId="77777777" w:rsidR="00125164" w:rsidRPr="00471741" w:rsidRDefault="00043B16" w:rsidP="00423E0D">
      <w:pPr>
        <w:pStyle w:val="Nadpis4"/>
        <w:numPr>
          <w:ilvl w:val="1"/>
          <w:numId w:val="14"/>
        </w:numPr>
        <w:tabs>
          <w:tab w:val="left" w:pos="684"/>
        </w:tabs>
        <w:spacing w:after="120" w:line="276" w:lineRule="auto"/>
        <w:ind w:left="683" w:hanging="428"/>
        <w:rPr>
          <w:rFonts w:asciiTheme="minorBidi" w:hAnsiTheme="minorBidi" w:cstheme="minorBidi"/>
        </w:rPr>
      </w:pPr>
      <w:r w:rsidRPr="00471741">
        <w:rPr>
          <w:rFonts w:asciiTheme="minorBidi" w:hAnsiTheme="minorBidi" w:cstheme="minorBidi"/>
        </w:rPr>
        <w:t>Výmena personálu / Náhrada odborníkov tímu</w:t>
      </w:r>
      <w:r w:rsidRPr="00471741">
        <w:rPr>
          <w:rFonts w:asciiTheme="minorBidi" w:hAnsiTheme="minorBidi" w:cstheme="minorBidi"/>
          <w:spacing w:val="-5"/>
        </w:rPr>
        <w:t xml:space="preserve"> </w:t>
      </w:r>
      <w:r w:rsidRPr="00471741">
        <w:rPr>
          <w:rFonts w:asciiTheme="minorBidi" w:hAnsiTheme="minorBidi" w:cstheme="minorBidi"/>
        </w:rPr>
        <w:t>STD</w:t>
      </w:r>
    </w:p>
    <w:p w14:paraId="6B25D36C" w14:textId="77777777" w:rsidR="00125164" w:rsidRPr="00471741" w:rsidRDefault="00043B16" w:rsidP="00125DC2">
      <w:pPr>
        <w:pStyle w:val="Zkladntext"/>
        <w:spacing w:after="120" w:line="276" w:lineRule="auto"/>
        <w:ind w:left="683"/>
        <w:rPr>
          <w:rFonts w:asciiTheme="minorBidi" w:hAnsiTheme="minorBidi" w:cstheme="minorBidi"/>
        </w:rPr>
      </w:pPr>
      <w:r w:rsidRPr="00471741">
        <w:rPr>
          <w:rFonts w:asciiTheme="minorBidi" w:hAnsiTheme="minorBidi" w:cstheme="minorBidi"/>
        </w:rPr>
        <w:t>(podčlánok 3.7 (Výmena personálu) Zmluvných podmienok ZMLUVY)</w:t>
      </w:r>
    </w:p>
    <w:p w14:paraId="252CCE59" w14:textId="77777777" w:rsidR="00125164" w:rsidRPr="00471741" w:rsidRDefault="00043B16" w:rsidP="00125DC2">
      <w:pPr>
        <w:pStyle w:val="Odsekzoznamu"/>
        <w:numPr>
          <w:ilvl w:val="0"/>
          <w:numId w:val="9"/>
        </w:numPr>
        <w:tabs>
          <w:tab w:val="left" w:pos="684"/>
        </w:tabs>
        <w:spacing w:after="120" w:line="276" w:lineRule="auto"/>
        <w:rPr>
          <w:rFonts w:asciiTheme="minorBidi" w:hAnsiTheme="minorBidi" w:cstheme="minorBidi"/>
          <w:sz w:val="20"/>
        </w:rPr>
      </w:pPr>
      <w:r w:rsidRPr="00471741">
        <w:rPr>
          <w:rFonts w:asciiTheme="minorBidi" w:hAnsiTheme="minorBidi" w:cstheme="minorBidi"/>
          <w:sz w:val="20"/>
        </w:rPr>
        <w:t>Spôsob  výmeny/náhrady Kľúčového odborníka (ďalej aj len „KO“) uvedený v bodoch 2 až 5 a</w:t>
      </w:r>
      <w:r w:rsidR="005B4493">
        <w:rPr>
          <w:rFonts w:asciiTheme="minorBidi" w:hAnsiTheme="minorBidi" w:cstheme="minorBidi"/>
          <w:sz w:val="20"/>
        </w:rPr>
        <w:t> </w:t>
      </w:r>
      <w:r w:rsidRPr="00471741">
        <w:rPr>
          <w:rFonts w:asciiTheme="minorBidi" w:hAnsiTheme="minorBidi" w:cstheme="minorBidi"/>
          <w:sz w:val="20"/>
        </w:rPr>
        <w:t>v bodoch 7 až 8 tohto článku je možné použiť len v tom prípade, ak Kľúčový odborník je zamestnancom Dodávateľa  alebo  zamestnancom/zmluvným partnerom subdodávateľa a ide o</w:t>
      </w:r>
      <w:r w:rsidR="005B4493">
        <w:rPr>
          <w:rFonts w:asciiTheme="minorBidi" w:hAnsiTheme="minorBidi" w:cstheme="minorBidi"/>
          <w:sz w:val="20"/>
        </w:rPr>
        <w:t> </w:t>
      </w:r>
      <w:r w:rsidRPr="00471741">
        <w:rPr>
          <w:rFonts w:asciiTheme="minorBidi" w:hAnsiTheme="minorBidi" w:cstheme="minorBidi"/>
          <w:sz w:val="20"/>
        </w:rPr>
        <w:t>subdodávateľa, ktorý je v zmysle ZVO inou osobou podľa § 41 ods. 2 ZVO, ktorou Dodávateľ preukazoval splnenie podmienok účasti podľa § 41 ods. 1 ZVO. V prípade Kľúčového odborníka, ktorý vykonáva činnosť v postavení samostatne zárobkovo činnej osoby a bola ňou preukazovaná technická a odborná spôsobilosť v zmysle § 41 ods. 2 ZVO, je Dodávateľ oprávnený zmeniť tohto Kľúčového odborníka iba za dodržania podmienok uvedených v § 41 ods. 2</w:t>
      </w:r>
      <w:r w:rsidRPr="00471741">
        <w:rPr>
          <w:rFonts w:asciiTheme="minorBidi" w:hAnsiTheme="minorBidi" w:cstheme="minorBidi"/>
          <w:spacing w:val="-3"/>
          <w:sz w:val="20"/>
        </w:rPr>
        <w:t xml:space="preserve"> </w:t>
      </w:r>
      <w:r w:rsidRPr="00471741">
        <w:rPr>
          <w:rFonts w:asciiTheme="minorBidi" w:hAnsiTheme="minorBidi" w:cstheme="minorBidi"/>
          <w:sz w:val="20"/>
        </w:rPr>
        <w:t>ZVO.</w:t>
      </w:r>
    </w:p>
    <w:p w14:paraId="42F4E667" w14:textId="77777777" w:rsidR="00125164" w:rsidRPr="00343AE3" w:rsidRDefault="00043B16" w:rsidP="00125DC2">
      <w:pPr>
        <w:pStyle w:val="Odsekzoznamu"/>
        <w:numPr>
          <w:ilvl w:val="0"/>
          <w:numId w:val="9"/>
        </w:numPr>
        <w:tabs>
          <w:tab w:val="left" w:pos="684"/>
        </w:tabs>
        <w:spacing w:after="120" w:line="276" w:lineRule="auto"/>
        <w:rPr>
          <w:rFonts w:asciiTheme="minorBidi" w:hAnsiTheme="minorBidi" w:cstheme="minorBidi"/>
          <w:sz w:val="20"/>
        </w:rPr>
      </w:pPr>
      <w:r w:rsidRPr="00471741">
        <w:rPr>
          <w:rFonts w:asciiTheme="minorBidi" w:hAnsiTheme="minorBidi" w:cstheme="minorBidi"/>
          <w:sz w:val="20"/>
        </w:rPr>
        <w:t xml:space="preserve">Dodávateľ je oprávnený navrhnúť nahradenie Kľúčového odborníka č. 1 až č. </w:t>
      </w:r>
      <w:r w:rsidR="00AF516F">
        <w:rPr>
          <w:rFonts w:asciiTheme="minorBidi" w:hAnsiTheme="minorBidi" w:cstheme="minorBidi"/>
          <w:sz w:val="20"/>
        </w:rPr>
        <w:t>5</w:t>
      </w:r>
      <w:r w:rsidRPr="00471741">
        <w:rPr>
          <w:rFonts w:asciiTheme="minorBidi" w:hAnsiTheme="minorBidi" w:cstheme="minorBidi"/>
          <w:sz w:val="20"/>
        </w:rPr>
        <w:t xml:space="preserve"> len v nasledovných</w:t>
      </w:r>
      <w:r w:rsidRPr="00471741">
        <w:rPr>
          <w:rFonts w:asciiTheme="minorBidi" w:hAnsiTheme="minorBidi" w:cstheme="minorBidi"/>
          <w:spacing w:val="-2"/>
          <w:sz w:val="20"/>
        </w:rPr>
        <w:t xml:space="preserve"> </w:t>
      </w:r>
      <w:r w:rsidRPr="00471741">
        <w:rPr>
          <w:rFonts w:asciiTheme="minorBidi" w:hAnsiTheme="minorBidi" w:cstheme="minorBidi"/>
          <w:sz w:val="20"/>
        </w:rPr>
        <w:t>prípadoch:</w:t>
      </w:r>
    </w:p>
    <w:p w14:paraId="4837CE7D" w14:textId="77777777" w:rsidR="00125164" w:rsidRPr="00471741" w:rsidRDefault="00043B16" w:rsidP="00125DC2">
      <w:pPr>
        <w:pStyle w:val="Odsekzoznamu"/>
        <w:numPr>
          <w:ilvl w:val="1"/>
          <w:numId w:val="9"/>
        </w:numPr>
        <w:spacing w:after="120" w:line="276" w:lineRule="auto"/>
        <w:ind w:left="1134" w:hanging="452"/>
        <w:rPr>
          <w:rFonts w:asciiTheme="minorBidi" w:hAnsiTheme="minorBidi" w:cstheme="minorBidi"/>
          <w:sz w:val="20"/>
        </w:rPr>
      </w:pPr>
      <w:r w:rsidRPr="00471741">
        <w:rPr>
          <w:rFonts w:asciiTheme="minorBidi" w:hAnsiTheme="minorBidi" w:cstheme="minorBidi"/>
          <w:sz w:val="20"/>
        </w:rPr>
        <w:t>v prípade</w:t>
      </w:r>
      <w:r w:rsidRPr="00471741">
        <w:rPr>
          <w:rFonts w:asciiTheme="minorBidi" w:hAnsiTheme="minorBidi" w:cstheme="minorBidi"/>
          <w:spacing w:val="-2"/>
          <w:sz w:val="20"/>
        </w:rPr>
        <w:t xml:space="preserve"> </w:t>
      </w:r>
      <w:r w:rsidRPr="00471741">
        <w:rPr>
          <w:rFonts w:asciiTheme="minorBidi" w:hAnsiTheme="minorBidi" w:cstheme="minorBidi"/>
          <w:sz w:val="20"/>
        </w:rPr>
        <w:t>smrti,</w:t>
      </w:r>
    </w:p>
    <w:p w14:paraId="1FF97FC8" w14:textId="77777777" w:rsidR="00125164" w:rsidRPr="00471741" w:rsidRDefault="00043B16" w:rsidP="00125DC2">
      <w:pPr>
        <w:pStyle w:val="Odsekzoznamu"/>
        <w:numPr>
          <w:ilvl w:val="1"/>
          <w:numId w:val="9"/>
        </w:numPr>
        <w:spacing w:after="120" w:line="276" w:lineRule="auto"/>
        <w:ind w:left="1134" w:hanging="452"/>
        <w:rPr>
          <w:rFonts w:asciiTheme="minorBidi" w:hAnsiTheme="minorBidi" w:cstheme="minorBidi"/>
          <w:sz w:val="20"/>
        </w:rPr>
      </w:pPr>
      <w:r w:rsidRPr="00471741">
        <w:rPr>
          <w:rFonts w:asciiTheme="minorBidi" w:hAnsiTheme="minorBidi" w:cstheme="minorBidi"/>
          <w:sz w:val="20"/>
        </w:rPr>
        <w:lastRenderedPageBreak/>
        <w:t>choroby alebo úrazu odborníka, ktoré sú prekážkou tomu, aby Dodávateľ prostredníctvom tohto odborníka riadne poskytoval</w:t>
      </w:r>
      <w:r w:rsidRPr="00471741">
        <w:rPr>
          <w:rFonts w:asciiTheme="minorBidi" w:hAnsiTheme="minorBidi" w:cstheme="minorBidi"/>
          <w:spacing w:val="3"/>
          <w:sz w:val="20"/>
        </w:rPr>
        <w:t xml:space="preserve"> </w:t>
      </w:r>
      <w:r w:rsidRPr="00471741">
        <w:rPr>
          <w:rFonts w:asciiTheme="minorBidi" w:hAnsiTheme="minorBidi" w:cstheme="minorBidi"/>
          <w:sz w:val="20"/>
        </w:rPr>
        <w:t>Služby,</w:t>
      </w:r>
    </w:p>
    <w:p w14:paraId="41A7E47D" w14:textId="77777777" w:rsidR="00125164" w:rsidRPr="00471741" w:rsidRDefault="00043B16" w:rsidP="00125DC2">
      <w:pPr>
        <w:pStyle w:val="Odsekzoznamu"/>
        <w:numPr>
          <w:ilvl w:val="1"/>
          <w:numId w:val="9"/>
        </w:numPr>
        <w:spacing w:after="120" w:line="276" w:lineRule="auto"/>
        <w:ind w:left="1134" w:hanging="452"/>
        <w:rPr>
          <w:rFonts w:asciiTheme="minorBidi" w:hAnsiTheme="minorBidi" w:cstheme="minorBidi"/>
          <w:sz w:val="20"/>
        </w:rPr>
      </w:pPr>
      <w:r w:rsidRPr="00471741">
        <w:rPr>
          <w:rFonts w:asciiTheme="minorBidi" w:hAnsiTheme="minorBidi" w:cstheme="minorBidi"/>
          <w:sz w:val="20"/>
        </w:rPr>
        <w:t>ak sa náhrada odborníka stane nevyhnutnou z akýchkoľvek iných skutočností, ktoré Dodávateľ nemôže ovplyvniť (napr. výpoveď, vzdanie sa funkcie a</w:t>
      </w:r>
      <w:r w:rsidRPr="00471741">
        <w:rPr>
          <w:rFonts w:asciiTheme="minorBidi" w:hAnsiTheme="minorBidi" w:cstheme="minorBidi"/>
          <w:spacing w:val="-13"/>
          <w:sz w:val="20"/>
        </w:rPr>
        <w:t xml:space="preserve"> </w:t>
      </w:r>
      <w:r w:rsidRPr="00471741">
        <w:rPr>
          <w:rFonts w:asciiTheme="minorBidi" w:hAnsiTheme="minorBidi" w:cstheme="minorBidi"/>
          <w:sz w:val="20"/>
        </w:rPr>
        <w:t>pod.).</w:t>
      </w:r>
    </w:p>
    <w:p w14:paraId="60F5582A" w14:textId="77777777" w:rsidR="00125164" w:rsidRPr="00471741" w:rsidRDefault="00125164" w:rsidP="00125DC2">
      <w:pPr>
        <w:pStyle w:val="Zkladntext"/>
        <w:spacing w:after="120" w:line="276" w:lineRule="auto"/>
        <w:rPr>
          <w:rFonts w:asciiTheme="minorBidi" w:hAnsiTheme="minorBidi" w:cstheme="minorBidi"/>
          <w:sz w:val="19"/>
        </w:rPr>
      </w:pPr>
    </w:p>
    <w:p w14:paraId="3F442B69" w14:textId="77777777" w:rsidR="00125164" w:rsidRPr="00471741" w:rsidRDefault="00043B16" w:rsidP="00125DC2">
      <w:pPr>
        <w:pStyle w:val="Odsekzoznamu"/>
        <w:numPr>
          <w:ilvl w:val="0"/>
          <w:numId w:val="9"/>
        </w:numPr>
        <w:tabs>
          <w:tab w:val="left" w:pos="684"/>
        </w:tabs>
        <w:spacing w:after="120" w:line="276" w:lineRule="auto"/>
        <w:rPr>
          <w:rFonts w:asciiTheme="minorBidi" w:hAnsiTheme="minorBidi" w:cstheme="minorBidi"/>
          <w:sz w:val="20"/>
        </w:rPr>
      </w:pPr>
      <w:r w:rsidRPr="00471741">
        <w:rPr>
          <w:rFonts w:asciiTheme="minorBidi" w:hAnsiTheme="minorBidi" w:cstheme="minorBidi"/>
          <w:sz w:val="20"/>
        </w:rPr>
        <w:t>Dodávateľ je oprávnený vymeniť z dôvodov uvedených v bode 2 tohto článku Kľúčového odborníka č.1, č.2, č.3</w:t>
      </w:r>
      <w:r w:rsidR="00AF516F">
        <w:rPr>
          <w:rFonts w:asciiTheme="minorBidi" w:hAnsiTheme="minorBidi" w:cstheme="minorBidi"/>
          <w:sz w:val="20"/>
        </w:rPr>
        <w:t xml:space="preserve">, </w:t>
      </w:r>
      <w:r w:rsidRPr="00471741">
        <w:rPr>
          <w:rFonts w:asciiTheme="minorBidi" w:hAnsiTheme="minorBidi" w:cstheme="minorBidi"/>
          <w:sz w:val="20"/>
        </w:rPr>
        <w:t>č.4</w:t>
      </w:r>
      <w:r w:rsidR="00AF516F">
        <w:rPr>
          <w:rFonts w:asciiTheme="minorBidi" w:hAnsiTheme="minorBidi" w:cstheme="minorBidi"/>
          <w:sz w:val="20"/>
        </w:rPr>
        <w:t xml:space="preserve"> a č.5</w:t>
      </w:r>
      <w:r w:rsidRPr="00471741">
        <w:rPr>
          <w:rFonts w:asciiTheme="minorBidi" w:hAnsiTheme="minorBidi" w:cstheme="minorBidi"/>
          <w:sz w:val="20"/>
        </w:rPr>
        <w:t xml:space="preserve"> až po nadobudnutí účinnosti dodatku k ZMLUVE, v ktorom je táto zmena uvedená. Porušenie tejto povinnosti sa považuje za podstatné porušenie ZMLUVY  a</w:t>
      </w:r>
      <w:r w:rsidR="005B4493">
        <w:rPr>
          <w:rFonts w:asciiTheme="minorBidi" w:hAnsiTheme="minorBidi" w:cstheme="minorBidi"/>
          <w:sz w:val="20"/>
        </w:rPr>
        <w:t> </w:t>
      </w:r>
      <w:r w:rsidRPr="00471741">
        <w:rPr>
          <w:rFonts w:asciiTheme="minorBidi" w:hAnsiTheme="minorBidi" w:cstheme="minorBidi"/>
          <w:sz w:val="20"/>
        </w:rPr>
        <w:t>oprávňuje Objednávateľa od ZMLUVY</w:t>
      </w:r>
      <w:r w:rsidRPr="00471741">
        <w:rPr>
          <w:rFonts w:asciiTheme="minorBidi" w:hAnsiTheme="minorBidi" w:cstheme="minorBidi"/>
          <w:spacing w:val="-4"/>
          <w:sz w:val="20"/>
        </w:rPr>
        <w:t xml:space="preserve"> </w:t>
      </w:r>
      <w:r w:rsidRPr="00471741">
        <w:rPr>
          <w:rFonts w:asciiTheme="minorBidi" w:hAnsiTheme="minorBidi" w:cstheme="minorBidi"/>
          <w:sz w:val="20"/>
        </w:rPr>
        <w:t>odstúpiť.</w:t>
      </w:r>
    </w:p>
    <w:p w14:paraId="3542210E" w14:textId="77777777" w:rsidR="00125164" w:rsidRPr="00471741" w:rsidRDefault="00043B16" w:rsidP="00125DC2">
      <w:pPr>
        <w:pStyle w:val="Odsekzoznamu"/>
        <w:numPr>
          <w:ilvl w:val="0"/>
          <w:numId w:val="9"/>
        </w:numPr>
        <w:tabs>
          <w:tab w:val="left" w:pos="684"/>
        </w:tabs>
        <w:spacing w:after="120" w:line="276" w:lineRule="auto"/>
        <w:rPr>
          <w:rFonts w:asciiTheme="minorBidi" w:hAnsiTheme="minorBidi" w:cstheme="minorBidi"/>
          <w:sz w:val="20"/>
        </w:rPr>
      </w:pPr>
      <w:r w:rsidRPr="00471741">
        <w:rPr>
          <w:rFonts w:asciiTheme="minorBidi" w:hAnsiTheme="minorBidi" w:cstheme="minorBidi"/>
          <w:sz w:val="20"/>
        </w:rPr>
        <w:t>Dodávateľ sa zaväzuje najneskôr do 14 dní odo dňa keď nastane niektorý z dôvodov uvedených v</w:t>
      </w:r>
      <w:r w:rsidR="005B4493">
        <w:rPr>
          <w:rFonts w:asciiTheme="minorBidi" w:hAnsiTheme="minorBidi" w:cstheme="minorBidi"/>
          <w:sz w:val="20"/>
        </w:rPr>
        <w:t> </w:t>
      </w:r>
      <w:r w:rsidRPr="00471741">
        <w:rPr>
          <w:rFonts w:asciiTheme="minorBidi" w:hAnsiTheme="minorBidi" w:cstheme="minorBidi"/>
          <w:sz w:val="20"/>
        </w:rPr>
        <w:t>bode 2 písm. a) alebo c) tohto článku tejto Prílohy č.1 doporučene doručiť Objednávateľovi do</w:t>
      </w:r>
      <w:r w:rsidR="009134F6">
        <w:rPr>
          <w:rFonts w:asciiTheme="minorBidi" w:hAnsiTheme="minorBidi" w:cstheme="minorBidi"/>
          <w:sz w:val="20"/>
        </w:rPr>
        <w:t> </w:t>
      </w:r>
      <w:r w:rsidRPr="00471741">
        <w:rPr>
          <w:rFonts w:asciiTheme="minorBidi" w:hAnsiTheme="minorBidi" w:cstheme="minorBidi"/>
          <w:sz w:val="20"/>
        </w:rPr>
        <w:t>jeho sídla návrh na výmenu Kľúčového odborníka so všetkými podpornými dokumentmi preukazujúcimi splnenie požiadaviek na Kľúčového odborníka, ktoré sú uvedené v článku 6.2 (Kľúčoví odborníci) tejto Prílohy č. 1 Zmluvných podmienok ZMLUVY: (Rozsah Služieb – Opis predmetu zákazky) vrátane dokladov podľa podčlánku 3.8 (Realizačný tím STD) Zmluvných podmienok ZMLUVY a návrh dodatku k tejto</w:t>
      </w:r>
      <w:r w:rsidRPr="00471741">
        <w:rPr>
          <w:rFonts w:asciiTheme="minorBidi" w:hAnsiTheme="minorBidi" w:cstheme="minorBidi"/>
          <w:spacing w:val="1"/>
          <w:sz w:val="20"/>
        </w:rPr>
        <w:t xml:space="preserve"> </w:t>
      </w:r>
      <w:r w:rsidRPr="00471741">
        <w:rPr>
          <w:rFonts w:asciiTheme="minorBidi" w:hAnsiTheme="minorBidi" w:cstheme="minorBidi"/>
          <w:sz w:val="20"/>
        </w:rPr>
        <w:t>ZMLUVE.</w:t>
      </w:r>
    </w:p>
    <w:p w14:paraId="44FADB9F" w14:textId="77777777" w:rsidR="00125164" w:rsidRPr="00471741" w:rsidRDefault="00043B16" w:rsidP="00125DC2">
      <w:pPr>
        <w:pStyle w:val="Zkladntext"/>
        <w:spacing w:after="120" w:line="276" w:lineRule="auto"/>
        <w:ind w:left="683"/>
        <w:jc w:val="both"/>
        <w:rPr>
          <w:rFonts w:asciiTheme="minorBidi" w:hAnsiTheme="minorBidi" w:cstheme="minorBidi"/>
        </w:rPr>
      </w:pPr>
      <w:r w:rsidRPr="00471741">
        <w:rPr>
          <w:rFonts w:asciiTheme="minorBidi" w:hAnsiTheme="minorBidi" w:cstheme="minorBidi"/>
        </w:rPr>
        <w:t>Rovnako v prípade, ak dočasná neprítomnosť Kľúčového odborníka podľa bodu 1 čl. 6.4 (Nasadenie a pracovná doba odborníkov tímu STD) tejto Prílohy č.1 Zmluvných podmienok ZMLUVY: Rozsah Služieb - Opis predmetu zákazky presahuje obdobie 20-tich po sebe nasledujúcich kalendárnych dní, zaväzuje sa Dodávateľ najneskôr do 14 dní odo dňa uplynutia 20-tich dní dočasnej neprítomnosti, doporučene doručiť Objednávateľovi do jeho sídla návrh na</w:t>
      </w:r>
      <w:r w:rsidR="009134F6">
        <w:rPr>
          <w:rFonts w:asciiTheme="minorBidi" w:hAnsiTheme="minorBidi" w:cstheme="minorBidi"/>
        </w:rPr>
        <w:t> </w:t>
      </w:r>
      <w:r w:rsidRPr="00471741">
        <w:rPr>
          <w:rFonts w:asciiTheme="minorBidi" w:hAnsiTheme="minorBidi" w:cstheme="minorBidi"/>
        </w:rPr>
        <w:t>výmenu Kľúčového odborníka so všetkými podpornými dokumentmi preukazujúcimi splnenie požiadaviek na Kľúčového odborníka, ktoré sú uvedené v bode 6.2 (Kľúčoví odborníci) tejto Prílohy č. 1 Zmluvných podmienok ZMLUVY vrátane dokladov podľa podčlánku 3.8 (Realizačný tím STD) Zmluvných podmienok ZMLUVY a návrh dodatku.</w:t>
      </w:r>
    </w:p>
    <w:p w14:paraId="66C82BD1" w14:textId="77777777" w:rsidR="00125164" w:rsidRPr="00946B1F" w:rsidRDefault="00043B16" w:rsidP="00125DC2">
      <w:pPr>
        <w:pStyle w:val="Zkladntext"/>
        <w:spacing w:after="120" w:line="276" w:lineRule="auto"/>
        <w:ind w:left="683"/>
        <w:jc w:val="both"/>
        <w:rPr>
          <w:rFonts w:asciiTheme="minorBidi" w:hAnsiTheme="minorBidi" w:cstheme="minorBidi"/>
          <w:sz w:val="24"/>
        </w:rPr>
      </w:pPr>
      <w:r w:rsidRPr="00471741">
        <w:rPr>
          <w:rFonts w:asciiTheme="minorBidi" w:hAnsiTheme="minorBidi" w:cstheme="minorBidi"/>
        </w:rPr>
        <w:t>Ak Objednávateľ neschváli návrh na výmenu Kľúčového odborníka, oznámi písomne túto skutočnosť Dodávateľovi s uvedením dôvodov. Následne je Dodávateľ povinný najneskôr do 14 dní doporučene doručiť Objednávateľovi do jeho sídla nový návrh na výmenu Kľúčového odborníka so všetkými podpornými dokumentmi preukazujúcimi splnenie požiadaviek na Kľúčového odborníka, ktoré sú uvedené v bode 6.2 (Kľúčoví odborníci) tejto Prílohy č. 1</w:t>
      </w:r>
      <w:r w:rsidR="00946B1F">
        <w:rPr>
          <w:rFonts w:asciiTheme="minorBidi" w:hAnsiTheme="minorBidi" w:cstheme="minorBidi"/>
          <w:sz w:val="24"/>
        </w:rPr>
        <w:t xml:space="preserve"> </w:t>
      </w:r>
      <w:r w:rsidRPr="00471741">
        <w:rPr>
          <w:rFonts w:asciiTheme="minorBidi" w:hAnsiTheme="minorBidi" w:cstheme="minorBidi"/>
        </w:rPr>
        <w:t>Zmluvných podmienok ZMLUVY vrátane dokladov podľa podčlánku 3.8 (Realizačný tím STD) Zmluvných podmienok ZMLUVY a nový návrh dodatku k tejto ZMLUVE.</w:t>
      </w:r>
    </w:p>
    <w:p w14:paraId="2845CE97" w14:textId="77777777" w:rsidR="00125164" w:rsidRPr="00471741" w:rsidRDefault="00043B16" w:rsidP="00125DC2">
      <w:pPr>
        <w:pStyle w:val="Zkladntext"/>
        <w:spacing w:after="120" w:line="276" w:lineRule="auto"/>
        <w:ind w:left="683"/>
        <w:jc w:val="both"/>
        <w:rPr>
          <w:rFonts w:asciiTheme="minorBidi" w:hAnsiTheme="minorBidi" w:cstheme="minorBidi"/>
        </w:rPr>
      </w:pPr>
      <w:r w:rsidRPr="00471741">
        <w:rPr>
          <w:rFonts w:asciiTheme="minorBidi" w:hAnsiTheme="minorBidi" w:cstheme="minorBidi"/>
        </w:rPr>
        <w:t xml:space="preserve">Za porušenie povinnosti Dodávateľa predložiť Objednávateľovi v lehote podľa predchádzajúcej vety návrh na výmenu Kľúčového odborníka spĺňajúceho požiadavky podľa bodu 5.2. Prílohy č. 1 ZMLUVY (Opis predmetu zákazky) vrátane dokladov podľa podčlánku 3.8 (Realizačný tím STD) Zmluvných podmienok ZMLUVY, zaväzuje sa Dodávateľ zaplatiť Objednávateľovi zmluvnú pokutu vo výške </w:t>
      </w:r>
      <w:r w:rsidR="001378FC">
        <w:rPr>
          <w:rFonts w:asciiTheme="minorBidi" w:hAnsiTheme="minorBidi" w:cstheme="minorBidi"/>
        </w:rPr>
        <w:t>10</w:t>
      </w:r>
      <w:r w:rsidRPr="00471741">
        <w:rPr>
          <w:rFonts w:asciiTheme="minorBidi" w:hAnsiTheme="minorBidi" w:cstheme="minorBidi"/>
        </w:rPr>
        <w:t>00,-  Eur (slovom: tisíc eur)  za každý aj začatý kalendárny mesiac s</w:t>
      </w:r>
      <w:r w:rsidR="009134F6">
        <w:rPr>
          <w:rFonts w:asciiTheme="minorBidi" w:hAnsiTheme="minorBidi" w:cstheme="minorBidi"/>
        </w:rPr>
        <w:t> </w:t>
      </w:r>
      <w:r w:rsidRPr="00471741">
        <w:rPr>
          <w:rFonts w:asciiTheme="minorBidi" w:hAnsiTheme="minorBidi" w:cstheme="minorBidi"/>
        </w:rPr>
        <w:t xml:space="preserve">omeškaním splnenia uvedenej zmluvnej povinnosti. Zaplatením zmluvnej pokuty podľa predchádzajúcej vety sa Dodávateľ nezbavuje povinností podľa tohto článku. Dovtedy, kým Objednávateľ neschváli nového Kľúčového odborníka a zároveň nenadobudne účinnosť dodatok, ktorým sa zmení Kľúčový odborník, je Dodávateľ povinný poveriť/splnomocniť na výkon činností nahradzovaného Kľúčového odborníka dočasného odborníka. Dočasným odborníkom v prípade náhrady </w:t>
      </w:r>
      <w:r w:rsidR="001378FC" w:rsidRPr="00C709D1">
        <w:rPr>
          <w:rFonts w:asciiTheme="minorBidi" w:hAnsiTheme="minorBidi" w:cstheme="minorBidi"/>
          <w:b/>
        </w:rPr>
        <w:t xml:space="preserve">KO č.1, </w:t>
      </w:r>
      <w:r w:rsidRPr="00471741">
        <w:rPr>
          <w:rFonts w:asciiTheme="minorBidi" w:hAnsiTheme="minorBidi" w:cstheme="minorBidi"/>
          <w:b/>
        </w:rPr>
        <w:t>KO č. 2, KO č. 3</w:t>
      </w:r>
      <w:r w:rsidR="00C709D1">
        <w:rPr>
          <w:rFonts w:asciiTheme="minorBidi" w:hAnsiTheme="minorBidi" w:cstheme="minorBidi"/>
          <w:b/>
        </w:rPr>
        <w:t xml:space="preserve">, </w:t>
      </w:r>
      <w:r w:rsidRPr="00471741">
        <w:rPr>
          <w:rFonts w:asciiTheme="minorBidi" w:hAnsiTheme="minorBidi" w:cstheme="minorBidi"/>
          <w:b/>
        </w:rPr>
        <w:t>KO č.4</w:t>
      </w:r>
      <w:r w:rsidR="00C709D1">
        <w:rPr>
          <w:rFonts w:asciiTheme="minorBidi" w:hAnsiTheme="minorBidi" w:cstheme="minorBidi"/>
          <w:b/>
        </w:rPr>
        <w:t xml:space="preserve"> a KO č.5</w:t>
      </w:r>
      <w:r w:rsidRPr="00471741">
        <w:rPr>
          <w:rFonts w:asciiTheme="minorBidi" w:hAnsiTheme="minorBidi" w:cstheme="minorBidi"/>
        </w:rPr>
        <w:t xml:space="preserve">. môže byť len niektorý z nekľúčových odborníkov tej istej profesie (kategórie) akú vykonáva dočasne nahradzovaný </w:t>
      </w:r>
      <w:r w:rsidR="001378FC" w:rsidRPr="004B009D">
        <w:rPr>
          <w:rFonts w:asciiTheme="minorBidi" w:hAnsiTheme="minorBidi" w:cstheme="minorBidi"/>
          <w:b/>
        </w:rPr>
        <w:t>KO č.1,</w:t>
      </w:r>
      <w:r w:rsidR="001378FC">
        <w:rPr>
          <w:rFonts w:asciiTheme="minorBidi" w:hAnsiTheme="minorBidi" w:cstheme="minorBidi"/>
          <w:b/>
        </w:rPr>
        <w:t xml:space="preserve"> </w:t>
      </w:r>
      <w:r w:rsidRPr="00471741">
        <w:rPr>
          <w:rFonts w:asciiTheme="minorBidi" w:hAnsiTheme="minorBidi" w:cstheme="minorBidi"/>
          <w:b/>
        </w:rPr>
        <w:t>KO č. 2, KO č. 3</w:t>
      </w:r>
      <w:r w:rsidR="00C709D1">
        <w:rPr>
          <w:rFonts w:asciiTheme="minorBidi" w:hAnsiTheme="minorBidi" w:cstheme="minorBidi"/>
          <w:b/>
        </w:rPr>
        <w:t xml:space="preserve">, </w:t>
      </w:r>
      <w:r w:rsidRPr="00471741">
        <w:rPr>
          <w:rFonts w:asciiTheme="minorBidi" w:hAnsiTheme="minorBidi" w:cstheme="minorBidi"/>
          <w:b/>
        </w:rPr>
        <w:t>KO č.4</w:t>
      </w:r>
      <w:r w:rsidR="00C709D1">
        <w:rPr>
          <w:rFonts w:asciiTheme="minorBidi" w:hAnsiTheme="minorBidi" w:cstheme="minorBidi"/>
          <w:b/>
        </w:rPr>
        <w:t xml:space="preserve"> a KO č.5</w:t>
      </w:r>
      <w:r w:rsidRPr="00471741">
        <w:rPr>
          <w:rFonts w:asciiTheme="minorBidi" w:hAnsiTheme="minorBidi" w:cstheme="minorBidi"/>
        </w:rPr>
        <w:t>. V prípade dočasnej neprítomnosti Kľúčového odborníka podľa 6.4 (Nasadenie a pracovná doba odborníkov tímu STD) tejto Prílohy č.1 Zmluvných podmienok ZMLUVY presahujúcej obdobie 20-tich po  sebe nasledujúcich kalendárnych dní, po dobu, kým Objednávateľ neschváli nového Kľúčového odborníka a zároveň nenadobudne účinnosť dodatok, ktorým sa zmení Kľúčový odborník, vykonáva funkciu dočasného odborníka zástupca ustanovený v zmysle bodu 1 čl. 6.4 (Nasadenie a pracovná doba odborníkov tímu STD) tejto Prílohy č. 1 Zmluvných podmienok.</w:t>
      </w:r>
      <w:r w:rsidRPr="00471741">
        <w:rPr>
          <w:rFonts w:asciiTheme="minorBidi" w:hAnsiTheme="minorBidi" w:cstheme="minorBidi"/>
          <w:spacing w:val="-25"/>
        </w:rPr>
        <w:t xml:space="preserve"> </w:t>
      </w:r>
      <w:r w:rsidRPr="00471741">
        <w:rPr>
          <w:rFonts w:asciiTheme="minorBidi" w:hAnsiTheme="minorBidi" w:cstheme="minorBidi"/>
        </w:rPr>
        <w:t>ZMLUVY.</w:t>
      </w:r>
    </w:p>
    <w:p w14:paraId="19132C48" w14:textId="77777777" w:rsidR="00125164" w:rsidRPr="00471741" w:rsidRDefault="00043B16" w:rsidP="00125DC2">
      <w:pPr>
        <w:pStyle w:val="Odsekzoznamu"/>
        <w:numPr>
          <w:ilvl w:val="0"/>
          <w:numId w:val="9"/>
        </w:numPr>
        <w:tabs>
          <w:tab w:val="left" w:pos="684"/>
        </w:tabs>
        <w:spacing w:after="120" w:line="276" w:lineRule="auto"/>
        <w:rPr>
          <w:rFonts w:asciiTheme="minorBidi" w:hAnsiTheme="minorBidi" w:cstheme="minorBidi"/>
          <w:sz w:val="20"/>
        </w:rPr>
      </w:pPr>
      <w:r w:rsidRPr="00471741">
        <w:rPr>
          <w:rFonts w:asciiTheme="minorBidi" w:hAnsiTheme="minorBidi" w:cstheme="minorBidi"/>
          <w:sz w:val="20"/>
        </w:rPr>
        <w:lastRenderedPageBreak/>
        <w:t xml:space="preserve">V prípade, ak Kľúčovým odborníkom, ktorý má byť nahradený, je </w:t>
      </w:r>
      <w:r w:rsidR="00C709D1">
        <w:rPr>
          <w:rFonts w:asciiTheme="minorBidi" w:hAnsiTheme="minorBidi" w:cstheme="minorBidi"/>
          <w:sz w:val="20"/>
        </w:rPr>
        <w:t>KO č.1</w:t>
      </w:r>
      <w:r w:rsidRPr="00471741">
        <w:rPr>
          <w:rFonts w:asciiTheme="minorBidi" w:hAnsiTheme="minorBidi" w:cstheme="minorBidi"/>
          <w:sz w:val="20"/>
        </w:rPr>
        <w:t xml:space="preserve">, je Dodávateľ povinný bez zbytočného odkladu potom, čo nastal niektorý z dôvodov uvedených v bode 2 tohto článku dočasne (do doby, kým Objednávateľ neschváli nového </w:t>
      </w:r>
      <w:r w:rsidRPr="00C709D1">
        <w:rPr>
          <w:rFonts w:asciiTheme="minorBidi" w:hAnsiTheme="minorBidi" w:cstheme="minorBidi"/>
          <w:sz w:val="20"/>
        </w:rPr>
        <w:t>KO č. 1</w:t>
      </w:r>
      <w:r w:rsidRPr="00471741">
        <w:rPr>
          <w:rFonts w:asciiTheme="minorBidi" w:hAnsiTheme="minorBidi" w:cstheme="minorBidi"/>
          <w:sz w:val="20"/>
        </w:rPr>
        <w:t>, nenadobudne účinnosť dodatok, ktorým sa zmení K</w:t>
      </w:r>
      <w:r w:rsidR="00C709D1">
        <w:rPr>
          <w:rFonts w:asciiTheme="minorBidi" w:hAnsiTheme="minorBidi" w:cstheme="minorBidi"/>
          <w:sz w:val="20"/>
        </w:rPr>
        <w:t>O</w:t>
      </w:r>
      <w:r w:rsidRPr="00471741">
        <w:rPr>
          <w:rFonts w:asciiTheme="minorBidi" w:hAnsiTheme="minorBidi" w:cstheme="minorBidi"/>
          <w:sz w:val="20"/>
        </w:rPr>
        <w:t xml:space="preserve"> č.1.zabezpečiť výkon činností Vedúceho tímu STD prostredníctvom dočasného odborníka, ktorým je </w:t>
      </w:r>
      <w:r w:rsidR="0004716E" w:rsidRPr="00471741">
        <w:rPr>
          <w:rFonts w:asciiTheme="minorBidi" w:hAnsiTheme="minorBidi" w:cstheme="minorBidi"/>
          <w:sz w:val="20"/>
        </w:rPr>
        <w:t xml:space="preserve">ktorým je </w:t>
      </w:r>
      <w:r w:rsidR="0004716E" w:rsidRPr="00471741">
        <w:rPr>
          <w:rFonts w:asciiTheme="minorBidi" w:hAnsiTheme="minorBidi" w:cstheme="minorBidi"/>
          <w:b/>
          <w:sz w:val="20"/>
        </w:rPr>
        <w:t xml:space="preserve">KO č. </w:t>
      </w:r>
      <w:r w:rsidR="0004716E">
        <w:rPr>
          <w:rFonts w:asciiTheme="minorBidi" w:hAnsiTheme="minorBidi" w:cstheme="minorBidi"/>
          <w:b/>
          <w:sz w:val="20"/>
        </w:rPr>
        <w:t xml:space="preserve">3, </w:t>
      </w:r>
      <w:r w:rsidR="0004716E" w:rsidRPr="00471741">
        <w:rPr>
          <w:rFonts w:asciiTheme="minorBidi" w:hAnsiTheme="minorBidi" w:cstheme="minorBidi"/>
          <w:b/>
          <w:sz w:val="20"/>
        </w:rPr>
        <w:t xml:space="preserve">KO č. </w:t>
      </w:r>
      <w:r w:rsidR="0004716E">
        <w:rPr>
          <w:rFonts w:asciiTheme="minorBidi" w:hAnsiTheme="minorBidi" w:cstheme="minorBidi"/>
          <w:b/>
          <w:sz w:val="20"/>
        </w:rPr>
        <w:t xml:space="preserve">4 a </w:t>
      </w:r>
      <w:r w:rsidR="001378FC" w:rsidRPr="00C709D1">
        <w:rPr>
          <w:rFonts w:asciiTheme="minorBidi" w:hAnsiTheme="minorBidi" w:cstheme="minorBidi"/>
          <w:b/>
          <w:sz w:val="20"/>
        </w:rPr>
        <w:t>NO č. 8</w:t>
      </w:r>
      <w:r w:rsidR="001378FC">
        <w:rPr>
          <w:rFonts w:asciiTheme="minorBidi" w:hAnsiTheme="minorBidi" w:cstheme="minorBidi"/>
          <w:sz w:val="20"/>
        </w:rPr>
        <w:t xml:space="preserve">, </w:t>
      </w:r>
      <w:r w:rsidRPr="00471741">
        <w:rPr>
          <w:rFonts w:asciiTheme="minorBidi" w:hAnsiTheme="minorBidi" w:cstheme="minorBidi"/>
          <w:sz w:val="20"/>
        </w:rPr>
        <w:t xml:space="preserve">. V prípade dočasnej neprítomnosti </w:t>
      </w:r>
      <w:r w:rsidR="00C709D1">
        <w:rPr>
          <w:rFonts w:asciiTheme="minorBidi" w:hAnsiTheme="minorBidi" w:cstheme="minorBidi"/>
          <w:sz w:val="20"/>
        </w:rPr>
        <w:t xml:space="preserve">KO č.1 </w:t>
      </w:r>
      <w:r w:rsidRPr="00471741">
        <w:rPr>
          <w:rFonts w:asciiTheme="minorBidi" w:hAnsiTheme="minorBidi" w:cstheme="minorBidi"/>
          <w:sz w:val="20"/>
        </w:rPr>
        <w:t>podľa čl. 6.4 (Nasadenie a pracovná doba odborníkov tímu STD) tejto Prílohy č. 1 Zmluvných podmienok ZMLUVY presahujúcej obdobie 20-tich po sebe nasledujúcich kalendárnych dní, po dobu, kým Objednávateľ neschváli nového Vedúceho tímu STD a zároveň nenadobudne účinnosť dodatok, ktorým sa zmení Vedúci tímu STD, vykonáva funkciu dočasného odborníka zástupca ustanovený v zmysle čl. 6.4 (Nasadenie a pracovná doba odborníkov tímu STD) tejto Prílohy č. 1 Zmluvných podmienok.</w:t>
      </w:r>
    </w:p>
    <w:p w14:paraId="0F968D31" w14:textId="47CCA0DE" w:rsidR="00125164" w:rsidRPr="00471741" w:rsidRDefault="00043B16" w:rsidP="00125DC2">
      <w:pPr>
        <w:pStyle w:val="Odsekzoznamu"/>
        <w:numPr>
          <w:ilvl w:val="0"/>
          <w:numId w:val="9"/>
        </w:numPr>
        <w:tabs>
          <w:tab w:val="left" w:pos="684"/>
        </w:tabs>
        <w:spacing w:after="120" w:line="276" w:lineRule="auto"/>
        <w:rPr>
          <w:rFonts w:asciiTheme="minorBidi" w:hAnsiTheme="minorBidi" w:cstheme="minorBidi"/>
          <w:b/>
        </w:rPr>
      </w:pPr>
      <w:r w:rsidRPr="00471741">
        <w:rPr>
          <w:rFonts w:asciiTheme="minorBidi" w:hAnsiTheme="minorBidi" w:cstheme="minorBidi"/>
          <w:sz w:val="20"/>
        </w:rPr>
        <w:t xml:space="preserve">Dodávateľ je povinný písomne oznámiť Objednávateľovi (DSTD) ukončenie činnosti nekľúčového odborníka a zároveň je povinný zabezpečiť náhradu uvedeného nekľúčového odborníka spôsobom podľa tohto bodu ZMLUVY. Návrh nekľúčového odborníka (ďalej len „NO“) a jeho plánovaný nástup je Dodávateľ povinný písomne predložiť na schválenie Objednávateľovi najmenej 15 dní pred plánovaným nástupom odborníka. Navrhované osoby nekľúčových odborníkov musia spĺňať podmienky uvedené v čl. 6.3 (Nekľúčoví odborníci) Prílohy č. 1 Zmluvných podmienok ZMLUVY. Objednávateľ je oprávnený v procese schvaľovania odborníkov pozvať tohto odborníka na pohovor a navrhovaný odborník je povinný dostaviť sa v termíne a na miesto podľa pokynov Objednávateľa. Objednávateľ je v odôvodnených prípadoch oprávnený odmietnuť návrh NO, pričom toto odmietnutie musí náležite písomne zdôvodniť. V takom prípade Dodávateľ je povinný bezodkladne navrhnúť iného odborníka. Dodávateľ súčasne s predložením návrhu na nasadenie odborníka je povinný predložiť </w:t>
      </w:r>
      <w:r w:rsidRPr="00471741">
        <w:rPr>
          <w:rFonts w:asciiTheme="minorBidi" w:hAnsiTheme="minorBidi" w:cstheme="minorBidi"/>
          <w:spacing w:val="4"/>
          <w:sz w:val="20"/>
        </w:rPr>
        <w:t xml:space="preserve">aj </w:t>
      </w:r>
      <w:r w:rsidRPr="00471741">
        <w:rPr>
          <w:rFonts w:asciiTheme="minorBidi" w:hAnsiTheme="minorBidi" w:cstheme="minorBidi"/>
          <w:sz w:val="20"/>
        </w:rPr>
        <w:t xml:space="preserve">plán jeho nasadenia na jednotlivé objekty alebo časti stavby s definovaním jeho právomocí. Nekľúčový odborník môže svoju činnosť začať vykonávať až po písomnom odsúhlasení Objednávateľom. Súčasťou písomného odsúhlasenia Objednávateľa podľa predchádzajúcej vety bude v prípade </w:t>
      </w:r>
      <w:r w:rsidRPr="00471741">
        <w:rPr>
          <w:rFonts w:asciiTheme="minorBidi" w:hAnsiTheme="minorBidi" w:cstheme="minorBidi"/>
          <w:b/>
          <w:sz w:val="20"/>
        </w:rPr>
        <w:t xml:space="preserve">NO č. </w:t>
      </w:r>
      <w:r w:rsidR="005941D2">
        <w:rPr>
          <w:rFonts w:asciiTheme="minorBidi" w:hAnsiTheme="minorBidi" w:cstheme="minorBidi"/>
          <w:b/>
          <w:sz w:val="20"/>
        </w:rPr>
        <w:t>15</w:t>
      </w:r>
      <w:r w:rsidR="003B2C55" w:rsidRPr="00471741">
        <w:rPr>
          <w:rFonts w:asciiTheme="minorBidi" w:hAnsiTheme="minorBidi" w:cstheme="minorBidi"/>
          <w:b/>
          <w:sz w:val="20"/>
        </w:rPr>
        <w:t xml:space="preserve"> </w:t>
      </w:r>
      <w:r w:rsidRPr="00471741">
        <w:rPr>
          <w:rFonts w:asciiTheme="minorBidi" w:hAnsiTheme="minorBidi" w:cstheme="minorBidi"/>
          <w:b/>
          <w:sz w:val="20"/>
        </w:rPr>
        <w:t xml:space="preserve">(koordinátor bezpečnosti) </w:t>
      </w:r>
      <w:r w:rsidRPr="00471741">
        <w:rPr>
          <w:rFonts w:asciiTheme="minorBidi" w:hAnsiTheme="minorBidi" w:cstheme="minorBidi"/>
          <w:sz w:val="20"/>
        </w:rPr>
        <w:t xml:space="preserve">Objednávateľom podpísané Poverenie nekľúčového odborníka v pozícii koordinátora bezpečnosti podľa §3 ods. 1 nariadenia vlády č.396/2006 Z.z. (ďalej len „Poverenie“). Vzor Poverenia tvorí Prílohu č. 3 bodu 16. Zmluvných dojednaní (Časti 1 Zväzku 2 súťažných podkladov). Dodávateľ sa zaväzuje do 3 dní odo dňa doručenia písomného odsúhlasenia NO Objednávateľom doručiť Objednávateľovi doklad preukazujúci zmluvný vzťah odsúhlaseného NO (pracovnoprávny vzťah, resp. obchodnoprávny)  s Dodávateľom  (v prípade  združenia,  s niektorým  členom  združenia)  a v prípade </w:t>
      </w:r>
      <w:r w:rsidRPr="00471741">
        <w:rPr>
          <w:rFonts w:asciiTheme="minorBidi" w:hAnsiTheme="minorBidi" w:cstheme="minorBidi"/>
          <w:b/>
          <w:sz w:val="20"/>
        </w:rPr>
        <w:t xml:space="preserve">NO č. </w:t>
      </w:r>
      <w:r w:rsidR="005941D2">
        <w:rPr>
          <w:rFonts w:asciiTheme="minorBidi" w:hAnsiTheme="minorBidi" w:cstheme="minorBidi"/>
          <w:b/>
          <w:sz w:val="20"/>
        </w:rPr>
        <w:t>15</w:t>
      </w:r>
      <w:r w:rsidR="003B2C55" w:rsidRPr="00471741">
        <w:rPr>
          <w:rFonts w:asciiTheme="minorBidi" w:hAnsiTheme="minorBidi" w:cstheme="minorBidi"/>
          <w:b/>
          <w:sz w:val="20"/>
        </w:rPr>
        <w:t xml:space="preserve"> </w:t>
      </w:r>
      <w:r w:rsidRPr="00471741">
        <w:rPr>
          <w:rFonts w:asciiTheme="minorBidi" w:hAnsiTheme="minorBidi" w:cstheme="minorBidi"/>
          <w:b/>
          <w:sz w:val="20"/>
        </w:rPr>
        <w:t>(koordinátor bezpečnosti</w:t>
      </w:r>
      <w:r w:rsidRPr="00471741">
        <w:rPr>
          <w:rFonts w:asciiTheme="minorBidi" w:hAnsiTheme="minorBidi" w:cstheme="minorBidi"/>
          <w:sz w:val="20"/>
        </w:rPr>
        <w:t xml:space="preserve">) Poverenie podpísané </w:t>
      </w:r>
      <w:r w:rsidRPr="00471741">
        <w:rPr>
          <w:rFonts w:asciiTheme="minorBidi" w:hAnsiTheme="minorBidi" w:cstheme="minorBidi"/>
          <w:b/>
          <w:sz w:val="20"/>
        </w:rPr>
        <w:t xml:space="preserve">NO č. </w:t>
      </w:r>
      <w:r w:rsidR="005941D2">
        <w:rPr>
          <w:rFonts w:asciiTheme="minorBidi" w:hAnsiTheme="minorBidi" w:cstheme="minorBidi"/>
          <w:b/>
          <w:sz w:val="20"/>
        </w:rPr>
        <w:t>15</w:t>
      </w:r>
      <w:r w:rsidR="003B2C55" w:rsidRPr="00471741">
        <w:rPr>
          <w:rFonts w:asciiTheme="minorBidi" w:hAnsiTheme="minorBidi" w:cstheme="minorBidi"/>
          <w:b/>
          <w:sz w:val="20"/>
        </w:rPr>
        <w:t xml:space="preserve"> </w:t>
      </w:r>
      <w:r w:rsidRPr="00471741">
        <w:rPr>
          <w:rFonts w:asciiTheme="minorBidi" w:hAnsiTheme="minorBidi" w:cstheme="minorBidi"/>
          <w:b/>
          <w:sz w:val="20"/>
        </w:rPr>
        <w:t xml:space="preserve">(koordinátor bezpečnosti). </w:t>
      </w:r>
      <w:r w:rsidRPr="00471741">
        <w:rPr>
          <w:rFonts w:asciiTheme="minorBidi" w:hAnsiTheme="minorBidi" w:cstheme="minorBidi"/>
          <w:sz w:val="20"/>
        </w:rPr>
        <w:t>Akékoľvek schválenie NO Objednávateľom nadobúda účinnosť až dňom doručenia všetkých požadovaných dokladov Objednávateľovi podľa tohto bodu ZMLUVY,</w:t>
      </w:r>
      <w:r w:rsidRPr="00946B1F">
        <w:rPr>
          <w:rFonts w:asciiTheme="minorBidi" w:hAnsiTheme="minorBidi" w:cstheme="minorBidi"/>
          <w:sz w:val="20"/>
        </w:rPr>
        <w:t xml:space="preserve"> </w:t>
      </w:r>
      <w:r w:rsidRPr="00471741">
        <w:rPr>
          <w:rFonts w:asciiTheme="minorBidi" w:hAnsiTheme="minorBidi" w:cstheme="minorBidi"/>
          <w:sz w:val="20"/>
        </w:rPr>
        <w:t>t.j.</w:t>
      </w:r>
      <w:r w:rsidR="00946B1F" w:rsidRPr="00946B1F">
        <w:rPr>
          <w:rFonts w:asciiTheme="minorBidi" w:hAnsiTheme="minorBidi" w:cstheme="minorBidi"/>
          <w:sz w:val="20"/>
        </w:rPr>
        <w:t xml:space="preserve"> </w:t>
      </w:r>
      <w:r w:rsidRPr="00946B1F">
        <w:rPr>
          <w:rFonts w:asciiTheme="minorBidi" w:hAnsiTheme="minorBidi" w:cstheme="minorBidi"/>
          <w:sz w:val="20"/>
        </w:rPr>
        <w:t xml:space="preserve">predpokladaného plánu nasadenia tohto odborníka a jeho pridelenia na jednotlivé objekty alebo časti stavby, doklad preukazujúci zmluvný vzťah odborníka s Dodávateľom a taktiež podpísané Poverenie v prípade schvaľovania NO č. </w:t>
      </w:r>
      <w:r w:rsidR="005941D2">
        <w:rPr>
          <w:rFonts w:asciiTheme="minorBidi" w:hAnsiTheme="minorBidi" w:cstheme="minorBidi"/>
          <w:sz w:val="20"/>
        </w:rPr>
        <w:t>15</w:t>
      </w:r>
      <w:r w:rsidRPr="00946B1F">
        <w:rPr>
          <w:rFonts w:asciiTheme="minorBidi" w:hAnsiTheme="minorBidi" w:cstheme="minorBidi"/>
          <w:sz w:val="20"/>
        </w:rPr>
        <w:t xml:space="preserve"> (koordinátor bezpečnosti).</w:t>
      </w:r>
    </w:p>
    <w:p w14:paraId="1DB34BC6" w14:textId="77777777" w:rsidR="00125164" w:rsidRPr="00125DC2" w:rsidRDefault="00043B16" w:rsidP="00125DC2">
      <w:pPr>
        <w:pStyle w:val="Odsekzoznamu"/>
        <w:numPr>
          <w:ilvl w:val="0"/>
          <w:numId w:val="9"/>
        </w:numPr>
        <w:tabs>
          <w:tab w:val="left" w:pos="684"/>
        </w:tabs>
        <w:spacing w:after="120" w:line="276" w:lineRule="auto"/>
        <w:rPr>
          <w:rFonts w:asciiTheme="minorBidi" w:hAnsiTheme="minorBidi" w:cstheme="minorBidi"/>
          <w:sz w:val="20"/>
          <w:szCs w:val="20"/>
        </w:rPr>
      </w:pPr>
      <w:r w:rsidRPr="00125DC2">
        <w:rPr>
          <w:rFonts w:asciiTheme="minorBidi" w:hAnsiTheme="minorBidi" w:cstheme="minorBidi"/>
          <w:sz w:val="20"/>
          <w:szCs w:val="20"/>
        </w:rPr>
        <w:t>Dodávateľ je povinný požiadať o schválenie ďalšieho nekľúčového odborníka v tej istej kategórii  v prípade, ak dočasná neprítomnosť nekľúčového odborníka 6.4 (Nasadenie a pracovná doba odborníkov tímu STD) tejto Prílohy č.1 ZMLUVY presahuje obdobie 20-tich po  sebe nasledujúcich kalendárnych dní. Ku žiadosti o schválenie NO je Dodávateľ povinný okrem dokladov podľa tohto bodu ZMLUVY predložiť Objednávateľovi upravený návrh Organizačnej schémy Štruktúry tímu stavebnotechnických dozorov, ktorá sa po schválení NO stáva záväznou. Dodávateľ je  povinný taktiež písomne oznámiť ukončenie  činnosti  niektorého  z NO  s tým,  že  v</w:t>
      </w:r>
      <w:r w:rsidRPr="00125DC2">
        <w:rPr>
          <w:rFonts w:asciiTheme="minorBidi" w:hAnsiTheme="minorBidi" w:cstheme="minorBidi"/>
          <w:spacing w:val="-2"/>
          <w:sz w:val="20"/>
          <w:szCs w:val="20"/>
        </w:rPr>
        <w:t xml:space="preserve"> </w:t>
      </w:r>
      <w:r w:rsidRPr="00125DC2">
        <w:rPr>
          <w:rFonts w:asciiTheme="minorBidi" w:hAnsiTheme="minorBidi" w:cstheme="minorBidi"/>
          <w:sz w:val="20"/>
          <w:szCs w:val="20"/>
        </w:rPr>
        <w:t>žiadosti</w:t>
      </w:r>
      <w:r w:rsidRPr="00125DC2">
        <w:rPr>
          <w:rFonts w:asciiTheme="minorBidi" w:hAnsiTheme="minorBidi" w:cstheme="minorBidi"/>
          <w:spacing w:val="40"/>
          <w:sz w:val="20"/>
          <w:szCs w:val="20"/>
        </w:rPr>
        <w:t xml:space="preserve"> </w:t>
      </w:r>
      <w:r w:rsidRPr="00125DC2">
        <w:rPr>
          <w:rFonts w:asciiTheme="minorBidi" w:hAnsiTheme="minorBidi" w:cstheme="minorBidi"/>
          <w:sz w:val="20"/>
          <w:szCs w:val="20"/>
        </w:rPr>
        <w:t>o</w:t>
      </w:r>
      <w:r w:rsidRPr="00125DC2">
        <w:rPr>
          <w:rFonts w:asciiTheme="minorBidi" w:hAnsiTheme="minorBidi" w:cstheme="minorBidi"/>
          <w:spacing w:val="-3"/>
          <w:sz w:val="20"/>
          <w:szCs w:val="20"/>
        </w:rPr>
        <w:t xml:space="preserve"> </w:t>
      </w:r>
      <w:r w:rsidRPr="00125DC2">
        <w:rPr>
          <w:rFonts w:asciiTheme="minorBidi" w:hAnsiTheme="minorBidi" w:cstheme="minorBidi"/>
          <w:sz w:val="20"/>
          <w:szCs w:val="20"/>
        </w:rPr>
        <w:t>schválenie</w:t>
      </w:r>
      <w:r w:rsidRPr="00125DC2">
        <w:rPr>
          <w:rFonts w:asciiTheme="minorBidi" w:hAnsiTheme="minorBidi" w:cstheme="minorBidi"/>
          <w:spacing w:val="38"/>
          <w:sz w:val="20"/>
          <w:szCs w:val="20"/>
        </w:rPr>
        <w:t xml:space="preserve"> </w:t>
      </w:r>
      <w:r w:rsidRPr="00125DC2">
        <w:rPr>
          <w:rFonts w:asciiTheme="minorBidi" w:hAnsiTheme="minorBidi" w:cstheme="minorBidi"/>
          <w:sz w:val="20"/>
          <w:szCs w:val="20"/>
        </w:rPr>
        <w:t>ďalšieho</w:t>
      </w:r>
      <w:r w:rsidRPr="00125DC2">
        <w:rPr>
          <w:rFonts w:asciiTheme="minorBidi" w:hAnsiTheme="minorBidi" w:cstheme="minorBidi"/>
          <w:spacing w:val="38"/>
          <w:sz w:val="20"/>
          <w:szCs w:val="20"/>
        </w:rPr>
        <w:t xml:space="preserve"> </w:t>
      </w:r>
      <w:r w:rsidRPr="00125DC2">
        <w:rPr>
          <w:rFonts w:asciiTheme="minorBidi" w:hAnsiTheme="minorBidi" w:cstheme="minorBidi"/>
          <w:sz w:val="20"/>
          <w:szCs w:val="20"/>
        </w:rPr>
        <w:t>NO</w:t>
      </w:r>
      <w:r w:rsidRPr="00125DC2">
        <w:rPr>
          <w:rFonts w:asciiTheme="minorBidi" w:hAnsiTheme="minorBidi" w:cstheme="minorBidi"/>
          <w:spacing w:val="41"/>
          <w:sz w:val="20"/>
          <w:szCs w:val="20"/>
        </w:rPr>
        <w:t xml:space="preserve"> </w:t>
      </w:r>
      <w:r w:rsidRPr="00125DC2">
        <w:rPr>
          <w:rFonts w:asciiTheme="minorBidi" w:hAnsiTheme="minorBidi" w:cstheme="minorBidi"/>
          <w:sz w:val="20"/>
          <w:szCs w:val="20"/>
        </w:rPr>
        <w:t>na</w:t>
      </w:r>
      <w:r w:rsidRPr="00125DC2">
        <w:rPr>
          <w:rFonts w:asciiTheme="minorBidi" w:hAnsiTheme="minorBidi" w:cstheme="minorBidi"/>
          <w:spacing w:val="38"/>
          <w:sz w:val="20"/>
          <w:szCs w:val="20"/>
        </w:rPr>
        <w:t xml:space="preserve"> </w:t>
      </w:r>
      <w:r w:rsidRPr="00125DC2">
        <w:rPr>
          <w:rFonts w:asciiTheme="minorBidi" w:hAnsiTheme="minorBidi" w:cstheme="minorBidi"/>
          <w:sz w:val="20"/>
          <w:szCs w:val="20"/>
        </w:rPr>
        <w:t>túto</w:t>
      </w:r>
      <w:r w:rsidRPr="00125DC2">
        <w:rPr>
          <w:rFonts w:asciiTheme="minorBidi" w:hAnsiTheme="minorBidi" w:cstheme="minorBidi"/>
          <w:spacing w:val="38"/>
          <w:sz w:val="20"/>
          <w:szCs w:val="20"/>
        </w:rPr>
        <w:t xml:space="preserve"> </w:t>
      </w:r>
      <w:r w:rsidRPr="00125DC2">
        <w:rPr>
          <w:rFonts w:asciiTheme="minorBidi" w:hAnsiTheme="minorBidi" w:cstheme="minorBidi"/>
          <w:sz w:val="20"/>
          <w:szCs w:val="20"/>
        </w:rPr>
        <w:t>pozíciu</w:t>
      </w:r>
      <w:r w:rsidRPr="00125DC2">
        <w:rPr>
          <w:rFonts w:asciiTheme="minorBidi" w:hAnsiTheme="minorBidi" w:cstheme="minorBidi"/>
          <w:spacing w:val="38"/>
          <w:sz w:val="20"/>
          <w:szCs w:val="20"/>
        </w:rPr>
        <w:t xml:space="preserve"> </w:t>
      </w:r>
      <w:r w:rsidRPr="00125DC2">
        <w:rPr>
          <w:rFonts w:asciiTheme="minorBidi" w:hAnsiTheme="minorBidi" w:cstheme="minorBidi"/>
          <w:sz w:val="20"/>
          <w:szCs w:val="20"/>
        </w:rPr>
        <w:t>musí</w:t>
      </w:r>
      <w:r w:rsidRPr="00125DC2">
        <w:rPr>
          <w:rFonts w:asciiTheme="minorBidi" w:hAnsiTheme="minorBidi" w:cstheme="minorBidi"/>
          <w:spacing w:val="39"/>
          <w:sz w:val="20"/>
          <w:szCs w:val="20"/>
        </w:rPr>
        <w:t xml:space="preserve"> </w:t>
      </w:r>
      <w:r w:rsidRPr="00125DC2">
        <w:rPr>
          <w:rFonts w:asciiTheme="minorBidi" w:hAnsiTheme="minorBidi" w:cstheme="minorBidi"/>
          <w:sz w:val="20"/>
          <w:szCs w:val="20"/>
        </w:rPr>
        <w:t>byť</w:t>
      </w:r>
      <w:r w:rsidRPr="00125DC2">
        <w:rPr>
          <w:rFonts w:asciiTheme="minorBidi" w:hAnsiTheme="minorBidi" w:cstheme="minorBidi"/>
          <w:spacing w:val="41"/>
          <w:sz w:val="20"/>
          <w:szCs w:val="20"/>
        </w:rPr>
        <w:t xml:space="preserve"> </w:t>
      </w:r>
      <w:r w:rsidRPr="00125DC2">
        <w:rPr>
          <w:rFonts w:asciiTheme="minorBidi" w:hAnsiTheme="minorBidi" w:cstheme="minorBidi"/>
          <w:sz w:val="20"/>
          <w:szCs w:val="20"/>
        </w:rPr>
        <w:t>zreteľne</w:t>
      </w:r>
      <w:r w:rsidRPr="00125DC2">
        <w:rPr>
          <w:rFonts w:asciiTheme="minorBidi" w:hAnsiTheme="minorBidi" w:cstheme="minorBidi"/>
          <w:spacing w:val="38"/>
          <w:sz w:val="20"/>
          <w:szCs w:val="20"/>
        </w:rPr>
        <w:t xml:space="preserve"> </w:t>
      </w:r>
      <w:r w:rsidRPr="00125DC2">
        <w:rPr>
          <w:rFonts w:asciiTheme="minorBidi" w:hAnsiTheme="minorBidi" w:cstheme="minorBidi"/>
          <w:sz w:val="20"/>
          <w:szCs w:val="20"/>
        </w:rPr>
        <w:t>uvedené,</w:t>
      </w:r>
      <w:r w:rsidRPr="00125DC2">
        <w:rPr>
          <w:rFonts w:asciiTheme="minorBidi" w:hAnsiTheme="minorBidi" w:cstheme="minorBidi"/>
          <w:spacing w:val="41"/>
          <w:sz w:val="20"/>
          <w:szCs w:val="20"/>
        </w:rPr>
        <w:t xml:space="preserve"> </w:t>
      </w:r>
      <w:r w:rsidRPr="00125DC2">
        <w:rPr>
          <w:rFonts w:asciiTheme="minorBidi" w:hAnsiTheme="minorBidi" w:cstheme="minorBidi"/>
          <w:sz w:val="20"/>
          <w:szCs w:val="20"/>
        </w:rPr>
        <w:t>že</w:t>
      </w:r>
      <w:r w:rsidRPr="00125DC2">
        <w:rPr>
          <w:rFonts w:asciiTheme="minorBidi" w:hAnsiTheme="minorBidi" w:cstheme="minorBidi"/>
          <w:spacing w:val="39"/>
          <w:sz w:val="20"/>
          <w:szCs w:val="20"/>
        </w:rPr>
        <w:t xml:space="preserve"> </w:t>
      </w:r>
      <w:r w:rsidRPr="00125DC2">
        <w:rPr>
          <w:rFonts w:asciiTheme="minorBidi" w:hAnsiTheme="minorBidi" w:cstheme="minorBidi"/>
          <w:sz w:val="20"/>
          <w:szCs w:val="20"/>
        </w:rPr>
        <w:t>sa</w:t>
      </w:r>
      <w:r w:rsidRPr="00125DC2">
        <w:rPr>
          <w:rFonts w:asciiTheme="minorBidi" w:hAnsiTheme="minorBidi" w:cstheme="minorBidi"/>
          <w:spacing w:val="38"/>
          <w:sz w:val="20"/>
          <w:szCs w:val="20"/>
        </w:rPr>
        <w:t xml:space="preserve"> </w:t>
      </w:r>
      <w:r w:rsidRPr="00125DC2">
        <w:rPr>
          <w:rFonts w:asciiTheme="minorBidi" w:hAnsiTheme="minorBidi" w:cstheme="minorBidi"/>
          <w:sz w:val="20"/>
          <w:szCs w:val="20"/>
        </w:rPr>
        <w:t>jedná</w:t>
      </w:r>
      <w:r w:rsidR="001378FC" w:rsidRPr="00125DC2">
        <w:rPr>
          <w:rFonts w:asciiTheme="minorBidi" w:hAnsiTheme="minorBidi" w:cstheme="minorBidi"/>
          <w:sz w:val="20"/>
          <w:szCs w:val="20"/>
        </w:rPr>
        <w:t xml:space="preserve"> </w:t>
      </w:r>
      <w:r w:rsidRPr="00125DC2">
        <w:rPr>
          <w:rFonts w:asciiTheme="minorBidi" w:hAnsiTheme="minorBidi" w:cstheme="minorBidi"/>
          <w:sz w:val="20"/>
          <w:szCs w:val="20"/>
        </w:rPr>
        <w:t>o výmenu pôvodného NO. Dodávateľ je povinný písomne upovedomiť Zhotoviteľa o každej zmene v osobe akéhokoľvek NO uskutočnenej podľa tohto bodu tohto článku ako aj podľa bodu 7 tohto článku, a to bez zbytočného odkladu po písomnom odsúhlasení nového NO Objednávateľom.</w:t>
      </w:r>
    </w:p>
    <w:p w14:paraId="026E9C89" w14:textId="77777777" w:rsidR="00125164" w:rsidRPr="00C709D1" w:rsidRDefault="00043B16" w:rsidP="00125DC2">
      <w:pPr>
        <w:pStyle w:val="Odsekzoznamu"/>
        <w:numPr>
          <w:ilvl w:val="0"/>
          <w:numId w:val="9"/>
        </w:numPr>
        <w:tabs>
          <w:tab w:val="left" w:pos="684"/>
        </w:tabs>
        <w:spacing w:after="120" w:line="276" w:lineRule="auto"/>
        <w:rPr>
          <w:rFonts w:asciiTheme="minorBidi" w:hAnsiTheme="minorBidi" w:cstheme="minorBidi"/>
          <w:sz w:val="20"/>
        </w:rPr>
      </w:pPr>
      <w:r w:rsidRPr="00471741">
        <w:rPr>
          <w:rFonts w:asciiTheme="minorBidi" w:hAnsiTheme="minorBidi" w:cstheme="minorBidi"/>
          <w:sz w:val="20"/>
        </w:rPr>
        <w:t xml:space="preserve">V priebehu plnenia ZMLUVY na základe písomnej a odôvodnenej žiadosti môže Objednávateľ požiadať Dodávateľa o nahradenie akéhokoľvek odborníka, pokiaľ si preukázateľne neplní svoje povinnosti vyplývajúce zo ZMLUVY alebo porušil akúkoľvek povinnosť ustanovenú v ZMLUVE, novým </w:t>
      </w:r>
      <w:r w:rsidRPr="00471741">
        <w:rPr>
          <w:rFonts w:asciiTheme="minorBidi" w:hAnsiTheme="minorBidi" w:cstheme="minorBidi"/>
          <w:sz w:val="20"/>
        </w:rPr>
        <w:lastRenderedPageBreak/>
        <w:t xml:space="preserve">odborníkom. Dodávateľ je tejto žiadosti povinný vyhovieť v lehote 30 dní od jej doručenia Dodávateľovi. Dodávateľ je povinný nahradiť odborníka adekvátnou náhradou v zmysle bodu 8 tohto článku, ktorá musí byť písomne odsúhlasená Objednávateľom. Pokiaľ Dodávateľ žiadosti Objednávateľa nevyhovie riadne a  včas, Objednávateľ môže uplatniť  zmluvnú pokutu vo výške  </w:t>
      </w:r>
      <w:r w:rsidR="00C709D1">
        <w:rPr>
          <w:rFonts w:asciiTheme="minorBidi" w:hAnsiTheme="minorBidi" w:cstheme="minorBidi"/>
          <w:sz w:val="20"/>
        </w:rPr>
        <w:t>1000</w:t>
      </w:r>
      <w:r w:rsidRPr="00C709D1">
        <w:rPr>
          <w:rFonts w:asciiTheme="minorBidi" w:hAnsiTheme="minorBidi" w:cstheme="minorBidi"/>
          <w:sz w:val="20"/>
        </w:rPr>
        <w:t>,- eur (slovom: tisíc eur), zamietnuť ďalšiu faktúru Dodávateľa, ktorú predkladá za obdobie, v ktorom bol požiadaný o výmenu odborníka.</w:t>
      </w:r>
    </w:p>
    <w:p w14:paraId="6877F0AF" w14:textId="77777777" w:rsidR="00125164" w:rsidRDefault="00043B16" w:rsidP="00125DC2">
      <w:pPr>
        <w:pStyle w:val="Odsekzoznamu"/>
        <w:numPr>
          <w:ilvl w:val="0"/>
          <w:numId w:val="9"/>
        </w:numPr>
        <w:tabs>
          <w:tab w:val="left" w:pos="684"/>
        </w:tabs>
        <w:spacing w:after="120" w:line="276" w:lineRule="auto"/>
        <w:rPr>
          <w:rFonts w:asciiTheme="minorBidi" w:hAnsiTheme="minorBidi" w:cstheme="minorBidi"/>
          <w:sz w:val="20"/>
        </w:rPr>
      </w:pPr>
      <w:r w:rsidRPr="00471741">
        <w:rPr>
          <w:rFonts w:asciiTheme="minorBidi" w:hAnsiTheme="minorBidi" w:cstheme="minorBidi"/>
          <w:sz w:val="20"/>
        </w:rPr>
        <w:t>Náklady, ktoré vzniknú v súvislosti s nahradením odborníka, znáša výlučne Dodávateľ. Ak odborník nie je nahradený do 30 dní od obdržania žiadosti Objednávateľa Dodávateľom, môže Objednávateľ požadovať, aby Dodávateľ do príchodu nového odborníka určil na poskytovanie Služieb dočasného odborníka, ktorý musí spĺňať rovnaké kvalifikačné predpoklady, ako odborník ktorého nahrádza a svoju činnosť môže začať vykonávať až po odsúhlasení Objednávateľom alebo</w:t>
      </w:r>
      <w:r w:rsidRPr="00471741">
        <w:rPr>
          <w:rFonts w:asciiTheme="minorBidi" w:hAnsiTheme="minorBidi" w:cstheme="minorBidi"/>
          <w:spacing w:val="-5"/>
          <w:sz w:val="20"/>
        </w:rPr>
        <w:t xml:space="preserve"> </w:t>
      </w:r>
      <w:r w:rsidRPr="00471741">
        <w:rPr>
          <w:rFonts w:asciiTheme="minorBidi" w:hAnsiTheme="minorBidi" w:cstheme="minorBidi"/>
          <w:sz w:val="20"/>
        </w:rPr>
        <w:t>aby</w:t>
      </w:r>
      <w:r w:rsidRPr="00471741">
        <w:rPr>
          <w:rFonts w:asciiTheme="minorBidi" w:hAnsiTheme="minorBidi" w:cstheme="minorBidi"/>
          <w:spacing w:val="-5"/>
          <w:sz w:val="20"/>
        </w:rPr>
        <w:t xml:space="preserve"> </w:t>
      </w:r>
      <w:r w:rsidRPr="00471741">
        <w:rPr>
          <w:rFonts w:asciiTheme="minorBidi" w:hAnsiTheme="minorBidi" w:cstheme="minorBidi"/>
          <w:sz w:val="20"/>
        </w:rPr>
        <w:t>prijal</w:t>
      </w:r>
      <w:r w:rsidRPr="00471741">
        <w:rPr>
          <w:rFonts w:asciiTheme="minorBidi" w:hAnsiTheme="minorBidi" w:cstheme="minorBidi"/>
          <w:spacing w:val="-5"/>
          <w:sz w:val="20"/>
        </w:rPr>
        <w:t xml:space="preserve"> </w:t>
      </w:r>
      <w:r w:rsidRPr="00471741">
        <w:rPr>
          <w:rFonts w:asciiTheme="minorBidi" w:hAnsiTheme="minorBidi" w:cstheme="minorBidi"/>
          <w:sz w:val="20"/>
        </w:rPr>
        <w:t>iné</w:t>
      </w:r>
      <w:r w:rsidRPr="00471741">
        <w:rPr>
          <w:rFonts w:asciiTheme="minorBidi" w:hAnsiTheme="minorBidi" w:cstheme="minorBidi"/>
          <w:spacing w:val="-5"/>
          <w:sz w:val="20"/>
        </w:rPr>
        <w:t xml:space="preserve"> </w:t>
      </w:r>
      <w:r w:rsidRPr="00471741">
        <w:rPr>
          <w:rFonts w:asciiTheme="minorBidi" w:hAnsiTheme="minorBidi" w:cstheme="minorBidi"/>
          <w:sz w:val="20"/>
        </w:rPr>
        <w:t>opatrenia</w:t>
      </w:r>
      <w:r w:rsidRPr="00471741">
        <w:rPr>
          <w:rFonts w:asciiTheme="minorBidi" w:hAnsiTheme="minorBidi" w:cstheme="minorBidi"/>
          <w:spacing w:val="-4"/>
          <w:sz w:val="20"/>
        </w:rPr>
        <w:t xml:space="preserve"> </w:t>
      </w:r>
      <w:r w:rsidRPr="00471741">
        <w:rPr>
          <w:rFonts w:asciiTheme="minorBidi" w:hAnsiTheme="minorBidi" w:cstheme="minorBidi"/>
          <w:sz w:val="20"/>
        </w:rPr>
        <w:t>na</w:t>
      </w:r>
      <w:r w:rsidRPr="00471741">
        <w:rPr>
          <w:rFonts w:asciiTheme="minorBidi" w:hAnsiTheme="minorBidi" w:cstheme="minorBidi"/>
          <w:spacing w:val="-5"/>
          <w:sz w:val="20"/>
        </w:rPr>
        <w:t xml:space="preserve"> </w:t>
      </w:r>
      <w:r w:rsidRPr="00471741">
        <w:rPr>
          <w:rFonts w:asciiTheme="minorBidi" w:hAnsiTheme="minorBidi" w:cstheme="minorBidi"/>
          <w:sz w:val="20"/>
        </w:rPr>
        <w:t>kompenzáciu</w:t>
      </w:r>
      <w:r w:rsidRPr="00471741">
        <w:rPr>
          <w:rFonts w:asciiTheme="minorBidi" w:hAnsiTheme="minorBidi" w:cstheme="minorBidi"/>
          <w:spacing w:val="-2"/>
          <w:sz w:val="20"/>
        </w:rPr>
        <w:t xml:space="preserve"> </w:t>
      </w:r>
      <w:r w:rsidRPr="00471741">
        <w:rPr>
          <w:rFonts w:asciiTheme="minorBidi" w:hAnsiTheme="minorBidi" w:cstheme="minorBidi"/>
          <w:sz w:val="20"/>
        </w:rPr>
        <w:t>dočasnej</w:t>
      </w:r>
      <w:r w:rsidRPr="00471741">
        <w:rPr>
          <w:rFonts w:asciiTheme="minorBidi" w:hAnsiTheme="minorBidi" w:cstheme="minorBidi"/>
          <w:spacing w:val="-3"/>
          <w:sz w:val="20"/>
        </w:rPr>
        <w:t xml:space="preserve"> </w:t>
      </w:r>
      <w:r w:rsidRPr="00471741">
        <w:rPr>
          <w:rFonts w:asciiTheme="minorBidi" w:hAnsiTheme="minorBidi" w:cstheme="minorBidi"/>
          <w:sz w:val="20"/>
        </w:rPr>
        <w:t>neprítomnosti</w:t>
      </w:r>
      <w:r w:rsidRPr="00471741">
        <w:rPr>
          <w:rFonts w:asciiTheme="minorBidi" w:hAnsiTheme="minorBidi" w:cstheme="minorBidi"/>
          <w:spacing w:val="-5"/>
          <w:sz w:val="20"/>
        </w:rPr>
        <w:t xml:space="preserve"> </w:t>
      </w:r>
      <w:r w:rsidRPr="00471741">
        <w:rPr>
          <w:rFonts w:asciiTheme="minorBidi" w:hAnsiTheme="minorBidi" w:cstheme="minorBidi"/>
          <w:sz w:val="20"/>
        </w:rPr>
        <w:t>chýbajúceho</w:t>
      </w:r>
      <w:r w:rsidRPr="00471741">
        <w:rPr>
          <w:rFonts w:asciiTheme="minorBidi" w:hAnsiTheme="minorBidi" w:cstheme="minorBidi"/>
          <w:spacing w:val="-4"/>
          <w:sz w:val="20"/>
        </w:rPr>
        <w:t xml:space="preserve"> </w:t>
      </w:r>
      <w:r w:rsidRPr="00471741">
        <w:rPr>
          <w:rFonts w:asciiTheme="minorBidi" w:hAnsiTheme="minorBidi" w:cstheme="minorBidi"/>
          <w:sz w:val="20"/>
        </w:rPr>
        <w:t>odborníka.</w:t>
      </w:r>
    </w:p>
    <w:p w14:paraId="5C595D44" w14:textId="77777777" w:rsidR="00125164" w:rsidRPr="00471741" w:rsidRDefault="00125164" w:rsidP="00423E0D">
      <w:pPr>
        <w:pStyle w:val="Zkladntext"/>
        <w:spacing w:after="120" w:line="276" w:lineRule="auto"/>
        <w:rPr>
          <w:rFonts w:asciiTheme="minorBidi" w:hAnsiTheme="minorBidi" w:cstheme="minorBidi"/>
          <w:sz w:val="21"/>
        </w:rPr>
      </w:pPr>
    </w:p>
    <w:p w14:paraId="6B5BD590" w14:textId="77777777" w:rsidR="00125164" w:rsidRPr="00125DC2" w:rsidRDefault="00043B16" w:rsidP="00423E0D">
      <w:pPr>
        <w:pStyle w:val="Nadpis4"/>
        <w:numPr>
          <w:ilvl w:val="1"/>
          <w:numId w:val="14"/>
        </w:numPr>
        <w:tabs>
          <w:tab w:val="left" w:pos="964"/>
          <w:tab w:val="left" w:pos="965"/>
        </w:tabs>
        <w:spacing w:after="120" w:line="276" w:lineRule="auto"/>
        <w:ind w:right="513"/>
        <w:rPr>
          <w:rFonts w:asciiTheme="minorBidi" w:hAnsiTheme="minorBidi" w:cstheme="minorBidi"/>
        </w:rPr>
      </w:pPr>
      <w:r w:rsidRPr="00125DC2">
        <w:rPr>
          <w:rFonts w:asciiTheme="minorBidi" w:hAnsiTheme="minorBidi" w:cstheme="minorBidi"/>
        </w:rPr>
        <w:t>Podporný zmluvný, technický a administratívny personál pre podporu odborníkov tímu STD (ďalej aj „Podporný</w:t>
      </w:r>
      <w:r w:rsidRPr="00125DC2">
        <w:rPr>
          <w:rFonts w:asciiTheme="minorBidi" w:hAnsiTheme="minorBidi" w:cstheme="minorBidi"/>
          <w:spacing w:val="-10"/>
        </w:rPr>
        <w:t xml:space="preserve"> </w:t>
      </w:r>
      <w:r w:rsidRPr="00125DC2">
        <w:rPr>
          <w:rFonts w:asciiTheme="minorBidi" w:hAnsiTheme="minorBidi" w:cstheme="minorBidi"/>
        </w:rPr>
        <w:t>personál“)</w:t>
      </w:r>
    </w:p>
    <w:p w14:paraId="3D1CE9AD" w14:textId="77777777" w:rsidR="00125164" w:rsidRPr="00471741" w:rsidRDefault="00043B16" w:rsidP="00125DC2">
      <w:pPr>
        <w:pStyle w:val="Zkladntext"/>
        <w:spacing w:after="120" w:line="276" w:lineRule="auto"/>
        <w:ind w:right="510"/>
        <w:jc w:val="both"/>
        <w:rPr>
          <w:rFonts w:asciiTheme="minorBidi" w:hAnsiTheme="minorBidi" w:cstheme="minorBidi"/>
        </w:rPr>
      </w:pPr>
      <w:r w:rsidRPr="00471741">
        <w:rPr>
          <w:rFonts w:asciiTheme="minorBidi" w:hAnsiTheme="minorBidi" w:cstheme="minorBidi"/>
        </w:rPr>
        <w:t>Dodávateľ zabezpečí dostatočnú odbornú a administratívnu podporu odborníkom tímu STD prostredníctvom asistencie skúseného Podporného personálu. Podporný personál bude  zabezpečovať vybavovanie a organizáciu pracovnej korešpondencie a pomocné podporné práce pri poskytovaní Služieb odborníkov tímu STD podľa ZMLUVY napr. všetky pomocné právne, cenové, zmluvné a nárokové podporné činnosti potrebné pre výkon činnosť odborníkov tímu STD, zodpovedných za kontrolu/</w:t>
      </w:r>
      <w:proofErr w:type="spellStart"/>
      <w:r w:rsidRPr="00471741">
        <w:rPr>
          <w:rFonts w:asciiTheme="minorBidi" w:hAnsiTheme="minorBidi" w:cstheme="minorBidi"/>
        </w:rPr>
        <w:t>dozorovanie</w:t>
      </w:r>
      <w:proofErr w:type="spellEnd"/>
      <w:r w:rsidRPr="00471741">
        <w:rPr>
          <w:rFonts w:asciiTheme="minorBidi" w:hAnsiTheme="minorBidi" w:cstheme="minorBidi"/>
        </w:rPr>
        <w:t xml:space="preserve"> priebehu počas projektovania a realizácie stavebných prác     a ostatných činností s tým súvisiacich v rozsahu vyplývajúcom zo Zmluvy o Dielo na práce a z tejto ZMLUVY. Podporný personál nesmie vykonávať výkon odborných činnosti KO a NO tímu STD (tzn. výkon činnosti STD v jednotlivých profesiách/kategóriách/ odbornostiach/funkciách KO a NO tímu STD v mene a za KO a NO). Podporný personál nepodlieha schváleniu podľa podčlánku  3.5 (Zabezpečenie personálu) Zmluvných podmienok ZMLUVY a s ním súvisiacimi </w:t>
      </w:r>
      <w:proofErr w:type="spellStart"/>
      <w:r w:rsidRPr="00471741">
        <w:rPr>
          <w:rFonts w:asciiTheme="minorBidi" w:hAnsiTheme="minorBidi" w:cstheme="minorBidi"/>
        </w:rPr>
        <w:t>podčlánkami</w:t>
      </w:r>
      <w:proofErr w:type="spellEnd"/>
      <w:r w:rsidRPr="00471741">
        <w:rPr>
          <w:rFonts w:asciiTheme="minorBidi" w:hAnsiTheme="minorBidi" w:cstheme="minorBidi"/>
        </w:rPr>
        <w:t xml:space="preserve"> Zmluvných podmienok ZMLUVY (napr. podčl. 3.7 (Výmena personálu) Zmluvných podmienok ZMLUVY.).</w:t>
      </w:r>
    </w:p>
    <w:p w14:paraId="193D6F23" w14:textId="77777777" w:rsidR="00125164" w:rsidRPr="00471741" w:rsidRDefault="00043B16" w:rsidP="00423E0D">
      <w:pPr>
        <w:pStyle w:val="Zkladntext"/>
        <w:spacing w:after="120" w:line="276" w:lineRule="auto"/>
        <w:ind w:left="256" w:right="513"/>
        <w:jc w:val="both"/>
        <w:rPr>
          <w:rFonts w:asciiTheme="minorBidi" w:hAnsiTheme="minorBidi" w:cstheme="minorBidi"/>
        </w:rPr>
      </w:pPr>
      <w:r w:rsidRPr="00471741">
        <w:rPr>
          <w:rFonts w:asciiTheme="minorBidi" w:hAnsiTheme="minorBidi" w:cstheme="minorBidi"/>
        </w:rPr>
        <w:t xml:space="preserve">Náklady na Podporný personál je uchádzač povinný zahrnúť do navrhovane Zmluvnej ceny/navrhovaných </w:t>
      </w:r>
      <w:r w:rsidR="00D8032B">
        <w:rPr>
          <w:rFonts w:asciiTheme="minorBidi" w:hAnsiTheme="minorBidi" w:cstheme="minorBidi"/>
        </w:rPr>
        <w:t xml:space="preserve">hodinových </w:t>
      </w:r>
      <w:r w:rsidRPr="00471741">
        <w:rPr>
          <w:rFonts w:asciiTheme="minorBidi" w:hAnsiTheme="minorBidi" w:cstheme="minorBidi"/>
        </w:rPr>
        <w:t>sadzieb KO a NO).</w:t>
      </w:r>
    </w:p>
    <w:p w14:paraId="64DD4AA9" w14:textId="77777777" w:rsidR="00125164" w:rsidRPr="00471741" w:rsidRDefault="00043B16" w:rsidP="00423E0D">
      <w:pPr>
        <w:pStyle w:val="Nadpis8"/>
        <w:spacing w:after="120" w:line="276" w:lineRule="auto"/>
        <w:ind w:right="516"/>
        <w:jc w:val="both"/>
        <w:rPr>
          <w:rFonts w:asciiTheme="minorBidi" w:hAnsiTheme="minorBidi" w:cstheme="minorBidi"/>
        </w:rPr>
      </w:pPr>
      <w:r w:rsidRPr="00471741">
        <w:rPr>
          <w:rFonts w:asciiTheme="minorBidi" w:hAnsiTheme="minorBidi" w:cstheme="minorBidi"/>
        </w:rPr>
        <w:t>Celý tím STD, ako aj jeho Podporný personál, musia byť schopní komunikovať (</w:t>
      </w:r>
      <w:r w:rsidR="009134F6">
        <w:rPr>
          <w:rFonts w:asciiTheme="minorBidi" w:hAnsiTheme="minorBidi" w:cstheme="minorBidi"/>
        </w:rPr>
        <w:t>slovom aj písmom</w:t>
      </w:r>
      <w:r w:rsidRPr="00471741">
        <w:rPr>
          <w:rFonts w:asciiTheme="minorBidi" w:hAnsiTheme="minorBidi" w:cstheme="minorBidi"/>
        </w:rPr>
        <w:t>) v slovenskom jazyku. Všetky náklady spojené s tlmočením a prekladaním do slovenského jazyka znáša Dodávateľ.</w:t>
      </w:r>
    </w:p>
    <w:p w14:paraId="18861109" w14:textId="77777777" w:rsidR="00125164" w:rsidRPr="00471741" w:rsidRDefault="00125164" w:rsidP="00423E0D">
      <w:pPr>
        <w:spacing w:after="120" w:line="276" w:lineRule="auto"/>
        <w:jc w:val="both"/>
        <w:rPr>
          <w:rFonts w:asciiTheme="minorBidi" w:hAnsiTheme="minorBidi" w:cstheme="minorBidi"/>
        </w:rPr>
        <w:sectPr w:rsidR="00125164" w:rsidRPr="00471741" w:rsidSect="00E308EA">
          <w:pgSz w:w="11910" w:h="16840"/>
          <w:pgMar w:top="1701" w:right="1134" w:bottom="1134" w:left="1134" w:header="709" w:footer="663" w:gutter="0"/>
          <w:cols w:space="708"/>
        </w:sectPr>
      </w:pPr>
    </w:p>
    <w:p w14:paraId="6A483F5D" w14:textId="77777777" w:rsidR="00125164" w:rsidRPr="00471741" w:rsidRDefault="00043B16" w:rsidP="00423E0D">
      <w:pPr>
        <w:spacing w:after="120" w:line="276" w:lineRule="auto"/>
        <w:ind w:left="2983"/>
        <w:rPr>
          <w:rFonts w:asciiTheme="minorBidi" w:hAnsiTheme="minorBidi" w:cstheme="minorBidi"/>
          <w:b/>
          <w:sz w:val="20"/>
        </w:rPr>
      </w:pPr>
      <w:r w:rsidRPr="00471741">
        <w:rPr>
          <w:rFonts w:asciiTheme="minorBidi" w:hAnsiTheme="minorBidi" w:cstheme="minorBidi"/>
          <w:b/>
          <w:sz w:val="20"/>
        </w:rPr>
        <w:lastRenderedPageBreak/>
        <w:t>PRÍLOHA C1A FORMULÁR MESAČNEJ SPRÁVY STD – SK VERZIA</w:t>
      </w:r>
    </w:p>
    <w:p w14:paraId="70B3BC5B" w14:textId="77777777" w:rsidR="00125164" w:rsidRPr="00471741" w:rsidRDefault="00125164" w:rsidP="00423E0D">
      <w:pPr>
        <w:pStyle w:val="Zkladntext"/>
        <w:spacing w:after="120" w:line="276" w:lineRule="auto"/>
        <w:rPr>
          <w:rFonts w:asciiTheme="minorBidi" w:hAnsiTheme="minorBidi" w:cstheme="minorBidi"/>
          <w:b/>
        </w:rPr>
      </w:pPr>
    </w:p>
    <w:p w14:paraId="3A4DECA4" w14:textId="77777777" w:rsidR="00125164" w:rsidRPr="00471741" w:rsidRDefault="009C69D0" w:rsidP="00423E0D">
      <w:pPr>
        <w:pStyle w:val="Zkladntext"/>
        <w:spacing w:after="120" w:line="276" w:lineRule="auto"/>
        <w:rPr>
          <w:rFonts w:asciiTheme="minorBidi" w:hAnsiTheme="minorBidi" w:cstheme="minorBidi"/>
          <w:b/>
          <w:sz w:val="16"/>
        </w:rPr>
      </w:pPr>
      <w:r w:rsidRPr="00471741">
        <w:rPr>
          <w:rFonts w:asciiTheme="minorBidi" w:hAnsiTheme="minorBidi" w:cstheme="minorBidi"/>
          <w:noProof/>
          <w:lang w:bidi="ar-SA"/>
        </w:rPr>
        <mc:AlternateContent>
          <mc:Choice Requires="wps">
            <w:drawing>
              <wp:anchor distT="0" distB="0" distL="0" distR="0" simplePos="0" relativeHeight="251664384" behindDoc="1" locked="0" layoutInCell="1" allowOverlap="1" wp14:anchorId="0E20CBDB" wp14:editId="1B395C04">
                <wp:simplePos x="0" y="0"/>
                <wp:positionH relativeFrom="page">
                  <wp:posOffset>4693285</wp:posOffset>
                </wp:positionH>
                <wp:positionV relativeFrom="paragraph">
                  <wp:posOffset>158115</wp:posOffset>
                </wp:positionV>
                <wp:extent cx="2045970" cy="266700"/>
                <wp:effectExtent l="0" t="0" r="0" b="0"/>
                <wp:wrapTopAndBottom/>
                <wp:docPr id="1912867786" name="Text Box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45970" cy="266700"/>
                        </a:xfrm>
                        <a:prstGeom prst="rect">
                          <a:avLst/>
                        </a:prstGeom>
                        <a:solidFill>
                          <a:srgbClr val="CCCCCC"/>
                        </a:solidFill>
                        <a:ln w="18288">
                          <a:solidFill>
                            <a:srgbClr val="000000"/>
                          </a:solidFill>
                          <a:prstDash val="solid"/>
                          <a:miter lim="800000"/>
                          <a:headEnd/>
                          <a:tailEnd/>
                        </a:ln>
                      </wps:spPr>
                      <wps:txbx>
                        <w:txbxContent>
                          <w:p w14:paraId="32CD7552" w14:textId="77777777" w:rsidR="00D56070" w:rsidRDefault="00D56070">
                            <w:pPr>
                              <w:spacing w:before="79"/>
                              <w:ind w:left="1213" w:right="1218"/>
                              <w:jc w:val="center"/>
                              <w:rPr>
                                <w:b/>
                                <w:sz w:val="20"/>
                              </w:rPr>
                            </w:pPr>
                            <w:r>
                              <w:rPr>
                                <w:b/>
                                <w:sz w:val="20"/>
                              </w:rPr>
                              <w:t>DÁTUM</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E20CBDB" id="_x0000_t202" coordsize="21600,21600" o:spt="202" path="m,l,21600r21600,l21600,xe">
                <v:stroke joinstyle="miter"/>
                <v:path gradientshapeok="t" o:connecttype="rect"/>
              </v:shapetype>
              <v:shape id="Text Box 40" o:spid="_x0000_s1026" type="#_x0000_t202" style="position:absolute;margin-left:369.55pt;margin-top:12.45pt;width:161.1pt;height:21pt;z-index:-25165209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" fillcolor="#ccc" strokeweight="1.44pt">
                <v:textbox inset="0,0,0,0">
                  <w:txbxContent>
                    <w:p w14:paraId="32CD7552" w14:textId="77777777" w:rsidR="00D56070" w:rsidRDefault="00D56070">
                      <w:pPr>
                        <w:spacing w:before="79"/>
                        <w:ind w:left="1213" w:right="1218"/>
                        <w:jc w:val="center"/>
                        <w:rPr>
                          <w:b/>
                          <w:sz w:val="20"/>
                        </w:rPr>
                      </w:pPr>
                      <w:r>
                        <w:rPr>
                          <w:b/>
                          <w:sz w:val="20"/>
                        </w:rPr>
                        <w:t>DÁTUM</w:t>
                      </w:r>
                    </w:p>
                  </w:txbxContent>
                </v:textbox>
                <w10:wrap type="topAndBottom" anchorx="page"/>
              </v:shape>
            </w:pict>
          </mc:Fallback>
        </mc:AlternateContent>
      </w:r>
    </w:p>
    <w:p w14:paraId="5A7C1389" w14:textId="77777777" w:rsidR="00125164" w:rsidRPr="00471741" w:rsidRDefault="00125164" w:rsidP="00423E0D">
      <w:pPr>
        <w:pStyle w:val="Zkladntext"/>
        <w:spacing w:after="120" w:line="276" w:lineRule="auto"/>
        <w:rPr>
          <w:rFonts w:asciiTheme="minorBidi" w:hAnsiTheme="minorBidi" w:cstheme="minorBidi"/>
          <w:b/>
          <w:sz w:val="29"/>
        </w:rPr>
      </w:pPr>
    </w:p>
    <w:p w14:paraId="6506654E" w14:textId="77777777" w:rsidR="00332743" w:rsidRDefault="00332743" w:rsidP="00423E0D">
      <w:pPr>
        <w:spacing w:after="120" w:line="276" w:lineRule="auto"/>
        <w:ind w:left="270" w:right="530"/>
        <w:jc w:val="center"/>
        <w:rPr>
          <w:rFonts w:asciiTheme="minorBidi" w:hAnsiTheme="minorBidi" w:cstheme="minorBidi"/>
          <w:b/>
          <w:smallCaps/>
          <w:sz w:val="24"/>
          <w:szCs w:val="24"/>
        </w:rPr>
      </w:pPr>
    </w:p>
    <w:p w14:paraId="416948D0" w14:textId="77777777" w:rsidR="00125164" w:rsidRDefault="00332743" w:rsidP="00423E0D">
      <w:pPr>
        <w:spacing w:after="120" w:line="276" w:lineRule="auto"/>
        <w:ind w:left="270" w:right="530"/>
        <w:jc w:val="center"/>
        <w:rPr>
          <w:rFonts w:asciiTheme="minorBidi" w:hAnsiTheme="minorBidi" w:cstheme="minorBidi"/>
          <w:b/>
          <w:smallCaps/>
          <w:sz w:val="24"/>
          <w:szCs w:val="24"/>
        </w:rPr>
      </w:pPr>
      <w:r w:rsidRPr="00332743">
        <w:rPr>
          <w:rFonts w:asciiTheme="minorBidi" w:hAnsiTheme="minorBidi" w:cstheme="minorBidi"/>
          <w:b/>
          <w:smallCaps/>
          <w:sz w:val="24"/>
          <w:szCs w:val="24"/>
        </w:rPr>
        <w:t>Fakultná nemocnica s poliklinikou F. D. Roosevelta Banská Bystrica</w:t>
      </w:r>
    </w:p>
    <w:p w14:paraId="7F1B277B" w14:textId="77777777" w:rsidR="00332743" w:rsidRPr="00332743" w:rsidRDefault="00332743" w:rsidP="00423E0D">
      <w:pPr>
        <w:spacing w:after="120" w:line="276" w:lineRule="auto"/>
        <w:ind w:left="270" w:right="530"/>
        <w:jc w:val="center"/>
        <w:rPr>
          <w:rFonts w:asciiTheme="minorBidi" w:hAnsiTheme="minorBidi" w:cstheme="minorBidi"/>
          <w:b/>
          <w:smallCaps/>
          <w:sz w:val="24"/>
          <w:szCs w:val="24"/>
        </w:rPr>
      </w:pPr>
      <w:r w:rsidRPr="00332743">
        <w:rPr>
          <w:rFonts w:asciiTheme="minorBidi" w:hAnsiTheme="minorBidi" w:cstheme="minorBidi"/>
          <w:b/>
          <w:smallCaps/>
          <w:sz w:val="24"/>
          <w:szCs w:val="24"/>
        </w:rPr>
        <w:t>Nám. L. Svobodu 1</w:t>
      </w:r>
      <w:r>
        <w:rPr>
          <w:rFonts w:asciiTheme="minorBidi" w:hAnsiTheme="minorBidi" w:cstheme="minorBidi"/>
          <w:b/>
          <w:smallCaps/>
          <w:sz w:val="24"/>
          <w:szCs w:val="24"/>
        </w:rPr>
        <w:t xml:space="preserve">, </w:t>
      </w:r>
      <w:r w:rsidRPr="00332743">
        <w:rPr>
          <w:rFonts w:asciiTheme="minorBidi" w:hAnsiTheme="minorBidi" w:cstheme="minorBidi"/>
          <w:b/>
          <w:smallCaps/>
          <w:sz w:val="24"/>
          <w:szCs w:val="24"/>
        </w:rPr>
        <w:t>Banská Bystrica 975 17</w:t>
      </w:r>
    </w:p>
    <w:p w14:paraId="4FC6844E" w14:textId="77777777" w:rsidR="00125164" w:rsidRPr="00471741" w:rsidRDefault="00125164" w:rsidP="00423E0D">
      <w:pPr>
        <w:pStyle w:val="Zkladntext"/>
        <w:spacing w:after="120" w:line="276" w:lineRule="auto"/>
        <w:rPr>
          <w:rFonts w:asciiTheme="minorBidi" w:hAnsiTheme="minorBidi" w:cstheme="minorBidi"/>
          <w:b/>
          <w:sz w:val="22"/>
        </w:rPr>
      </w:pPr>
    </w:p>
    <w:p w14:paraId="0DCE9076" w14:textId="77777777" w:rsidR="00125164" w:rsidRPr="00471741" w:rsidRDefault="00125164" w:rsidP="00423E0D">
      <w:pPr>
        <w:pStyle w:val="Zkladntext"/>
        <w:spacing w:after="120" w:line="276" w:lineRule="auto"/>
        <w:rPr>
          <w:rFonts w:asciiTheme="minorBidi" w:hAnsiTheme="minorBidi" w:cstheme="minorBidi"/>
          <w:b/>
          <w:sz w:val="28"/>
        </w:rPr>
      </w:pPr>
    </w:p>
    <w:p w14:paraId="4888B677" w14:textId="77777777" w:rsidR="00125164" w:rsidRPr="00471741" w:rsidRDefault="009C69D0" w:rsidP="00423E0D">
      <w:pPr>
        <w:spacing w:after="120" w:line="276" w:lineRule="auto"/>
        <w:ind w:left="271" w:right="530"/>
        <w:jc w:val="center"/>
        <w:rPr>
          <w:rFonts w:asciiTheme="minorBidi" w:hAnsiTheme="minorBidi" w:cstheme="minorBidi"/>
          <w:b/>
          <w:sz w:val="28"/>
        </w:rPr>
      </w:pPr>
      <w:r w:rsidRPr="00471741">
        <w:rPr>
          <w:rFonts w:asciiTheme="minorBidi" w:hAnsiTheme="minorBidi" w:cstheme="minorBidi"/>
          <w:noProof/>
          <w:lang w:bidi="ar-SA"/>
        </w:rPr>
        <mc:AlternateContent>
          <mc:Choice Requires="wps">
            <w:drawing>
              <wp:anchor distT="0" distB="0" distL="0" distR="0" simplePos="0" relativeHeight="251665408" behindDoc="1" locked="0" layoutInCell="1" allowOverlap="1" wp14:anchorId="028BB590" wp14:editId="44C0F9F4">
                <wp:simplePos x="0" y="0"/>
                <wp:positionH relativeFrom="page">
                  <wp:posOffset>855345</wp:posOffset>
                </wp:positionH>
                <wp:positionV relativeFrom="paragraph">
                  <wp:posOffset>296545</wp:posOffset>
                </wp:positionV>
                <wp:extent cx="5876290" cy="1165225"/>
                <wp:effectExtent l="0" t="0" r="0" b="0"/>
                <wp:wrapTopAndBottom/>
                <wp:docPr id="2009918581" name="Text Box 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76290" cy="1165225"/>
                        </a:xfrm>
                        <a:prstGeom prst="rect">
                          <a:avLst/>
                        </a:prstGeom>
                        <a:solidFill>
                          <a:srgbClr val="CCCCCC"/>
                        </a:solidFill>
                        <a:ln w="27432">
                          <a:solidFill>
                            <a:srgbClr val="000000"/>
                          </a:solidFill>
                          <a:prstDash val="solid"/>
                          <a:miter lim="800000"/>
                          <a:headEnd/>
                          <a:tailEnd/>
                        </a:ln>
                      </wps:spPr>
                      <wps:txbx>
                        <w:txbxContent>
                          <w:p w14:paraId="0ACBD5F1" w14:textId="77777777" w:rsidR="00D56070" w:rsidRDefault="00D56070">
                            <w:pPr>
                              <w:pStyle w:val="Zkladntext"/>
                              <w:spacing w:before="6"/>
                              <w:rPr>
                                <w:b/>
                                <w:sz w:val="25"/>
                              </w:rPr>
                            </w:pPr>
                          </w:p>
                          <w:p w14:paraId="48DB359F" w14:textId="77777777" w:rsidR="00D56070" w:rsidRDefault="00D56070">
                            <w:pPr>
                              <w:ind w:left="1700" w:right="1741"/>
                              <w:jc w:val="center"/>
                              <w:rPr>
                                <w:b/>
                                <w:sz w:val="28"/>
                              </w:rPr>
                            </w:pPr>
                            <w:r>
                              <w:rPr>
                                <w:b/>
                                <w:sz w:val="28"/>
                              </w:rPr>
                              <w:t>MESAČNÁ SPRÁVA STD</w:t>
                            </w:r>
                          </w:p>
                          <w:p w14:paraId="1CA50202" w14:textId="77777777" w:rsidR="00D56070" w:rsidRDefault="00D56070">
                            <w:pPr>
                              <w:pStyle w:val="Zkladntext"/>
                              <w:spacing w:before="2"/>
                              <w:rPr>
                                <w:b/>
                                <w:sz w:val="28"/>
                              </w:rPr>
                            </w:pPr>
                          </w:p>
                          <w:p w14:paraId="014ADA20" w14:textId="77777777" w:rsidR="00D56070" w:rsidRDefault="00D56070">
                            <w:pPr>
                              <w:ind w:left="1697" w:right="1741"/>
                              <w:jc w:val="center"/>
                              <w:rPr>
                                <w:b/>
                                <w:sz w:val="24"/>
                              </w:rPr>
                            </w:pPr>
                            <w:r>
                              <w:rPr>
                                <w:b/>
                                <w:sz w:val="24"/>
                              </w:rPr>
                              <w:t>ZAHŔŇAJÚCA</w:t>
                            </w:r>
                            <w:r>
                              <w:rPr>
                                <w:b/>
                                <w:spacing w:val="-16"/>
                                <w:sz w:val="24"/>
                              </w:rPr>
                              <w:t xml:space="preserve"> </w:t>
                            </w:r>
                            <w:r>
                              <w:rPr>
                                <w:b/>
                                <w:sz w:val="24"/>
                              </w:rPr>
                              <w:t>OBDOBIE</w:t>
                            </w:r>
                          </w:p>
                          <w:p w14:paraId="2F9EB779" w14:textId="77777777" w:rsidR="00D56070" w:rsidRDefault="00D56070">
                            <w:pPr>
                              <w:pStyle w:val="Zkladntext"/>
                              <w:spacing w:before="2"/>
                              <w:rPr>
                                <w:b/>
                                <w:sz w:val="24"/>
                              </w:rPr>
                            </w:pPr>
                          </w:p>
                          <w:p w14:paraId="76F1591F" w14:textId="77777777" w:rsidR="00D56070" w:rsidRDefault="00D56070">
                            <w:pPr>
                              <w:ind w:left="1702" w:right="1741"/>
                              <w:jc w:val="center"/>
                              <w:rPr>
                                <w:sz w:val="24"/>
                              </w:rPr>
                            </w:pPr>
                            <w:r>
                              <w:rPr>
                                <w:b/>
                                <w:sz w:val="24"/>
                              </w:rPr>
                              <w:t xml:space="preserve">OD </w:t>
                            </w:r>
                            <w:r>
                              <w:rPr>
                                <w:sz w:val="24"/>
                              </w:rPr>
                              <w:t xml:space="preserve">&lt;dátum&gt; </w:t>
                            </w:r>
                            <w:r>
                              <w:rPr>
                                <w:b/>
                                <w:sz w:val="24"/>
                              </w:rPr>
                              <w:t>DO</w:t>
                            </w:r>
                            <w:r>
                              <w:rPr>
                                <w:b/>
                                <w:spacing w:val="-3"/>
                                <w:sz w:val="24"/>
                              </w:rPr>
                              <w:t xml:space="preserve"> </w:t>
                            </w:r>
                            <w:r>
                              <w:rPr>
                                <w:sz w:val="24"/>
                              </w:rPr>
                              <w:t>&lt;dátum&gt;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28BB590" id="Text Box 39" o:spid="_x0000_s1027" type="#_x0000_t202" style="position:absolute;left:0;text-align:left;margin-left:67.35pt;margin-top:23.35pt;width:462.7pt;height:91.75pt;z-index:-25165107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" fillcolor="#ccc" strokeweight="2.16pt">
                <v:textbox inset="0,0,0,0">
                  <w:txbxContent>
                    <w:p w14:paraId="0ACBD5F1" w14:textId="77777777" w:rsidR="00D56070" w:rsidRDefault="00D56070">
                      <w:pPr>
                        <w:pStyle w:val="Zkladntext"/>
                        <w:spacing w:before="6"/>
                        <w:rPr>
                          <w:b/>
                          <w:sz w:val="25"/>
                        </w:rPr>
                      </w:pPr>
                    </w:p>
                    <w:p w14:paraId="48DB359F" w14:textId="77777777" w:rsidR="00D56070" w:rsidRDefault="00D56070">
                      <w:pPr>
                        <w:ind w:left="1700" w:right="1741"/>
                        <w:jc w:val="center"/>
                        <w:rPr>
                          <w:b/>
                          <w:sz w:val="28"/>
                        </w:rPr>
                      </w:pPr>
                      <w:r>
                        <w:rPr>
                          <w:b/>
                          <w:sz w:val="28"/>
                        </w:rPr>
                        <w:t>MESAČNÁ SPRÁVA STD</w:t>
                      </w:r>
                    </w:p>
                    <w:p w14:paraId="1CA50202" w14:textId="77777777" w:rsidR="00D56070" w:rsidRDefault="00D56070">
                      <w:pPr>
                        <w:pStyle w:val="Zkladntext"/>
                        <w:spacing w:before="2"/>
                        <w:rPr>
                          <w:b/>
                          <w:sz w:val="28"/>
                        </w:rPr>
                      </w:pPr>
                    </w:p>
                    <w:p w14:paraId="014ADA20" w14:textId="77777777" w:rsidR="00D56070" w:rsidRDefault="00D56070">
                      <w:pPr>
                        <w:ind w:left="1697" w:right="1741"/>
                        <w:jc w:val="center"/>
                        <w:rPr>
                          <w:b/>
                          <w:sz w:val="24"/>
                        </w:rPr>
                      </w:pPr>
                      <w:r>
                        <w:rPr>
                          <w:b/>
                          <w:sz w:val="24"/>
                        </w:rPr>
                        <w:t>ZAHŔŇAJÚCA</w:t>
                      </w:r>
                      <w:r>
                        <w:rPr>
                          <w:b/>
                          <w:spacing w:val="-16"/>
                          <w:sz w:val="24"/>
                        </w:rPr>
                        <w:t xml:space="preserve"> </w:t>
                      </w:r>
                      <w:r>
                        <w:rPr>
                          <w:b/>
                          <w:sz w:val="24"/>
                        </w:rPr>
                        <w:t>OBDOBIE</w:t>
                      </w:r>
                    </w:p>
                    <w:p w14:paraId="2F9EB779" w14:textId="77777777" w:rsidR="00D56070" w:rsidRDefault="00D56070">
                      <w:pPr>
                        <w:pStyle w:val="Zkladntext"/>
                        <w:spacing w:before="2"/>
                        <w:rPr>
                          <w:b/>
                          <w:sz w:val="24"/>
                        </w:rPr>
                      </w:pPr>
                    </w:p>
                    <w:p w14:paraId="76F1591F" w14:textId="77777777" w:rsidR="00D56070" w:rsidRDefault="00D56070">
                      <w:pPr>
                        <w:ind w:left="1702" w:right="1741"/>
                        <w:jc w:val="center"/>
                        <w:rPr>
                          <w:sz w:val="24"/>
                        </w:rPr>
                      </w:pPr>
                      <w:r>
                        <w:rPr>
                          <w:b/>
                          <w:sz w:val="24"/>
                        </w:rPr>
                        <w:t xml:space="preserve">OD </w:t>
                      </w:r>
                      <w:r>
                        <w:rPr>
                          <w:sz w:val="24"/>
                        </w:rPr>
                        <w:t xml:space="preserve">&lt;dátum&gt; </w:t>
                      </w:r>
                      <w:r>
                        <w:rPr>
                          <w:b/>
                          <w:sz w:val="24"/>
                        </w:rPr>
                        <w:t>DO</w:t>
                      </w:r>
                      <w:r>
                        <w:rPr>
                          <w:b/>
                          <w:spacing w:val="-3"/>
                          <w:sz w:val="24"/>
                        </w:rPr>
                        <w:t xml:space="preserve"> </w:t>
                      </w:r>
                      <w:r>
                        <w:rPr>
                          <w:sz w:val="24"/>
                        </w:rPr>
                        <w:t>&lt;dátum&gt;</w:t>
                      </w:r>
                    </w:p>
                  </w:txbxContent>
                </v:textbox>
                <w10:wrap type="topAndBottom" anchorx="page"/>
              </v:shape>
            </w:pict>
          </mc:Fallback>
        </mc:AlternateContent>
      </w:r>
      <w:r w:rsidRPr="00471741">
        <w:rPr>
          <w:rFonts w:asciiTheme="minorBidi" w:hAnsiTheme="minorBidi" w:cstheme="minorBidi"/>
          <w:b/>
          <w:sz w:val="28"/>
        </w:rPr>
        <w:t>Názov Diela</w:t>
      </w:r>
    </w:p>
    <w:p w14:paraId="3FCCC487" w14:textId="77777777" w:rsidR="00125164" w:rsidRPr="00471741" w:rsidRDefault="00125164" w:rsidP="00423E0D">
      <w:pPr>
        <w:pStyle w:val="Zkladntext"/>
        <w:spacing w:after="120" w:line="276" w:lineRule="auto"/>
        <w:rPr>
          <w:rFonts w:asciiTheme="minorBidi" w:hAnsiTheme="minorBidi" w:cstheme="minorBidi"/>
          <w:b/>
          <w:sz w:val="9"/>
        </w:rPr>
      </w:pPr>
    </w:p>
    <w:p w14:paraId="2D9C4BF5" w14:textId="77777777" w:rsidR="00125164" w:rsidRPr="00471741" w:rsidRDefault="00125164" w:rsidP="00423E0D">
      <w:pPr>
        <w:spacing w:after="120" w:line="276" w:lineRule="auto"/>
        <w:rPr>
          <w:rFonts w:asciiTheme="minorBidi" w:hAnsiTheme="minorBidi" w:cstheme="minorBidi"/>
          <w:sz w:val="9"/>
        </w:rPr>
        <w:sectPr w:rsidR="00125164" w:rsidRPr="00471741" w:rsidSect="00E308EA">
          <w:headerReference w:type="default" r:id="rId11"/>
          <w:footerReference w:type="default" r:id="rId12"/>
          <w:pgSz w:w="11910" w:h="16840"/>
          <w:pgMar w:top="1701" w:right="1134" w:bottom="1134" w:left="1134" w:header="0" w:footer="664" w:gutter="0"/>
          <w:pgNumType w:start="55"/>
          <w:cols w:space="708"/>
        </w:sectPr>
      </w:pPr>
    </w:p>
    <w:p w14:paraId="601AB278" w14:textId="77777777" w:rsidR="00332743" w:rsidRDefault="00332743" w:rsidP="00423E0D">
      <w:pPr>
        <w:spacing w:after="120" w:line="276" w:lineRule="auto"/>
        <w:ind w:left="256"/>
        <w:rPr>
          <w:rFonts w:asciiTheme="minorBidi" w:hAnsiTheme="minorBidi" w:cstheme="minorBidi"/>
          <w:b/>
          <w:sz w:val="20"/>
        </w:rPr>
      </w:pPr>
    </w:p>
    <w:p w14:paraId="7B3D95D5" w14:textId="77777777" w:rsidR="00332743" w:rsidRDefault="00332743" w:rsidP="00423E0D">
      <w:pPr>
        <w:spacing w:after="120" w:line="276" w:lineRule="auto"/>
        <w:ind w:left="256"/>
        <w:rPr>
          <w:rFonts w:asciiTheme="minorBidi" w:hAnsiTheme="minorBidi" w:cstheme="minorBidi"/>
          <w:b/>
          <w:sz w:val="20"/>
        </w:rPr>
      </w:pPr>
    </w:p>
    <w:p w14:paraId="04AA1055" w14:textId="77777777" w:rsidR="00125164" w:rsidRPr="00471741" w:rsidRDefault="00043B16" w:rsidP="00423E0D">
      <w:pPr>
        <w:spacing w:after="120" w:line="276" w:lineRule="auto"/>
        <w:ind w:left="256"/>
        <w:rPr>
          <w:rFonts w:asciiTheme="minorBidi" w:hAnsiTheme="minorBidi" w:cstheme="minorBidi"/>
          <w:b/>
          <w:sz w:val="20"/>
        </w:rPr>
      </w:pPr>
      <w:r w:rsidRPr="00471741">
        <w:rPr>
          <w:rFonts w:asciiTheme="minorBidi" w:hAnsiTheme="minorBidi" w:cstheme="minorBidi"/>
          <w:b/>
          <w:sz w:val="20"/>
        </w:rPr>
        <w:t>Financovanie:</w:t>
      </w:r>
    </w:p>
    <w:p w14:paraId="0B413B6A" w14:textId="77777777" w:rsidR="00125164" w:rsidRPr="00471741" w:rsidRDefault="00125164" w:rsidP="00423E0D">
      <w:pPr>
        <w:pStyle w:val="Zkladntext"/>
        <w:spacing w:after="120" w:line="276" w:lineRule="auto"/>
        <w:ind w:left="3600" w:firstLine="720"/>
        <w:rPr>
          <w:rFonts w:asciiTheme="minorBidi" w:hAnsiTheme="minorBidi" w:cstheme="minorBidi"/>
          <w:b/>
        </w:rPr>
      </w:pPr>
    </w:p>
    <w:p w14:paraId="6090FD44" w14:textId="77777777" w:rsidR="00125164" w:rsidRPr="00471741" w:rsidRDefault="00125164" w:rsidP="00423E0D">
      <w:pPr>
        <w:pStyle w:val="Zkladntext"/>
        <w:spacing w:after="120" w:line="276" w:lineRule="auto"/>
        <w:rPr>
          <w:rFonts w:asciiTheme="minorBidi" w:hAnsiTheme="minorBidi" w:cstheme="minorBidi"/>
          <w:b/>
        </w:rPr>
      </w:pPr>
    </w:p>
    <w:p w14:paraId="3550F68A" w14:textId="77777777" w:rsidR="00125164" w:rsidRPr="00471741" w:rsidRDefault="00125164" w:rsidP="00423E0D">
      <w:pPr>
        <w:pStyle w:val="Zkladntext"/>
        <w:spacing w:after="120" w:line="276" w:lineRule="auto"/>
        <w:rPr>
          <w:rFonts w:asciiTheme="minorBidi" w:hAnsiTheme="minorBidi" w:cstheme="minorBidi"/>
          <w:b/>
          <w:sz w:val="22"/>
        </w:rPr>
      </w:pPr>
    </w:p>
    <w:p w14:paraId="7E0EE7FE" w14:textId="77777777" w:rsidR="00125164" w:rsidRPr="00471741" w:rsidRDefault="00043B16" w:rsidP="00423E0D">
      <w:pPr>
        <w:pStyle w:val="Zkladntext"/>
        <w:spacing w:after="120" w:line="276" w:lineRule="auto"/>
        <w:ind w:left="256"/>
        <w:rPr>
          <w:rFonts w:asciiTheme="minorBidi" w:hAnsiTheme="minorBidi" w:cstheme="minorBidi"/>
        </w:rPr>
      </w:pPr>
      <w:r w:rsidRPr="00471741">
        <w:rPr>
          <w:rFonts w:asciiTheme="minorBidi" w:hAnsiTheme="minorBidi" w:cstheme="minorBidi"/>
        </w:rPr>
        <w:t>Názov dokumentu:</w:t>
      </w:r>
    </w:p>
    <w:p w14:paraId="1CE6EFA4" w14:textId="77777777" w:rsidR="00125164" w:rsidRPr="00471741" w:rsidRDefault="00043B16" w:rsidP="00423E0D">
      <w:pPr>
        <w:pStyle w:val="Zkladntext"/>
        <w:spacing w:after="120" w:line="276" w:lineRule="auto"/>
        <w:ind w:left="256"/>
        <w:rPr>
          <w:rFonts w:asciiTheme="minorBidi" w:hAnsiTheme="minorBidi" w:cstheme="minorBidi"/>
        </w:rPr>
      </w:pPr>
      <w:r w:rsidRPr="00471741">
        <w:rPr>
          <w:rFonts w:asciiTheme="minorBidi" w:hAnsiTheme="minorBidi" w:cstheme="minorBidi"/>
        </w:rPr>
        <w:t>Číslo dokumentu:</w:t>
      </w:r>
    </w:p>
    <w:p w14:paraId="62841D80" w14:textId="77777777" w:rsidR="00125164" w:rsidRPr="00471741" w:rsidRDefault="00043B16" w:rsidP="00423E0D">
      <w:pPr>
        <w:pStyle w:val="Zkladntext"/>
        <w:spacing w:after="120" w:line="276" w:lineRule="auto"/>
        <w:ind w:left="256"/>
        <w:rPr>
          <w:rFonts w:asciiTheme="minorBidi" w:hAnsiTheme="minorBidi" w:cstheme="minorBidi"/>
        </w:rPr>
      </w:pPr>
      <w:r w:rsidRPr="00471741">
        <w:rPr>
          <w:rFonts w:asciiTheme="minorBidi" w:hAnsiTheme="minorBidi" w:cstheme="minorBidi"/>
        </w:rPr>
        <w:t>Poradové číslo:</w:t>
      </w:r>
    </w:p>
    <w:p w14:paraId="016C96D0" w14:textId="77777777" w:rsidR="00125164" w:rsidRPr="00471741" w:rsidRDefault="00043B16" w:rsidP="00423E0D">
      <w:pPr>
        <w:pStyle w:val="Zkladntext"/>
        <w:spacing w:after="120" w:line="276" w:lineRule="auto"/>
        <w:ind w:left="256"/>
        <w:rPr>
          <w:rFonts w:asciiTheme="minorBidi" w:hAnsiTheme="minorBidi" w:cstheme="minorBidi"/>
        </w:rPr>
      </w:pPr>
      <w:r w:rsidRPr="00471741">
        <w:rPr>
          <w:rFonts w:asciiTheme="minorBidi" w:hAnsiTheme="minorBidi" w:cstheme="minorBidi"/>
        </w:rPr>
        <w:t>Dátum vyhotovenia:</w:t>
      </w:r>
    </w:p>
    <w:p w14:paraId="3DE25ED6" w14:textId="77777777" w:rsidR="00125164" w:rsidRPr="00471741" w:rsidRDefault="00125164" w:rsidP="00423E0D">
      <w:pPr>
        <w:pStyle w:val="Zkladntext"/>
        <w:spacing w:after="120" w:line="276" w:lineRule="auto"/>
        <w:rPr>
          <w:rFonts w:asciiTheme="minorBidi" w:hAnsiTheme="minorBidi" w:cstheme="minorBidi"/>
          <w:sz w:val="22"/>
        </w:rPr>
      </w:pPr>
    </w:p>
    <w:p w14:paraId="305D1734" w14:textId="77777777" w:rsidR="00125164" w:rsidRPr="00471741" w:rsidRDefault="00125164" w:rsidP="00423E0D">
      <w:pPr>
        <w:pStyle w:val="Zkladntext"/>
        <w:spacing w:after="120" w:line="276" w:lineRule="auto"/>
        <w:rPr>
          <w:rFonts w:asciiTheme="minorBidi" w:hAnsiTheme="minorBidi" w:cstheme="minorBidi"/>
          <w:sz w:val="22"/>
        </w:rPr>
      </w:pPr>
    </w:p>
    <w:p w14:paraId="7E4FF490" w14:textId="77777777" w:rsidR="00125164" w:rsidRPr="00471741" w:rsidRDefault="00043B16" w:rsidP="00423E0D">
      <w:pPr>
        <w:pStyle w:val="Zkladntext"/>
        <w:tabs>
          <w:tab w:val="left" w:pos="3578"/>
          <w:tab w:val="left" w:pos="8542"/>
        </w:tabs>
        <w:spacing w:after="120" w:line="276" w:lineRule="auto"/>
        <w:ind w:left="256"/>
        <w:rPr>
          <w:rFonts w:asciiTheme="minorBidi" w:hAnsiTheme="minorBidi" w:cstheme="minorBidi"/>
        </w:rPr>
      </w:pPr>
      <w:r w:rsidRPr="00471741">
        <w:rPr>
          <w:rFonts w:asciiTheme="minorBidi" w:hAnsiTheme="minorBidi" w:cstheme="minorBidi"/>
        </w:rPr>
        <w:t>Vypracoval:</w:t>
      </w:r>
      <w:r w:rsidRPr="00471741">
        <w:rPr>
          <w:rFonts w:asciiTheme="minorBidi" w:hAnsiTheme="minorBidi" w:cstheme="minorBidi"/>
        </w:rPr>
        <w:tab/>
        <w:t>Meno</w:t>
      </w:r>
      <w:r w:rsidRPr="00471741">
        <w:rPr>
          <w:rFonts w:asciiTheme="minorBidi" w:hAnsiTheme="minorBidi" w:cstheme="minorBidi"/>
          <w:spacing w:val="-3"/>
        </w:rPr>
        <w:t xml:space="preserve"> </w:t>
      </w:r>
      <w:r w:rsidRPr="00471741">
        <w:rPr>
          <w:rFonts w:asciiTheme="minorBidi" w:hAnsiTheme="minorBidi" w:cstheme="minorBidi"/>
        </w:rPr>
        <w:t>a Priezvisko:</w:t>
      </w:r>
      <w:r w:rsidRPr="00471741">
        <w:rPr>
          <w:rFonts w:asciiTheme="minorBidi" w:hAnsiTheme="minorBidi" w:cstheme="minorBidi"/>
        </w:rPr>
        <w:tab/>
        <w:t>Podpis:</w:t>
      </w:r>
    </w:p>
    <w:p w14:paraId="5C662DE0" w14:textId="77777777" w:rsidR="00125164" w:rsidRPr="00471741" w:rsidRDefault="00125164" w:rsidP="00423E0D">
      <w:pPr>
        <w:pStyle w:val="Zkladntext"/>
        <w:spacing w:after="120" w:line="276" w:lineRule="auto"/>
        <w:rPr>
          <w:rFonts w:asciiTheme="minorBidi" w:hAnsiTheme="minorBidi" w:cstheme="minorBidi"/>
          <w:sz w:val="22"/>
        </w:rPr>
      </w:pPr>
    </w:p>
    <w:p w14:paraId="56FAC410" w14:textId="77777777" w:rsidR="00125164" w:rsidRPr="00471741" w:rsidRDefault="00043B16" w:rsidP="00423E0D">
      <w:pPr>
        <w:pStyle w:val="Zkladntext"/>
        <w:spacing w:after="120" w:line="276" w:lineRule="auto"/>
        <w:ind w:left="256"/>
        <w:rPr>
          <w:rFonts w:asciiTheme="minorBidi" w:hAnsiTheme="minorBidi" w:cstheme="minorBidi"/>
        </w:rPr>
      </w:pPr>
      <w:r w:rsidRPr="00471741">
        <w:rPr>
          <w:rFonts w:asciiTheme="minorBidi" w:hAnsiTheme="minorBidi" w:cstheme="minorBidi"/>
        </w:rPr>
        <w:t>Schválil:</w:t>
      </w:r>
    </w:p>
    <w:p w14:paraId="6D4083E9" w14:textId="77777777" w:rsidR="00125164" w:rsidRPr="00471741" w:rsidRDefault="00043B16" w:rsidP="00423E0D">
      <w:pPr>
        <w:pStyle w:val="Zkladntext"/>
        <w:tabs>
          <w:tab w:val="left" w:pos="3655"/>
          <w:tab w:val="left" w:pos="8489"/>
        </w:tabs>
        <w:spacing w:after="120" w:line="276" w:lineRule="auto"/>
        <w:ind w:left="256"/>
        <w:rPr>
          <w:rFonts w:asciiTheme="minorBidi" w:hAnsiTheme="minorBidi" w:cstheme="minorBidi"/>
        </w:rPr>
      </w:pPr>
      <w:r w:rsidRPr="00471741">
        <w:rPr>
          <w:rFonts w:asciiTheme="minorBidi" w:hAnsiTheme="minorBidi" w:cstheme="minorBidi"/>
        </w:rPr>
        <w:t>Vedúci</w:t>
      </w:r>
      <w:r w:rsidRPr="00471741">
        <w:rPr>
          <w:rFonts w:asciiTheme="minorBidi" w:hAnsiTheme="minorBidi" w:cstheme="minorBidi"/>
          <w:spacing w:val="-3"/>
        </w:rPr>
        <w:t xml:space="preserve"> </w:t>
      </w:r>
      <w:r w:rsidRPr="00471741">
        <w:rPr>
          <w:rFonts w:asciiTheme="minorBidi" w:hAnsiTheme="minorBidi" w:cstheme="minorBidi"/>
        </w:rPr>
        <w:t>tímu</w:t>
      </w:r>
      <w:r w:rsidRPr="00471741">
        <w:rPr>
          <w:rFonts w:asciiTheme="minorBidi" w:hAnsiTheme="minorBidi" w:cstheme="minorBidi"/>
          <w:spacing w:val="-2"/>
        </w:rPr>
        <w:t xml:space="preserve"> </w:t>
      </w:r>
      <w:r w:rsidRPr="00471741">
        <w:rPr>
          <w:rFonts w:asciiTheme="minorBidi" w:hAnsiTheme="minorBidi" w:cstheme="minorBidi"/>
        </w:rPr>
        <w:t>STD</w:t>
      </w:r>
      <w:r w:rsidRPr="00471741">
        <w:rPr>
          <w:rFonts w:asciiTheme="minorBidi" w:hAnsiTheme="minorBidi" w:cstheme="minorBidi"/>
        </w:rPr>
        <w:tab/>
        <w:t>Meno a priezvisko:</w:t>
      </w:r>
      <w:r w:rsidRPr="00471741">
        <w:rPr>
          <w:rFonts w:asciiTheme="minorBidi" w:hAnsiTheme="minorBidi" w:cstheme="minorBidi"/>
        </w:rPr>
        <w:tab/>
        <w:t>Podpis:</w:t>
      </w:r>
    </w:p>
    <w:p w14:paraId="5F116346" w14:textId="77777777" w:rsidR="00125164" w:rsidRPr="00471741" w:rsidRDefault="00125164" w:rsidP="00423E0D">
      <w:pPr>
        <w:spacing w:after="120" w:line="276" w:lineRule="auto"/>
        <w:rPr>
          <w:rFonts w:asciiTheme="minorBidi" w:hAnsiTheme="minorBidi" w:cstheme="minorBidi"/>
        </w:rPr>
        <w:sectPr w:rsidR="00125164" w:rsidRPr="00471741" w:rsidSect="00E308EA">
          <w:type w:val="continuous"/>
          <w:pgSz w:w="11910" w:h="16840"/>
          <w:pgMar w:top="1701" w:right="1134" w:bottom="1134" w:left="1134" w:header="708" w:footer="708" w:gutter="0"/>
          <w:cols w:space="708"/>
        </w:sectPr>
      </w:pPr>
    </w:p>
    <w:p w14:paraId="391A6858" w14:textId="77777777" w:rsidR="00125164" w:rsidRPr="00471741" w:rsidRDefault="00043B16" w:rsidP="00423E0D">
      <w:pPr>
        <w:pStyle w:val="Nadpis8"/>
        <w:spacing w:after="120" w:line="276" w:lineRule="auto"/>
        <w:rPr>
          <w:rFonts w:asciiTheme="minorBidi" w:hAnsiTheme="minorBidi" w:cstheme="minorBidi"/>
        </w:rPr>
      </w:pPr>
      <w:r w:rsidRPr="00471741">
        <w:rPr>
          <w:rFonts w:asciiTheme="minorBidi" w:hAnsiTheme="minorBidi" w:cstheme="minorBidi"/>
        </w:rPr>
        <w:lastRenderedPageBreak/>
        <w:t>OBSAH</w:t>
      </w:r>
    </w:p>
    <w:tbl>
      <w:tblPr>
        <w:tblStyle w:val="TableNormal"/>
        <w:tblW w:w="9542" w:type="dxa"/>
        <w:tblInd w:w="1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326"/>
        <w:gridCol w:w="7216"/>
      </w:tblGrid>
      <w:tr w:rsidR="00125164" w:rsidRPr="00471741" w14:paraId="3B72B183" w14:textId="77777777" w:rsidTr="00290C42">
        <w:trPr>
          <w:trHeight w:val="374"/>
        </w:trPr>
        <w:tc>
          <w:tcPr>
            <w:tcW w:w="2326" w:type="dxa"/>
            <w:shd w:val="clear" w:color="auto" w:fill="E6E6E6"/>
          </w:tcPr>
          <w:p w14:paraId="4521D1BC" w14:textId="77777777" w:rsidR="00125164" w:rsidRPr="00471741" w:rsidRDefault="00043B16" w:rsidP="00423E0D">
            <w:pPr>
              <w:pStyle w:val="TableParagraph"/>
              <w:spacing w:after="120" w:line="276" w:lineRule="auto"/>
              <w:ind w:left="68" w:right="63"/>
              <w:jc w:val="center"/>
              <w:rPr>
                <w:rFonts w:asciiTheme="minorBidi" w:hAnsiTheme="minorBidi" w:cstheme="minorBidi"/>
                <w:b/>
              </w:rPr>
            </w:pPr>
            <w:r w:rsidRPr="00471741">
              <w:rPr>
                <w:rFonts w:asciiTheme="minorBidi" w:hAnsiTheme="minorBidi" w:cstheme="minorBidi"/>
                <w:b/>
              </w:rPr>
              <w:t>Oddiel</w:t>
            </w:r>
          </w:p>
        </w:tc>
        <w:tc>
          <w:tcPr>
            <w:tcW w:w="7216" w:type="dxa"/>
            <w:shd w:val="clear" w:color="auto" w:fill="E6E6E6"/>
          </w:tcPr>
          <w:p w14:paraId="3D77E400" w14:textId="77777777" w:rsidR="00125164" w:rsidRPr="00471741" w:rsidRDefault="00043B16" w:rsidP="00423E0D">
            <w:pPr>
              <w:pStyle w:val="TableParagraph"/>
              <w:spacing w:after="120" w:line="276" w:lineRule="auto"/>
              <w:ind w:left="3263" w:right="3254"/>
              <w:jc w:val="center"/>
              <w:rPr>
                <w:rFonts w:asciiTheme="minorBidi" w:hAnsiTheme="minorBidi" w:cstheme="minorBidi"/>
                <w:b/>
              </w:rPr>
            </w:pPr>
            <w:r w:rsidRPr="00471741">
              <w:rPr>
                <w:rFonts w:asciiTheme="minorBidi" w:hAnsiTheme="minorBidi" w:cstheme="minorBidi"/>
                <w:b/>
              </w:rPr>
              <w:t>Názov</w:t>
            </w:r>
          </w:p>
        </w:tc>
      </w:tr>
      <w:tr w:rsidR="00125164" w:rsidRPr="00471741" w14:paraId="150AF2BD" w14:textId="77777777" w:rsidTr="00290C42">
        <w:trPr>
          <w:trHeight w:val="465"/>
        </w:trPr>
        <w:tc>
          <w:tcPr>
            <w:tcW w:w="2326" w:type="dxa"/>
            <w:tcBorders>
              <w:bottom w:val="nil"/>
            </w:tcBorders>
          </w:tcPr>
          <w:p w14:paraId="3A10BC71" w14:textId="77777777" w:rsidR="00125164" w:rsidRPr="00471741" w:rsidRDefault="00043B16" w:rsidP="00423E0D">
            <w:pPr>
              <w:pStyle w:val="TableParagraph"/>
              <w:spacing w:after="120" w:line="276" w:lineRule="auto"/>
              <w:ind w:left="6"/>
              <w:jc w:val="center"/>
              <w:rPr>
                <w:rFonts w:asciiTheme="minorBidi" w:hAnsiTheme="minorBidi" w:cstheme="minorBidi"/>
                <w:b/>
                <w:sz w:val="20"/>
              </w:rPr>
            </w:pPr>
            <w:r w:rsidRPr="00471741">
              <w:rPr>
                <w:rFonts w:asciiTheme="minorBidi" w:hAnsiTheme="minorBidi" w:cstheme="minorBidi"/>
                <w:b/>
                <w:w w:val="99"/>
                <w:sz w:val="20"/>
              </w:rPr>
              <w:t>1</w:t>
            </w:r>
          </w:p>
        </w:tc>
        <w:tc>
          <w:tcPr>
            <w:tcW w:w="7216" w:type="dxa"/>
            <w:tcBorders>
              <w:bottom w:val="nil"/>
            </w:tcBorders>
          </w:tcPr>
          <w:p w14:paraId="2F1A0A54" w14:textId="77777777" w:rsidR="00125164" w:rsidRPr="00471741" w:rsidRDefault="00043B16" w:rsidP="00423E0D">
            <w:pPr>
              <w:pStyle w:val="TableParagraph"/>
              <w:spacing w:after="120" w:line="276" w:lineRule="auto"/>
              <w:ind w:left="69"/>
              <w:rPr>
                <w:rFonts w:asciiTheme="minorBidi" w:hAnsiTheme="minorBidi" w:cstheme="minorBidi"/>
                <w:b/>
                <w:sz w:val="20"/>
              </w:rPr>
            </w:pPr>
            <w:r w:rsidRPr="00471741">
              <w:rPr>
                <w:rFonts w:asciiTheme="minorBidi" w:hAnsiTheme="minorBidi" w:cstheme="minorBidi"/>
                <w:b/>
                <w:sz w:val="20"/>
              </w:rPr>
              <w:t>Všeobecné zhrnutie</w:t>
            </w:r>
          </w:p>
        </w:tc>
      </w:tr>
      <w:tr w:rsidR="00125164" w:rsidRPr="00471741" w14:paraId="5AF079CF" w14:textId="77777777" w:rsidTr="00290C42">
        <w:trPr>
          <w:trHeight w:val="435"/>
        </w:trPr>
        <w:tc>
          <w:tcPr>
            <w:tcW w:w="2326" w:type="dxa"/>
            <w:tcBorders>
              <w:top w:val="nil"/>
              <w:bottom w:val="nil"/>
            </w:tcBorders>
          </w:tcPr>
          <w:p w14:paraId="600EF54E" w14:textId="77777777" w:rsidR="00125164" w:rsidRPr="00471741" w:rsidRDefault="00043B16" w:rsidP="00423E0D">
            <w:pPr>
              <w:pStyle w:val="TableParagraph"/>
              <w:spacing w:after="120" w:line="276" w:lineRule="auto"/>
              <w:ind w:left="6"/>
              <w:jc w:val="center"/>
              <w:rPr>
                <w:rFonts w:asciiTheme="minorBidi" w:hAnsiTheme="minorBidi" w:cstheme="minorBidi"/>
                <w:b/>
                <w:sz w:val="20"/>
              </w:rPr>
            </w:pPr>
            <w:r w:rsidRPr="00471741">
              <w:rPr>
                <w:rFonts w:asciiTheme="minorBidi" w:hAnsiTheme="minorBidi" w:cstheme="minorBidi"/>
                <w:b/>
                <w:w w:val="99"/>
                <w:sz w:val="20"/>
              </w:rPr>
              <w:t>2</w:t>
            </w:r>
          </w:p>
        </w:tc>
        <w:tc>
          <w:tcPr>
            <w:tcW w:w="7216" w:type="dxa"/>
            <w:tcBorders>
              <w:top w:val="nil"/>
              <w:bottom w:val="nil"/>
            </w:tcBorders>
          </w:tcPr>
          <w:p w14:paraId="38E59777" w14:textId="77777777" w:rsidR="00125164" w:rsidRPr="00471741" w:rsidRDefault="00043B16" w:rsidP="00423E0D">
            <w:pPr>
              <w:pStyle w:val="TableParagraph"/>
              <w:spacing w:after="120" w:line="276" w:lineRule="auto"/>
              <w:ind w:left="69"/>
              <w:rPr>
                <w:rFonts w:asciiTheme="minorBidi" w:hAnsiTheme="minorBidi" w:cstheme="minorBidi"/>
                <w:b/>
                <w:sz w:val="20"/>
              </w:rPr>
            </w:pPr>
            <w:r w:rsidRPr="00471741">
              <w:rPr>
                <w:rFonts w:asciiTheme="minorBidi" w:hAnsiTheme="minorBidi" w:cstheme="minorBidi"/>
                <w:b/>
                <w:sz w:val="20"/>
              </w:rPr>
              <w:t>Údaje o zmluve</w:t>
            </w:r>
          </w:p>
        </w:tc>
      </w:tr>
      <w:tr w:rsidR="00125164" w:rsidRPr="00471741" w14:paraId="61E401F3" w14:textId="77777777" w:rsidTr="00290C42">
        <w:trPr>
          <w:trHeight w:val="290"/>
        </w:trPr>
        <w:tc>
          <w:tcPr>
            <w:tcW w:w="2326" w:type="dxa"/>
            <w:tcBorders>
              <w:top w:val="nil"/>
              <w:bottom w:val="nil"/>
            </w:tcBorders>
          </w:tcPr>
          <w:p w14:paraId="567DE246" w14:textId="77777777" w:rsidR="00125164" w:rsidRPr="00471741" w:rsidRDefault="00043B16" w:rsidP="00423E0D">
            <w:pPr>
              <w:pStyle w:val="TableParagraph"/>
              <w:spacing w:after="120" w:line="276" w:lineRule="auto"/>
              <w:ind w:left="68" w:right="64"/>
              <w:jc w:val="center"/>
              <w:rPr>
                <w:rFonts w:asciiTheme="minorBidi" w:hAnsiTheme="minorBidi" w:cstheme="minorBidi"/>
                <w:sz w:val="20"/>
              </w:rPr>
            </w:pPr>
            <w:r w:rsidRPr="00471741">
              <w:rPr>
                <w:rFonts w:asciiTheme="minorBidi" w:hAnsiTheme="minorBidi" w:cstheme="minorBidi"/>
                <w:sz w:val="20"/>
              </w:rPr>
              <w:t>2.1</w:t>
            </w:r>
          </w:p>
        </w:tc>
        <w:tc>
          <w:tcPr>
            <w:tcW w:w="7216" w:type="dxa"/>
            <w:tcBorders>
              <w:top w:val="nil"/>
              <w:bottom w:val="nil"/>
            </w:tcBorders>
          </w:tcPr>
          <w:p w14:paraId="365E7CBC" w14:textId="77777777" w:rsidR="00125164" w:rsidRPr="00471741" w:rsidRDefault="00043B16" w:rsidP="00423E0D">
            <w:pPr>
              <w:pStyle w:val="TableParagraph"/>
              <w:spacing w:after="120" w:line="276" w:lineRule="auto"/>
              <w:ind w:left="69"/>
              <w:rPr>
                <w:rFonts w:asciiTheme="minorBidi" w:hAnsiTheme="minorBidi" w:cstheme="minorBidi"/>
                <w:sz w:val="20"/>
              </w:rPr>
            </w:pPr>
            <w:r w:rsidRPr="00471741">
              <w:rPr>
                <w:rFonts w:asciiTheme="minorBidi" w:hAnsiTheme="minorBidi" w:cstheme="minorBidi"/>
                <w:sz w:val="20"/>
              </w:rPr>
              <w:t>Zmluva o Dielo</w:t>
            </w:r>
          </w:p>
        </w:tc>
      </w:tr>
      <w:tr w:rsidR="00125164" w:rsidRPr="00471741" w14:paraId="3C42427D" w14:textId="77777777" w:rsidTr="00290C42">
        <w:trPr>
          <w:trHeight w:val="434"/>
        </w:trPr>
        <w:tc>
          <w:tcPr>
            <w:tcW w:w="2326" w:type="dxa"/>
            <w:tcBorders>
              <w:top w:val="nil"/>
              <w:bottom w:val="nil"/>
            </w:tcBorders>
          </w:tcPr>
          <w:p w14:paraId="032BB653" w14:textId="77777777" w:rsidR="00125164" w:rsidRPr="00471741" w:rsidRDefault="00043B16" w:rsidP="00423E0D">
            <w:pPr>
              <w:pStyle w:val="TableParagraph"/>
              <w:spacing w:after="120" w:line="276" w:lineRule="auto"/>
              <w:ind w:left="68" w:right="64"/>
              <w:jc w:val="center"/>
              <w:rPr>
                <w:rFonts w:asciiTheme="minorBidi" w:hAnsiTheme="minorBidi" w:cstheme="minorBidi"/>
                <w:sz w:val="20"/>
              </w:rPr>
            </w:pPr>
            <w:r w:rsidRPr="00471741">
              <w:rPr>
                <w:rFonts w:asciiTheme="minorBidi" w:hAnsiTheme="minorBidi" w:cstheme="minorBidi"/>
                <w:sz w:val="20"/>
              </w:rPr>
              <w:t>2.2</w:t>
            </w:r>
          </w:p>
        </w:tc>
        <w:tc>
          <w:tcPr>
            <w:tcW w:w="7216" w:type="dxa"/>
            <w:tcBorders>
              <w:top w:val="nil"/>
              <w:bottom w:val="nil"/>
            </w:tcBorders>
          </w:tcPr>
          <w:p w14:paraId="3EFE48F9" w14:textId="77777777" w:rsidR="00125164" w:rsidRPr="00471741" w:rsidRDefault="00043B16" w:rsidP="00423E0D">
            <w:pPr>
              <w:pStyle w:val="TableParagraph"/>
              <w:spacing w:after="120" w:line="276" w:lineRule="auto"/>
              <w:ind w:left="69"/>
              <w:rPr>
                <w:rFonts w:asciiTheme="minorBidi" w:hAnsiTheme="minorBidi" w:cstheme="minorBidi"/>
                <w:sz w:val="20"/>
              </w:rPr>
            </w:pPr>
            <w:r w:rsidRPr="00471741">
              <w:rPr>
                <w:rFonts w:asciiTheme="minorBidi" w:hAnsiTheme="minorBidi" w:cstheme="minorBidi"/>
                <w:sz w:val="20"/>
              </w:rPr>
              <w:t>Zmluva o poskytovaní Služieb</w:t>
            </w:r>
          </w:p>
        </w:tc>
      </w:tr>
      <w:tr w:rsidR="00125164" w:rsidRPr="00471741" w14:paraId="3EF318BC" w14:textId="77777777" w:rsidTr="00290C42">
        <w:trPr>
          <w:trHeight w:val="435"/>
        </w:trPr>
        <w:tc>
          <w:tcPr>
            <w:tcW w:w="2326" w:type="dxa"/>
            <w:tcBorders>
              <w:top w:val="nil"/>
              <w:bottom w:val="nil"/>
            </w:tcBorders>
          </w:tcPr>
          <w:p w14:paraId="54FD9192" w14:textId="77777777" w:rsidR="00125164" w:rsidRPr="00471741" w:rsidRDefault="00043B16" w:rsidP="00423E0D">
            <w:pPr>
              <w:pStyle w:val="TableParagraph"/>
              <w:spacing w:after="120" w:line="276" w:lineRule="auto"/>
              <w:ind w:left="6"/>
              <w:jc w:val="center"/>
              <w:rPr>
                <w:rFonts w:asciiTheme="minorBidi" w:hAnsiTheme="minorBidi" w:cstheme="minorBidi"/>
                <w:b/>
                <w:sz w:val="20"/>
              </w:rPr>
            </w:pPr>
            <w:r w:rsidRPr="00471741">
              <w:rPr>
                <w:rFonts w:asciiTheme="minorBidi" w:hAnsiTheme="minorBidi" w:cstheme="minorBidi"/>
                <w:b/>
                <w:w w:val="99"/>
                <w:sz w:val="20"/>
              </w:rPr>
              <w:t>3</w:t>
            </w:r>
          </w:p>
        </w:tc>
        <w:tc>
          <w:tcPr>
            <w:tcW w:w="7216" w:type="dxa"/>
            <w:tcBorders>
              <w:top w:val="nil"/>
              <w:bottom w:val="nil"/>
            </w:tcBorders>
          </w:tcPr>
          <w:p w14:paraId="1EC677EA" w14:textId="77777777" w:rsidR="00125164" w:rsidRPr="00471741" w:rsidRDefault="00043B16" w:rsidP="00423E0D">
            <w:pPr>
              <w:pStyle w:val="TableParagraph"/>
              <w:spacing w:after="120" w:line="276" w:lineRule="auto"/>
              <w:ind w:left="69"/>
              <w:rPr>
                <w:rFonts w:asciiTheme="minorBidi" w:hAnsiTheme="minorBidi" w:cstheme="minorBidi"/>
                <w:b/>
                <w:sz w:val="20"/>
              </w:rPr>
            </w:pPr>
            <w:r w:rsidRPr="00471741">
              <w:rPr>
                <w:rFonts w:asciiTheme="minorBidi" w:hAnsiTheme="minorBidi" w:cstheme="minorBidi"/>
                <w:b/>
                <w:sz w:val="20"/>
              </w:rPr>
              <w:t>Opis</w:t>
            </w:r>
          </w:p>
        </w:tc>
      </w:tr>
      <w:tr w:rsidR="00125164" w:rsidRPr="00471741" w14:paraId="232EAD5B" w14:textId="77777777" w:rsidTr="00290C42">
        <w:trPr>
          <w:trHeight w:val="291"/>
        </w:trPr>
        <w:tc>
          <w:tcPr>
            <w:tcW w:w="2326" w:type="dxa"/>
            <w:tcBorders>
              <w:top w:val="nil"/>
              <w:bottom w:val="nil"/>
            </w:tcBorders>
          </w:tcPr>
          <w:p w14:paraId="0F08BE24" w14:textId="77777777" w:rsidR="00125164" w:rsidRPr="00471741" w:rsidRDefault="00043B16" w:rsidP="00423E0D">
            <w:pPr>
              <w:pStyle w:val="TableParagraph"/>
              <w:spacing w:after="120" w:line="276" w:lineRule="auto"/>
              <w:ind w:left="68" w:right="64"/>
              <w:jc w:val="center"/>
              <w:rPr>
                <w:rFonts w:asciiTheme="minorBidi" w:hAnsiTheme="minorBidi" w:cstheme="minorBidi"/>
                <w:sz w:val="20"/>
              </w:rPr>
            </w:pPr>
            <w:r w:rsidRPr="00471741">
              <w:rPr>
                <w:rFonts w:asciiTheme="minorBidi" w:hAnsiTheme="minorBidi" w:cstheme="minorBidi"/>
                <w:sz w:val="20"/>
              </w:rPr>
              <w:t>3.1</w:t>
            </w:r>
          </w:p>
        </w:tc>
        <w:tc>
          <w:tcPr>
            <w:tcW w:w="7216" w:type="dxa"/>
            <w:tcBorders>
              <w:top w:val="nil"/>
              <w:bottom w:val="nil"/>
            </w:tcBorders>
          </w:tcPr>
          <w:p w14:paraId="5D731663" w14:textId="77777777" w:rsidR="00125164" w:rsidRPr="00471741" w:rsidRDefault="00043B16" w:rsidP="00423E0D">
            <w:pPr>
              <w:pStyle w:val="TableParagraph"/>
              <w:spacing w:after="120" w:line="276" w:lineRule="auto"/>
              <w:ind w:left="69"/>
              <w:rPr>
                <w:rFonts w:asciiTheme="minorBidi" w:hAnsiTheme="minorBidi" w:cstheme="minorBidi"/>
                <w:sz w:val="20"/>
              </w:rPr>
            </w:pPr>
            <w:r w:rsidRPr="00471741">
              <w:rPr>
                <w:rFonts w:asciiTheme="minorBidi" w:hAnsiTheme="minorBidi" w:cstheme="minorBidi"/>
                <w:sz w:val="20"/>
              </w:rPr>
              <w:t>Opis Projektu</w:t>
            </w:r>
          </w:p>
        </w:tc>
      </w:tr>
      <w:tr w:rsidR="00125164" w:rsidRPr="00471741" w14:paraId="52DFAF68" w14:textId="77777777" w:rsidTr="00290C42">
        <w:trPr>
          <w:trHeight w:val="433"/>
        </w:trPr>
        <w:tc>
          <w:tcPr>
            <w:tcW w:w="2326" w:type="dxa"/>
            <w:tcBorders>
              <w:top w:val="nil"/>
              <w:bottom w:val="nil"/>
            </w:tcBorders>
          </w:tcPr>
          <w:p w14:paraId="50BD4A48" w14:textId="77777777" w:rsidR="00125164" w:rsidRPr="00471741" w:rsidRDefault="00043B16" w:rsidP="00423E0D">
            <w:pPr>
              <w:pStyle w:val="TableParagraph"/>
              <w:spacing w:after="120" w:line="276" w:lineRule="auto"/>
              <w:ind w:left="68" w:right="64"/>
              <w:jc w:val="center"/>
              <w:rPr>
                <w:rFonts w:asciiTheme="minorBidi" w:hAnsiTheme="minorBidi" w:cstheme="minorBidi"/>
                <w:sz w:val="20"/>
              </w:rPr>
            </w:pPr>
            <w:r w:rsidRPr="00471741">
              <w:rPr>
                <w:rFonts w:asciiTheme="minorBidi" w:hAnsiTheme="minorBidi" w:cstheme="minorBidi"/>
                <w:sz w:val="20"/>
              </w:rPr>
              <w:t>3.2</w:t>
            </w:r>
          </w:p>
        </w:tc>
        <w:tc>
          <w:tcPr>
            <w:tcW w:w="7216" w:type="dxa"/>
            <w:tcBorders>
              <w:top w:val="nil"/>
              <w:bottom w:val="nil"/>
            </w:tcBorders>
          </w:tcPr>
          <w:p w14:paraId="08D79E47" w14:textId="77777777" w:rsidR="00125164" w:rsidRPr="00471741" w:rsidRDefault="00043B16" w:rsidP="00423E0D">
            <w:pPr>
              <w:pStyle w:val="TableParagraph"/>
              <w:spacing w:after="120" w:line="276" w:lineRule="auto"/>
              <w:ind w:left="69"/>
              <w:rPr>
                <w:rFonts w:asciiTheme="minorBidi" w:hAnsiTheme="minorBidi" w:cstheme="minorBidi"/>
                <w:sz w:val="20"/>
              </w:rPr>
            </w:pPr>
            <w:r w:rsidRPr="00471741">
              <w:rPr>
                <w:rFonts w:asciiTheme="minorBidi" w:hAnsiTheme="minorBidi" w:cstheme="minorBidi"/>
                <w:sz w:val="20"/>
              </w:rPr>
              <w:t>Opis trasy</w:t>
            </w:r>
          </w:p>
        </w:tc>
      </w:tr>
      <w:tr w:rsidR="00125164" w:rsidRPr="00471741" w14:paraId="1A22E070" w14:textId="77777777" w:rsidTr="00290C42">
        <w:trPr>
          <w:trHeight w:val="434"/>
        </w:trPr>
        <w:tc>
          <w:tcPr>
            <w:tcW w:w="2326" w:type="dxa"/>
            <w:tcBorders>
              <w:top w:val="nil"/>
              <w:bottom w:val="nil"/>
            </w:tcBorders>
          </w:tcPr>
          <w:p w14:paraId="6A5909A9" w14:textId="77777777" w:rsidR="00125164" w:rsidRPr="00471741" w:rsidRDefault="00043B16" w:rsidP="00423E0D">
            <w:pPr>
              <w:pStyle w:val="TableParagraph"/>
              <w:spacing w:after="120" w:line="276" w:lineRule="auto"/>
              <w:ind w:left="6"/>
              <w:jc w:val="center"/>
              <w:rPr>
                <w:rFonts w:asciiTheme="minorBidi" w:hAnsiTheme="minorBidi" w:cstheme="minorBidi"/>
                <w:b/>
                <w:sz w:val="20"/>
              </w:rPr>
            </w:pPr>
            <w:r w:rsidRPr="00471741">
              <w:rPr>
                <w:rFonts w:asciiTheme="minorBidi" w:hAnsiTheme="minorBidi" w:cstheme="minorBidi"/>
                <w:b/>
                <w:w w:val="99"/>
                <w:sz w:val="20"/>
              </w:rPr>
              <w:t>4</w:t>
            </w:r>
          </w:p>
        </w:tc>
        <w:tc>
          <w:tcPr>
            <w:tcW w:w="7216" w:type="dxa"/>
            <w:tcBorders>
              <w:top w:val="nil"/>
              <w:bottom w:val="nil"/>
            </w:tcBorders>
          </w:tcPr>
          <w:p w14:paraId="74D49346" w14:textId="77777777" w:rsidR="00125164" w:rsidRPr="00471741" w:rsidRDefault="00043B16" w:rsidP="00423E0D">
            <w:pPr>
              <w:pStyle w:val="TableParagraph"/>
              <w:spacing w:after="120" w:line="276" w:lineRule="auto"/>
              <w:ind w:left="69"/>
              <w:rPr>
                <w:rFonts w:asciiTheme="minorBidi" w:hAnsiTheme="minorBidi" w:cstheme="minorBidi"/>
                <w:b/>
                <w:sz w:val="20"/>
              </w:rPr>
            </w:pPr>
            <w:r w:rsidRPr="00471741">
              <w:rPr>
                <w:rFonts w:asciiTheme="minorBidi" w:hAnsiTheme="minorBidi" w:cstheme="minorBidi"/>
                <w:b/>
                <w:sz w:val="20"/>
              </w:rPr>
              <w:t>Priebeh prác</w:t>
            </w:r>
          </w:p>
        </w:tc>
      </w:tr>
      <w:tr w:rsidR="00125164" w:rsidRPr="00471741" w14:paraId="5A95214C" w14:textId="77777777" w:rsidTr="00290C42">
        <w:trPr>
          <w:trHeight w:val="325"/>
        </w:trPr>
        <w:tc>
          <w:tcPr>
            <w:tcW w:w="2326" w:type="dxa"/>
            <w:tcBorders>
              <w:top w:val="nil"/>
              <w:bottom w:val="nil"/>
            </w:tcBorders>
          </w:tcPr>
          <w:p w14:paraId="4708F3D7" w14:textId="77777777" w:rsidR="00125164" w:rsidRPr="00471741" w:rsidRDefault="00043B16" w:rsidP="00423E0D">
            <w:pPr>
              <w:pStyle w:val="TableParagraph"/>
              <w:spacing w:after="120" w:line="276" w:lineRule="auto"/>
              <w:ind w:left="68" w:right="64"/>
              <w:jc w:val="center"/>
              <w:rPr>
                <w:rFonts w:asciiTheme="minorBidi" w:hAnsiTheme="minorBidi" w:cstheme="minorBidi"/>
                <w:sz w:val="20"/>
              </w:rPr>
            </w:pPr>
            <w:r w:rsidRPr="00471741">
              <w:rPr>
                <w:rFonts w:asciiTheme="minorBidi" w:hAnsiTheme="minorBidi" w:cstheme="minorBidi"/>
                <w:sz w:val="20"/>
              </w:rPr>
              <w:t>4.1</w:t>
            </w:r>
          </w:p>
        </w:tc>
        <w:tc>
          <w:tcPr>
            <w:tcW w:w="7216" w:type="dxa"/>
            <w:tcBorders>
              <w:top w:val="nil"/>
              <w:bottom w:val="nil"/>
            </w:tcBorders>
          </w:tcPr>
          <w:p w14:paraId="3D7F6010" w14:textId="77777777" w:rsidR="00125164" w:rsidRPr="00471741" w:rsidRDefault="00043B16" w:rsidP="00423E0D">
            <w:pPr>
              <w:pStyle w:val="TableParagraph"/>
              <w:spacing w:after="120" w:line="276" w:lineRule="auto"/>
              <w:ind w:left="69"/>
              <w:rPr>
                <w:rFonts w:asciiTheme="minorBidi" w:hAnsiTheme="minorBidi" w:cstheme="minorBidi"/>
                <w:sz w:val="20"/>
              </w:rPr>
            </w:pPr>
            <w:r w:rsidRPr="00471741">
              <w:rPr>
                <w:rFonts w:asciiTheme="minorBidi" w:hAnsiTheme="minorBidi" w:cstheme="minorBidi"/>
                <w:sz w:val="20"/>
              </w:rPr>
              <w:t>Opis priebehu projektových a stavebných prác</w:t>
            </w:r>
          </w:p>
        </w:tc>
      </w:tr>
      <w:tr w:rsidR="00125164" w:rsidRPr="00471741" w14:paraId="4F053652" w14:textId="77777777" w:rsidTr="00290C42">
        <w:trPr>
          <w:trHeight w:val="277"/>
        </w:trPr>
        <w:tc>
          <w:tcPr>
            <w:tcW w:w="2326" w:type="dxa"/>
            <w:tcBorders>
              <w:top w:val="nil"/>
              <w:bottom w:val="nil"/>
            </w:tcBorders>
          </w:tcPr>
          <w:p w14:paraId="262B587F" w14:textId="77777777" w:rsidR="00125164" w:rsidRPr="00471741" w:rsidRDefault="00043B16" w:rsidP="00423E0D">
            <w:pPr>
              <w:pStyle w:val="TableParagraph"/>
              <w:spacing w:after="120" w:line="276" w:lineRule="auto"/>
              <w:ind w:left="68" w:right="64"/>
              <w:jc w:val="center"/>
              <w:rPr>
                <w:rFonts w:asciiTheme="minorBidi" w:hAnsiTheme="minorBidi" w:cstheme="minorBidi"/>
                <w:sz w:val="20"/>
              </w:rPr>
            </w:pPr>
            <w:r w:rsidRPr="00471741">
              <w:rPr>
                <w:rFonts w:asciiTheme="minorBidi" w:hAnsiTheme="minorBidi" w:cstheme="minorBidi"/>
                <w:sz w:val="20"/>
              </w:rPr>
              <w:t>4.2</w:t>
            </w:r>
          </w:p>
        </w:tc>
        <w:tc>
          <w:tcPr>
            <w:tcW w:w="7216" w:type="dxa"/>
            <w:tcBorders>
              <w:top w:val="nil"/>
              <w:bottom w:val="nil"/>
            </w:tcBorders>
          </w:tcPr>
          <w:p w14:paraId="67EECB96" w14:textId="77777777" w:rsidR="00125164" w:rsidRPr="00471741" w:rsidRDefault="00043B16" w:rsidP="00423E0D">
            <w:pPr>
              <w:pStyle w:val="TableParagraph"/>
              <w:spacing w:after="120" w:line="276" w:lineRule="auto"/>
              <w:ind w:left="69"/>
              <w:rPr>
                <w:rFonts w:asciiTheme="minorBidi" w:hAnsiTheme="minorBidi" w:cstheme="minorBidi"/>
                <w:sz w:val="20"/>
              </w:rPr>
            </w:pPr>
            <w:r w:rsidRPr="00471741">
              <w:rPr>
                <w:rFonts w:asciiTheme="minorBidi" w:hAnsiTheme="minorBidi" w:cstheme="minorBidi"/>
                <w:sz w:val="20"/>
              </w:rPr>
              <w:t>Časti Diela (stavebné objekty/prevádzkové súbory) odovzdané a prevzaté</w:t>
            </w:r>
          </w:p>
        </w:tc>
      </w:tr>
      <w:tr w:rsidR="00125164" w:rsidRPr="00471741" w14:paraId="47A652F4" w14:textId="77777777" w:rsidTr="00290C42">
        <w:trPr>
          <w:trHeight w:val="294"/>
        </w:trPr>
        <w:tc>
          <w:tcPr>
            <w:tcW w:w="2326" w:type="dxa"/>
            <w:tcBorders>
              <w:top w:val="nil"/>
              <w:bottom w:val="nil"/>
            </w:tcBorders>
          </w:tcPr>
          <w:p w14:paraId="1601D929" w14:textId="77777777" w:rsidR="00125164" w:rsidRPr="00471741" w:rsidRDefault="00125164" w:rsidP="00423E0D">
            <w:pPr>
              <w:pStyle w:val="TableParagraph"/>
              <w:spacing w:after="120" w:line="276" w:lineRule="auto"/>
              <w:rPr>
                <w:rFonts w:asciiTheme="minorBidi" w:hAnsiTheme="minorBidi" w:cstheme="minorBidi"/>
                <w:sz w:val="18"/>
              </w:rPr>
            </w:pPr>
          </w:p>
        </w:tc>
        <w:tc>
          <w:tcPr>
            <w:tcW w:w="7216" w:type="dxa"/>
            <w:tcBorders>
              <w:top w:val="nil"/>
              <w:bottom w:val="nil"/>
            </w:tcBorders>
          </w:tcPr>
          <w:p w14:paraId="5FF4A68D" w14:textId="77777777" w:rsidR="00125164" w:rsidRPr="00471741" w:rsidRDefault="00043B16" w:rsidP="00423E0D">
            <w:pPr>
              <w:pStyle w:val="TableParagraph"/>
              <w:spacing w:after="120" w:line="276" w:lineRule="auto"/>
              <w:ind w:left="69"/>
              <w:rPr>
                <w:rFonts w:asciiTheme="minorBidi" w:hAnsiTheme="minorBidi" w:cstheme="minorBidi"/>
                <w:sz w:val="20"/>
              </w:rPr>
            </w:pPr>
            <w:r w:rsidRPr="00471741">
              <w:rPr>
                <w:rFonts w:asciiTheme="minorBidi" w:hAnsiTheme="minorBidi" w:cstheme="minorBidi"/>
                <w:sz w:val="20"/>
              </w:rPr>
              <w:t>v súlade so Zmluvou o Dielo za obdobie, za ktoré je vyhotovená správa</w:t>
            </w:r>
          </w:p>
        </w:tc>
      </w:tr>
      <w:tr w:rsidR="00125164" w:rsidRPr="00471741" w14:paraId="510A83AD" w14:textId="77777777" w:rsidTr="00290C42">
        <w:trPr>
          <w:trHeight w:val="537"/>
        </w:trPr>
        <w:tc>
          <w:tcPr>
            <w:tcW w:w="2326" w:type="dxa"/>
            <w:tcBorders>
              <w:top w:val="nil"/>
              <w:bottom w:val="nil"/>
            </w:tcBorders>
          </w:tcPr>
          <w:p w14:paraId="52C92B6A" w14:textId="77777777" w:rsidR="00125164" w:rsidRPr="00471741" w:rsidRDefault="00043B16" w:rsidP="00423E0D">
            <w:pPr>
              <w:pStyle w:val="TableParagraph"/>
              <w:spacing w:after="120" w:line="276" w:lineRule="auto"/>
              <w:ind w:left="68" w:right="64"/>
              <w:jc w:val="center"/>
              <w:rPr>
                <w:rFonts w:asciiTheme="minorBidi" w:hAnsiTheme="minorBidi" w:cstheme="minorBidi"/>
                <w:sz w:val="20"/>
              </w:rPr>
            </w:pPr>
            <w:r w:rsidRPr="00471741">
              <w:rPr>
                <w:rFonts w:asciiTheme="minorBidi" w:hAnsiTheme="minorBidi" w:cstheme="minorBidi"/>
                <w:sz w:val="20"/>
              </w:rPr>
              <w:t>4.3</w:t>
            </w:r>
          </w:p>
        </w:tc>
        <w:tc>
          <w:tcPr>
            <w:tcW w:w="7216" w:type="dxa"/>
            <w:tcBorders>
              <w:top w:val="nil"/>
              <w:bottom w:val="nil"/>
            </w:tcBorders>
          </w:tcPr>
          <w:p w14:paraId="0A935402" w14:textId="77777777" w:rsidR="00125164" w:rsidRPr="00471741" w:rsidRDefault="00043B16" w:rsidP="00423E0D">
            <w:pPr>
              <w:pStyle w:val="TableParagraph"/>
              <w:spacing w:after="120" w:line="276" w:lineRule="auto"/>
              <w:ind w:left="69" w:right="535"/>
              <w:rPr>
                <w:rFonts w:asciiTheme="minorBidi" w:hAnsiTheme="minorBidi" w:cstheme="minorBidi"/>
                <w:sz w:val="20"/>
              </w:rPr>
            </w:pPr>
            <w:r w:rsidRPr="00471741">
              <w:rPr>
                <w:rFonts w:asciiTheme="minorBidi" w:hAnsiTheme="minorBidi" w:cstheme="minorBidi"/>
                <w:sz w:val="20"/>
              </w:rPr>
              <w:t>Časti Diela (stavebné objekty/ prevádzkové súbory) odovzdané a prevzaté v súlade so Zmluvou o Dielo odo dňa začatia Lehoty výstavby</w:t>
            </w:r>
          </w:p>
        </w:tc>
      </w:tr>
      <w:tr w:rsidR="00125164" w:rsidRPr="00471741" w14:paraId="72703F32" w14:textId="77777777" w:rsidTr="00290C42">
        <w:trPr>
          <w:trHeight w:val="520"/>
        </w:trPr>
        <w:tc>
          <w:tcPr>
            <w:tcW w:w="2326" w:type="dxa"/>
            <w:tcBorders>
              <w:top w:val="nil"/>
              <w:bottom w:val="nil"/>
            </w:tcBorders>
          </w:tcPr>
          <w:p w14:paraId="1B6A7178" w14:textId="77777777" w:rsidR="00125164" w:rsidRPr="00471741" w:rsidRDefault="00043B16" w:rsidP="00423E0D">
            <w:pPr>
              <w:pStyle w:val="TableParagraph"/>
              <w:spacing w:after="120" w:line="276" w:lineRule="auto"/>
              <w:ind w:left="68" w:right="64"/>
              <w:jc w:val="center"/>
              <w:rPr>
                <w:rFonts w:asciiTheme="minorBidi" w:hAnsiTheme="minorBidi" w:cstheme="minorBidi"/>
                <w:sz w:val="20"/>
              </w:rPr>
            </w:pPr>
            <w:r w:rsidRPr="00471741">
              <w:rPr>
                <w:rFonts w:asciiTheme="minorBidi" w:hAnsiTheme="minorBidi" w:cstheme="minorBidi"/>
                <w:sz w:val="20"/>
              </w:rPr>
              <w:t>4.4</w:t>
            </w:r>
          </w:p>
        </w:tc>
        <w:tc>
          <w:tcPr>
            <w:tcW w:w="7216" w:type="dxa"/>
            <w:tcBorders>
              <w:top w:val="nil"/>
              <w:bottom w:val="nil"/>
            </w:tcBorders>
          </w:tcPr>
          <w:p w14:paraId="5D8FD877" w14:textId="77777777" w:rsidR="00125164" w:rsidRPr="00471741" w:rsidRDefault="00043B16" w:rsidP="00423E0D">
            <w:pPr>
              <w:pStyle w:val="TableParagraph"/>
              <w:spacing w:after="120" w:line="276" w:lineRule="auto"/>
              <w:ind w:left="69"/>
              <w:rPr>
                <w:rFonts w:asciiTheme="minorBidi" w:hAnsiTheme="minorBidi" w:cstheme="minorBidi"/>
                <w:sz w:val="20"/>
              </w:rPr>
            </w:pPr>
            <w:r w:rsidRPr="00471741">
              <w:rPr>
                <w:rFonts w:asciiTheme="minorBidi" w:hAnsiTheme="minorBidi" w:cstheme="minorBidi"/>
                <w:sz w:val="20"/>
              </w:rPr>
              <w:t>Časti Diela (stavebné objekty/prevádzkové súbory) dané do užívania/predčasného užívania/skúšobnej prevádzky</w:t>
            </w:r>
          </w:p>
        </w:tc>
      </w:tr>
      <w:tr w:rsidR="00125164" w:rsidRPr="00471741" w14:paraId="62B6F03E" w14:textId="77777777" w:rsidTr="00290C42">
        <w:trPr>
          <w:trHeight w:val="490"/>
        </w:trPr>
        <w:tc>
          <w:tcPr>
            <w:tcW w:w="2326" w:type="dxa"/>
            <w:tcBorders>
              <w:top w:val="nil"/>
              <w:bottom w:val="nil"/>
            </w:tcBorders>
          </w:tcPr>
          <w:p w14:paraId="57354591" w14:textId="77777777" w:rsidR="00125164" w:rsidRPr="00471741" w:rsidRDefault="00043B16" w:rsidP="00423E0D">
            <w:pPr>
              <w:pStyle w:val="TableParagraph"/>
              <w:spacing w:after="120" w:line="276" w:lineRule="auto"/>
              <w:ind w:left="68" w:right="64"/>
              <w:jc w:val="center"/>
              <w:rPr>
                <w:rFonts w:asciiTheme="minorBidi" w:hAnsiTheme="minorBidi" w:cstheme="minorBidi"/>
                <w:sz w:val="20"/>
              </w:rPr>
            </w:pPr>
            <w:r w:rsidRPr="00471741">
              <w:rPr>
                <w:rFonts w:asciiTheme="minorBidi" w:hAnsiTheme="minorBidi" w:cstheme="minorBidi"/>
                <w:sz w:val="20"/>
              </w:rPr>
              <w:t>4.5</w:t>
            </w:r>
          </w:p>
        </w:tc>
        <w:tc>
          <w:tcPr>
            <w:tcW w:w="7216" w:type="dxa"/>
            <w:tcBorders>
              <w:top w:val="nil"/>
              <w:bottom w:val="nil"/>
            </w:tcBorders>
          </w:tcPr>
          <w:p w14:paraId="31BAB4CD" w14:textId="77777777" w:rsidR="00125164" w:rsidRPr="00471741" w:rsidRDefault="00043B16" w:rsidP="00423E0D">
            <w:pPr>
              <w:pStyle w:val="TableParagraph"/>
              <w:spacing w:after="120" w:line="276" w:lineRule="auto"/>
              <w:ind w:left="69"/>
              <w:rPr>
                <w:rFonts w:asciiTheme="minorBidi" w:hAnsiTheme="minorBidi" w:cstheme="minorBidi"/>
                <w:sz w:val="20"/>
              </w:rPr>
            </w:pPr>
            <w:r w:rsidRPr="00471741">
              <w:rPr>
                <w:rFonts w:asciiTheme="minorBidi" w:hAnsiTheme="minorBidi" w:cstheme="minorBidi"/>
                <w:sz w:val="20"/>
              </w:rPr>
              <w:t>Porovnanie vykonaného objemu prác s platným Harmonogramom prác (porovnanie vykonať na mesačnej báze, číselne aj percentuálne, vrátane</w:t>
            </w:r>
          </w:p>
        </w:tc>
      </w:tr>
      <w:tr w:rsidR="00125164" w:rsidRPr="00471741" w14:paraId="6CF92ABC" w14:textId="77777777" w:rsidTr="00290C42">
        <w:trPr>
          <w:trHeight w:val="259"/>
        </w:trPr>
        <w:tc>
          <w:tcPr>
            <w:tcW w:w="2326" w:type="dxa"/>
            <w:tcBorders>
              <w:top w:val="nil"/>
              <w:bottom w:val="nil"/>
            </w:tcBorders>
          </w:tcPr>
          <w:p w14:paraId="1F2B5736" w14:textId="77777777" w:rsidR="00125164" w:rsidRPr="00471741" w:rsidRDefault="00125164" w:rsidP="00423E0D">
            <w:pPr>
              <w:pStyle w:val="TableParagraph"/>
              <w:spacing w:after="120" w:line="276" w:lineRule="auto"/>
              <w:rPr>
                <w:rFonts w:asciiTheme="minorBidi" w:hAnsiTheme="minorBidi" w:cstheme="minorBidi"/>
                <w:sz w:val="18"/>
              </w:rPr>
            </w:pPr>
          </w:p>
        </w:tc>
        <w:tc>
          <w:tcPr>
            <w:tcW w:w="7216" w:type="dxa"/>
            <w:tcBorders>
              <w:top w:val="nil"/>
              <w:bottom w:val="nil"/>
            </w:tcBorders>
          </w:tcPr>
          <w:p w14:paraId="5CBD808B" w14:textId="77777777" w:rsidR="00125164" w:rsidRPr="00471741" w:rsidRDefault="00043B16" w:rsidP="00423E0D">
            <w:pPr>
              <w:pStyle w:val="TableParagraph"/>
              <w:spacing w:after="120" w:line="276" w:lineRule="auto"/>
              <w:ind w:left="69"/>
              <w:rPr>
                <w:rFonts w:asciiTheme="minorBidi" w:hAnsiTheme="minorBidi" w:cstheme="minorBidi"/>
                <w:sz w:val="20"/>
              </w:rPr>
            </w:pPr>
            <w:r w:rsidRPr="00471741">
              <w:rPr>
                <w:rFonts w:asciiTheme="minorBidi" w:hAnsiTheme="minorBidi" w:cstheme="minorBidi"/>
                <w:sz w:val="20"/>
              </w:rPr>
              <w:t>grafického vyobrazenia vo forme „S-krivky“)</w:t>
            </w:r>
          </w:p>
        </w:tc>
      </w:tr>
      <w:tr w:rsidR="00125164" w:rsidRPr="00471741" w14:paraId="3DD7094A" w14:textId="77777777" w:rsidTr="00290C42">
        <w:trPr>
          <w:trHeight w:val="489"/>
        </w:trPr>
        <w:tc>
          <w:tcPr>
            <w:tcW w:w="2326" w:type="dxa"/>
            <w:tcBorders>
              <w:top w:val="nil"/>
              <w:bottom w:val="nil"/>
            </w:tcBorders>
          </w:tcPr>
          <w:p w14:paraId="2DE97120" w14:textId="77777777" w:rsidR="00125164" w:rsidRPr="00471741" w:rsidRDefault="00043B16" w:rsidP="00423E0D">
            <w:pPr>
              <w:pStyle w:val="TableParagraph"/>
              <w:spacing w:after="120" w:line="276" w:lineRule="auto"/>
              <w:ind w:left="68" w:right="64"/>
              <w:jc w:val="center"/>
              <w:rPr>
                <w:rFonts w:asciiTheme="minorBidi" w:hAnsiTheme="minorBidi" w:cstheme="minorBidi"/>
                <w:sz w:val="20"/>
              </w:rPr>
            </w:pPr>
            <w:r w:rsidRPr="00471741">
              <w:rPr>
                <w:rFonts w:asciiTheme="minorBidi" w:hAnsiTheme="minorBidi" w:cstheme="minorBidi"/>
                <w:sz w:val="20"/>
              </w:rPr>
              <w:t>4.6</w:t>
            </w:r>
          </w:p>
        </w:tc>
        <w:tc>
          <w:tcPr>
            <w:tcW w:w="7216" w:type="dxa"/>
            <w:tcBorders>
              <w:top w:val="nil"/>
              <w:bottom w:val="nil"/>
            </w:tcBorders>
          </w:tcPr>
          <w:p w14:paraId="6FA591CB" w14:textId="77777777" w:rsidR="00125164" w:rsidRPr="00471741" w:rsidRDefault="00043B16" w:rsidP="00423E0D">
            <w:pPr>
              <w:pStyle w:val="TableParagraph"/>
              <w:spacing w:after="120" w:line="276" w:lineRule="auto"/>
              <w:ind w:left="69"/>
              <w:rPr>
                <w:rFonts w:asciiTheme="minorBidi" w:hAnsiTheme="minorBidi" w:cstheme="minorBidi"/>
                <w:sz w:val="20"/>
              </w:rPr>
            </w:pPr>
            <w:r w:rsidRPr="00471741">
              <w:rPr>
                <w:rFonts w:asciiTheme="minorBidi" w:hAnsiTheme="minorBidi" w:cstheme="minorBidi"/>
                <w:sz w:val="20"/>
              </w:rPr>
              <w:t>Aktualizovaný Zoznam všetkých fyzických osôb - podnikateľov a právnických osôb, ktoré vykonávali práce na Diele v štruktúre podľa jednotlivých objektov,</w:t>
            </w:r>
          </w:p>
        </w:tc>
      </w:tr>
      <w:tr w:rsidR="00125164" w:rsidRPr="00471741" w14:paraId="3666E9E6" w14:textId="77777777" w:rsidTr="00290C42">
        <w:trPr>
          <w:trHeight w:val="230"/>
        </w:trPr>
        <w:tc>
          <w:tcPr>
            <w:tcW w:w="2326" w:type="dxa"/>
            <w:tcBorders>
              <w:top w:val="nil"/>
              <w:bottom w:val="nil"/>
            </w:tcBorders>
          </w:tcPr>
          <w:p w14:paraId="7D8C2F20" w14:textId="77777777" w:rsidR="00125164" w:rsidRPr="00471741" w:rsidRDefault="00125164" w:rsidP="00423E0D">
            <w:pPr>
              <w:pStyle w:val="TableParagraph"/>
              <w:spacing w:after="120" w:line="276" w:lineRule="auto"/>
              <w:rPr>
                <w:rFonts w:asciiTheme="minorBidi" w:hAnsiTheme="minorBidi" w:cstheme="minorBidi"/>
                <w:sz w:val="16"/>
              </w:rPr>
            </w:pPr>
          </w:p>
        </w:tc>
        <w:tc>
          <w:tcPr>
            <w:tcW w:w="7216" w:type="dxa"/>
            <w:tcBorders>
              <w:top w:val="nil"/>
              <w:bottom w:val="nil"/>
            </w:tcBorders>
          </w:tcPr>
          <w:p w14:paraId="05F8D743" w14:textId="77777777" w:rsidR="00125164" w:rsidRPr="00471741" w:rsidRDefault="00043B16" w:rsidP="00423E0D">
            <w:pPr>
              <w:pStyle w:val="TableParagraph"/>
              <w:spacing w:after="120" w:line="276" w:lineRule="auto"/>
              <w:ind w:left="69"/>
              <w:rPr>
                <w:rFonts w:asciiTheme="minorBidi" w:hAnsiTheme="minorBidi" w:cstheme="minorBidi"/>
                <w:sz w:val="20"/>
              </w:rPr>
            </w:pPr>
            <w:r w:rsidRPr="00471741">
              <w:rPr>
                <w:rFonts w:asciiTheme="minorBidi" w:hAnsiTheme="minorBidi" w:cstheme="minorBidi"/>
                <w:sz w:val="20"/>
              </w:rPr>
              <w:t>vrátane rámcového popisu rozsahu ich činností a percentuálneho podielu ich</w:t>
            </w:r>
          </w:p>
        </w:tc>
      </w:tr>
      <w:tr w:rsidR="00125164" w:rsidRPr="00471741" w14:paraId="2FCD2DEA" w14:textId="77777777" w:rsidTr="00290C42">
        <w:trPr>
          <w:trHeight w:val="230"/>
        </w:trPr>
        <w:tc>
          <w:tcPr>
            <w:tcW w:w="2326" w:type="dxa"/>
            <w:tcBorders>
              <w:top w:val="nil"/>
              <w:bottom w:val="nil"/>
            </w:tcBorders>
          </w:tcPr>
          <w:p w14:paraId="2527FE1D" w14:textId="77777777" w:rsidR="00125164" w:rsidRPr="00471741" w:rsidRDefault="00125164" w:rsidP="00423E0D">
            <w:pPr>
              <w:pStyle w:val="TableParagraph"/>
              <w:spacing w:after="120" w:line="276" w:lineRule="auto"/>
              <w:rPr>
                <w:rFonts w:asciiTheme="minorBidi" w:hAnsiTheme="minorBidi" w:cstheme="minorBidi"/>
                <w:sz w:val="16"/>
              </w:rPr>
            </w:pPr>
          </w:p>
        </w:tc>
        <w:tc>
          <w:tcPr>
            <w:tcW w:w="7216" w:type="dxa"/>
            <w:tcBorders>
              <w:top w:val="nil"/>
              <w:bottom w:val="nil"/>
            </w:tcBorders>
          </w:tcPr>
          <w:p w14:paraId="0A4C650C" w14:textId="77777777" w:rsidR="00125164" w:rsidRPr="00471741" w:rsidRDefault="00043B16" w:rsidP="00423E0D">
            <w:pPr>
              <w:pStyle w:val="TableParagraph"/>
              <w:spacing w:after="120" w:line="276" w:lineRule="auto"/>
              <w:ind w:left="69"/>
              <w:rPr>
                <w:rFonts w:asciiTheme="minorBidi" w:hAnsiTheme="minorBidi" w:cstheme="minorBidi"/>
                <w:sz w:val="20"/>
              </w:rPr>
            </w:pPr>
            <w:r w:rsidRPr="00471741">
              <w:rPr>
                <w:rFonts w:asciiTheme="minorBidi" w:hAnsiTheme="minorBidi" w:cstheme="minorBidi"/>
                <w:sz w:val="20"/>
              </w:rPr>
              <w:t>prác z Akceptovanej zmluvnej hodnoty bez DPH za daný mesiac</w:t>
            </w:r>
          </w:p>
        </w:tc>
      </w:tr>
      <w:tr w:rsidR="00125164" w:rsidRPr="00471741" w14:paraId="5B182805" w14:textId="77777777" w:rsidTr="00290C42">
        <w:trPr>
          <w:trHeight w:val="403"/>
        </w:trPr>
        <w:tc>
          <w:tcPr>
            <w:tcW w:w="2326" w:type="dxa"/>
            <w:tcBorders>
              <w:top w:val="nil"/>
              <w:bottom w:val="nil"/>
            </w:tcBorders>
          </w:tcPr>
          <w:p w14:paraId="6D673875" w14:textId="77777777" w:rsidR="00125164" w:rsidRPr="00471741" w:rsidRDefault="00125164" w:rsidP="00423E0D">
            <w:pPr>
              <w:pStyle w:val="TableParagraph"/>
              <w:spacing w:after="120" w:line="276" w:lineRule="auto"/>
              <w:rPr>
                <w:rFonts w:asciiTheme="minorBidi" w:hAnsiTheme="minorBidi" w:cstheme="minorBidi"/>
                <w:sz w:val="18"/>
              </w:rPr>
            </w:pPr>
          </w:p>
        </w:tc>
        <w:tc>
          <w:tcPr>
            <w:tcW w:w="7216" w:type="dxa"/>
            <w:tcBorders>
              <w:top w:val="nil"/>
              <w:bottom w:val="nil"/>
            </w:tcBorders>
          </w:tcPr>
          <w:p w14:paraId="2BEDC12A" w14:textId="77777777" w:rsidR="00125164" w:rsidRPr="00471741" w:rsidRDefault="00043B16" w:rsidP="00423E0D">
            <w:pPr>
              <w:pStyle w:val="TableParagraph"/>
              <w:spacing w:after="120" w:line="276" w:lineRule="auto"/>
              <w:ind w:left="69"/>
              <w:rPr>
                <w:rFonts w:asciiTheme="minorBidi" w:hAnsiTheme="minorBidi" w:cstheme="minorBidi"/>
                <w:sz w:val="20"/>
              </w:rPr>
            </w:pPr>
            <w:r w:rsidRPr="00471741">
              <w:rPr>
                <w:rFonts w:asciiTheme="minorBidi" w:hAnsiTheme="minorBidi" w:cstheme="minorBidi"/>
                <w:sz w:val="20"/>
              </w:rPr>
              <w:t>(podčl.4.21 Správy o postupe prác FIDIC Žltá kniha).</w:t>
            </w:r>
          </w:p>
        </w:tc>
      </w:tr>
      <w:tr w:rsidR="00125164" w:rsidRPr="00471741" w14:paraId="5E568EB5" w14:textId="77777777" w:rsidTr="00290C42">
        <w:trPr>
          <w:trHeight w:val="460"/>
        </w:trPr>
        <w:tc>
          <w:tcPr>
            <w:tcW w:w="2326" w:type="dxa"/>
            <w:tcBorders>
              <w:top w:val="nil"/>
              <w:bottom w:val="nil"/>
            </w:tcBorders>
          </w:tcPr>
          <w:p w14:paraId="48C437C2" w14:textId="77777777" w:rsidR="00125164" w:rsidRPr="00471741" w:rsidRDefault="00125164" w:rsidP="00423E0D">
            <w:pPr>
              <w:pStyle w:val="TableParagraph"/>
              <w:spacing w:after="120" w:line="276" w:lineRule="auto"/>
              <w:rPr>
                <w:rFonts w:asciiTheme="minorBidi" w:hAnsiTheme="minorBidi" w:cstheme="minorBidi"/>
                <w:b/>
                <w:sz w:val="19"/>
              </w:rPr>
            </w:pPr>
          </w:p>
          <w:p w14:paraId="2A9BF58E" w14:textId="77777777" w:rsidR="00125164" w:rsidRPr="00471741" w:rsidRDefault="00043B16" w:rsidP="00423E0D">
            <w:pPr>
              <w:pStyle w:val="TableParagraph"/>
              <w:spacing w:after="120" w:line="276" w:lineRule="auto"/>
              <w:ind w:left="6"/>
              <w:jc w:val="center"/>
              <w:rPr>
                <w:rFonts w:asciiTheme="minorBidi" w:hAnsiTheme="minorBidi" w:cstheme="minorBidi"/>
                <w:b/>
                <w:sz w:val="20"/>
              </w:rPr>
            </w:pPr>
            <w:r w:rsidRPr="00471741">
              <w:rPr>
                <w:rFonts w:asciiTheme="minorBidi" w:hAnsiTheme="minorBidi" w:cstheme="minorBidi"/>
                <w:b/>
                <w:w w:val="99"/>
                <w:sz w:val="20"/>
              </w:rPr>
              <w:t>5</w:t>
            </w:r>
          </w:p>
        </w:tc>
        <w:tc>
          <w:tcPr>
            <w:tcW w:w="7216" w:type="dxa"/>
            <w:tcBorders>
              <w:top w:val="nil"/>
              <w:bottom w:val="nil"/>
            </w:tcBorders>
          </w:tcPr>
          <w:p w14:paraId="3C280787" w14:textId="77777777" w:rsidR="00C8583C" w:rsidRDefault="00C8583C" w:rsidP="00423E0D">
            <w:pPr>
              <w:pStyle w:val="TableParagraph"/>
              <w:spacing w:after="120" w:line="276" w:lineRule="auto"/>
              <w:ind w:left="69"/>
              <w:rPr>
                <w:rFonts w:asciiTheme="minorBidi" w:hAnsiTheme="minorBidi" w:cstheme="minorBidi"/>
                <w:b/>
                <w:sz w:val="20"/>
              </w:rPr>
            </w:pPr>
          </w:p>
          <w:p w14:paraId="66B58FB2" w14:textId="77777777" w:rsidR="00125164" w:rsidRPr="00471741" w:rsidRDefault="00043B16" w:rsidP="00423E0D">
            <w:pPr>
              <w:pStyle w:val="TableParagraph"/>
              <w:spacing w:after="120" w:line="276" w:lineRule="auto"/>
              <w:ind w:left="69"/>
              <w:rPr>
                <w:rFonts w:asciiTheme="minorBidi" w:hAnsiTheme="minorBidi" w:cstheme="minorBidi"/>
                <w:b/>
                <w:sz w:val="20"/>
              </w:rPr>
            </w:pPr>
            <w:r w:rsidRPr="00471741">
              <w:rPr>
                <w:rFonts w:asciiTheme="minorBidi" w:hAnsiTheme="minorBidi" w:cstheme="minorBidi"/>
                <w:b/>
                <w:sz w:val="20"/>
              </w:rPr>
              <w:t>Časová kontrola</w:t>
            </w:r>
          </w:p>
        </w:tc>
      </w:tr>
      <w:tr w:rsidR="00125164" w:rsidRPr="00471741" w14:paraId="137A0C81" w14:textId="77777777" w:rsidTr="00290C42">
        <w:trPr>
          <w:trHeight w:val="465"/>
        </w:trPr>
        <w:tc>
          <w:tcPr>
            <w:tcW w:w="2326" w:type="dxa"/>
            <w:tcBorders>
              <w:top w:val="nil"/>
              <w:bottom w:val="nil"/>
            </w:tcBorders>
          </w:tcPr>
          <w:p w14:paraId="39AD96F0" w14:textId="77777777" w:rsidR="00125164" w:rsidRPr="00471741" w:rsidRDefault="00043B16" w:rsidP="00423E0D">
            <w:pPr>
              <w:pStyle w:val="TableParagraph"/>
              <w:spacing w:after="120" w:line="276" w:lineRule="auto"/>
              <w:ind w:left="68" w:right="64"/>
              <w:jc w:val="center"/>
              <w:rPr>
                <w:rFonts w:asciiTheme="minorBidi" w:hAnsiTheme="minorBidi" w:cstheme="minorBidi"/>
                <w:sz w:val="20"/>
              </w:rPr>
            </w:pPr>
            <w:r w:rsidRPr="00471741">
              <w:rPr>
                <w:rFonts w:asciiTheme="minorBidi" w:hAnsiTheme="minorBidi" w:cstheme="minorBidi"/>
                <w:sz w:val="20"/>
              </w:rPr>
              <w:t>5.1</w:t>
            </w:r>
          </w:p>
        </w:tc>
        <w:tc>
          <w:tcPr>
            <w:tcW w:w="7216" w:type="dxa"/>
            <w:tcBorders>
              <w:top w:val="nil"/>
              <w:bottom w:val="nil"/>
            </w:tcBorders>
          </w:tcPr>
          <w:p w14:paraId="53843F37" w14:textId="77777777" w:rsidR="00125164" w:rsidRPr="00471741" w:rsidRDefault="00043B16" w:rsidP="00423E0D">
            <w:pPr>
              <w:pStyle w:val="TableParagraph"/>
              <w:spacing w:after="120" w:line="276" w:lineRule="auto"/>
              <w:ind w:left="69"/>
              <w:rPr>
                <w:rFonts w:asciiTheme="minorBidi" w:hAnsiTheme="minorBidi" w:cstheme="minorBidi"/>
                <w:sz w:val="20"/>
              </w:rPr>
            </w:pPr>
            <w:r w:rsidRPr="00471741">
              <w:rPr>
                <w:rFonts w:asciiTheme="minorBidi" w:hAnsiTheme="minorBidi" w:cstheme="minorBidi"/>
                <w:sz w:val="20"/>
              </w:rPr>
              <w:t>Porovnanie skutočného priebehu projektových a stavebných prác s postupom plánovaným v Harmonograme prác Zhotoviteľa – (Vecný harmonogram,</w:t>
            </w:r>
          </w:p>
        </w:tc>
      </w:tr>
      <w:tr w:rsidR="00125164" w:rsidRPr="00471741" w14:paraId="20F3218F" w14:textId="77777777" w:rsidTr="00290C42">
        <w:trPr>
          <w:trHeight w:val="230"/>
        </w:trPr>
        <w:tc>
          <w:tcPr>
            <w:tcW w:w="2326" w:type="dxa"/>
            <w:tcBorders>
              <w:top w:val="nil"/>
              <w:bottom w:val="nil"/>
            </w:tcBorders>
          </w:tcPr>
          <w:p w14:paraId="4C3E7D71" w14:textId="77777777" w:rsidR="00125164" w:rsidRPr="00471741" w:rsidRDefault="00125164" w:rsidP="00423E0D">
            <w:pPr>
              <w:pStyle w:val="TableParagraph"/>
              <w:spacing w:after="120" w:line="276" w:lineRule="auto"/>
              <w:rPr>
                <w:rFonts w:asciiTheme="minorBidi" w:hAnsiTheme="minorBidi" w:cstheme="minorBidi"/>
                <w:sz w:val="16"/>
              </w:rPr>
            </w:pPr>
          </w:p>
        </w:tc>
        <w:tc>
          <w:tcPr>
            <w:tcW w:w="7216" w:type="dxa"/>
            <w:tcBorders>
              <w:top w:val="nil"/>
              <w:bottom w:val="nil"/>
            </w:tcBorders>
          </w:tcPr>
          <w:p w14:paraId="145F23F5" w14:textId="77777777" w:rsidR="00125164" w:rsidRPr="00471741" w:rsidRDefault="00043B16" w:rsidP="00423E0D">
            <w:pPr>
              <w:pStyle w:val="TableParagraph"/>
              <w:spacing w:after="120" w:line="276" w:lineRule="auto"/>
              <w:ind w:left="69"/>
              <w:rPr>
                <w:rFonts w:asciiTheme="minorBidi" w:hAnsiTheme="minorBidi" w:cstheme="minorBidi"/>
                <w:sz w:val="20"/>
              </w:rPr>
            </w:pPr>
            <w:r w:rsidRPr="00471741">
              <w:rPr>
                <w:rFonts w:asciiTheme="minorBidi" w:hAnsiTheme="minorBidi" w:cstheme="minorBidi"/>
                <w:sz w:val="20"/>
              </w:rPr>
              <w:t>Míľniky, Fakturačný harmonogram) a Mesačnom harmonograme prác (podčl.</w:t>
            </w:r>
          </w:p>
        </w:tc>
      </w:tr>
      <w:tr w:rsidR="00125164" w:rsidRPr="00471741" w14:paraId="4CC24B34" w14:textId="77777777" w:rsidTr="00290C42">
        <w:trPr>
          <w:trHeight w:val="230"/>
        </w:trPr>
        <w:tc>
          <w:tcPr>
            <w:tcW w:w="2326" w:type="dxa"/>
            <w:tcBorders>
              <w:top w:val="nil"/>
              <w:bottom w:val="nil"/>
            </w:tcBorders>
          </w:tcPr>
          <w:p w14:paraId="2A5B1D3A" w14:textId="77777777" w:rsidR="00125164" w:rsidRPr="00471741" w:rsidRDefault="00125164" w:rsidP="00423E0D">
            <w:pPr>
              <w:pStyle w:val="TableParagraph"/>
              <w:spacing w:after="120" w:line="276" w:lineRule="auto"/>
              <w:rPr>
                <w:rFonts w:asciiTheme="minorBidi" w:hAnsiTheme="minorBidi" w:cstheme="minorBidi"/>
                <w:sz w:val="16"/>
              </w:rPr>
            </w:pPr>
          </w:p>
        </w:tc>
        <w:tc>
          <w:tcPr>
            <w:tcW w:w="7216" w:type="dxa"/>
            <w:tcBorders>
              <w:top w:val="nil"/>
              <w:bottom w:val="nil"/>
            </w:tcBorders>
          </w:tcPr>
          <w:p w14:paraId="047D0F58" w14:textId="77777777" w:rsidR="00125164" w:rsidRPr="00471741" w:rsidRDefault="00043B16" w:rsidP="00423E0D">
            <w:pPr>
              <w:pStyle w:val="TableParagraph"/>
              <w:spacing w:after="120" w:line="276" w:lineRule="auto"/>
              <w:ind w:left="69"/>
              <w:rPr>
                <w:rFonts w:asciiTheme="minorBidi" w:hAnsiTheme="minorBidi" w:cstheme="minorBidi"/>
                <w:sz w:val="20"/>
              </w:rPr>
            </w:pPr>
            <w:r w:rsidRPr="00471741">
              <w:rPr>
                <w:rFonts w:asciiTheme="minorBidi" w:hAnsiTheme="minorBidi" w:cstheme="minorBidi"/>
                <w:sz w:val="20"/>
              </w:rPr>
              <w:t>8.3 Harmonogram prác, resp. 8.7 (Odškodnenie za oneskorenie ) FIDIC Žltá</w:t>
            </w:r>
          </w:p>
        </w:tc>
      </w:tr>
      <w:tr w:rsidR="00125164" w:rsidRPr="00471741" w14:paraId="52C0FD69" w14:textId="77777777" w:rsidTr="00290C42">
        <w:trPr>
          <w:trHeight w:val="230"/>
        </w:trPr>
        <w:tc>
          <w:tcPr>
            <w:tcW w:w="2326" w:type="dxa"/>
            <w:tcBorders>
              <w:top w:val="nil"/>
              <w:bottom w:val="nil"/>
            </w:tcBorders>
          </w:tcPr>
          <w:p w14:paraId="54CBF87C" w14:textId="77777777" w:rsidR="00125164" w:rsidRPr="00471741" w:rsidRDefault="00125164" w:rsidP="00423E0D">
            <w:pPr>
              <w:pStyle w:val="TableParagraph"/>
              <w:spacing w:after="120" w:line="276" w:lineRule="auto"/>
              <w:rPr>
                <w:rFonts w:asciiTheme="minorBidi" w:hAnsiTheme="minorBidi" w:cstheme="minorBidi"/>
                <w:sz w:val="16"/>
              </w:rPr>
            </w:pPr>
          </w:p>
        </w:tc>
        <w:tc>
          <w:tcPr>
            <w:tcW w:w="7216" w:type="dxa"/>
            <w:tcBorders>
              <w:top w:val="nil"/>
              <w:bottom w:val="nil"/>
            </w:tcBorders>
          </w:tcPr>
          <w:p w14:paraId="30088AC9" w14:textId="77777777" w:rsidR="00125164" w:rsidRPr="00471741" w:rsidRDefault="00043B16" w:rsidP="00423E0D">
            <w:pPr>
              <w:pStyle w:val="TableParagraph"/>
              <w:spacing w:after="120" w:line="276" w:lineRule="auto"/>
              <w:ind w:left="69"/>
              <w:rPr>
                <w:rFonts w:asciiTheme="minorBidi" w:hAnsiTheme="minorBidi" w:cstheme="minorBidi"/>
                <w:sz w:val="20"/>
              </w:rPr>
            </w:pPr>
            <w:r w:rsidRPr="00471741">
              <w:rPr>
                <w:rFonts w:asciiTheme="minorBidi" w:hAnsiTheme="minorBidi" w:cstheme="minorBidi"/>
                <w:sz w:val="20"/>
              </w:rPr>
              <w:t>kniha,</w:t>
            </w:r>
          </w:p>
        </w:tc>
      </w:tr>
      <w:tr w:rsidR="00125164" w:rsidRPr="00471741" w14:paraId="341B8236" w14:textId="77777777" w:rsidTr="00290C42">
        <w:trPr>
          <w:trHeight w:val="288"/>
        </w:trPr>
        <w:tc>
          <w:tcPr>
            <w:tcW w:w="2326" w:type="dxa"/>
            <w:tcBorders>
              <w:top w:val="nil"/>
              <w:bottom w:val="nil"/>
            </w:tcBorders>
          </w:tcPr>
          <w:p w14:paraId="50C68E6B" w14:textId="77777777" w:rsidR="00125164" w:rsidRPr="00471741" w:rsidRDefault="00043B16" w:rsidP="00423E0D">
            <w:pPr>
              <w:pStyle w:val="TableParagraph"/>
              <w:spacing w:after="120" w:line="276" w:lineRule="auto"/>
              <w:ind w:left="68" w:right="64"/>
              <w:jc w:val="center"/>
              <w:rPr>
                <w:rFonts w:asciiTheme="minorBidi" w:hAnsiTheme="minorBidi" w:cstheme="minorBidi"/>
                <w:sz w:val="20"/>
              </w:rPr>
            </w:pPr>
            <w:r w:rsidRPr="00471741">
              <w:rPr>
                <w:rFonts w:asciiTheme="minorBidi" w:hAnsiTheme="minorBidi" w:cstheme="minorBidi"/>
                <w:sz w:val="20"/>
              </w:rPr>
              <w:t>5.2</w:t>
            </w:r>
          </w:p>
        </w:tc>
        <w:tc>
          <w:tcPr>
            <w:tcW w:w="7216" w:type="dxa"/>
            <w:tcBorders>
              <w:top w:val="nil"/>
              <w:bottom w:val="nil"/>
            </w:tcBorders>
          </w:tcPr>
          <w:p w14:paraId="6C528093" w14:textId="77777777" w:rsidR="00125164" w:rsidRPr="00471741" w:rsidRDefault="00043B16" w:rsidP="00423E0D">
            <w:pPr>
              <w:pStyle w:val="TableParagraph"/>
              <w:tabs>
                <w:tab w:val="left" w:pos="1611"/>
                <w:tab w:val="left" w:pos="2580"/>
                <w:tab w:val="left" w:pos="4359"/>
                <w:tab w:val="left" w:pos="5855"/>
                <w:tab w:val="left" w:pos="6866"/>
              </w:tabs>
              <w:spacing w:after="120" w:line="276" w:lineRule="auto"/>
              <w:ind w:left="69"/>
              <w:rPr>
                <w:rFonts w:asciiTheme="minorBidi" w:hAnsiTheme="minorBidi" w:cstheme="minorBidi"/>
                <w:sz w:val="20"/>
              </w:rPr>
            </w:pPr>
            <w:r w:rsidRPr="00471741">
              <w:rPr>
                <w:rFonts w:asciiTheme="minorBidi" w:hAnsiTheme="minorBidi" w:cstheme="minorBidi"/>
                <w:sz w:val="20"/>
              </w:rPr>
              <w:t>Vyhodnotenie</w:t>
            </w:r>
            <w:r w:rsidRPr="00471741">
              <w:rPr>
                <w:rFonts w:asciiTheme="minorBidi" w:hAnsiTheme="minorBidi" w:cstheme="minorBidi"/>
                <w:sz w:val="20"/>
              </w:rPr>
              <w:tab/>
              <w:t>plnenia</w:t>
            </w:r>
            <w:r w:rsidRPr="00471741">
              <w:rPr>
                <w:rFonts w:asciiTheme="minorBidi" w:hAnsiTheme="minorBidi" w:cstheme="minorBidi"/>
                <w:sz w:val="20"/>
              </w:rPr>
              <w:tab/>
              <w:t>harmonogramov</w:t>
            </w:r>
            <w:r w:rsidRPr="00471741">
              <w:rPr>
                <w:rFonts w:asciiTheme="minorBidi" w:hAnsiTheme="minorBidi" w:cstheme="minorBidi"/>
                <w:sz w:val="20"/>
              </w:rPr>
              <w:tab/>
              <w:t>definovaných</w:t>
            </w:r>
            <w:r w:rsidRPr="00471741">
              <w:rPr>
                <w:rFonts w:asciiTheme="minorBidi" w:hAnsiTheme="minorBidi" w:cstheme="minorBidi"/>
                <w:sz w:val="20"/>
              </w:rPr>
              <w:tab/>
              <w:t>v</w:t>
            </w:r>
            <w:r w:rsidRPr="00471741">
              <w:rPr>
                <w:rFonts w:asciiTheme="minorBidi" w:hAnsiTheme="minorBidi" w:cstheme="minorBidi"/>
                <w:spacing w:val="-1"/>
                <w:sz w:val="20"/>
              </w:rPr>
              <w:t xml:space="preserve"> </w:t>
            </w:r>
            <w:r w:rsidRPr="00471741">
              <w:rPr>
                <w:rFonts w:asciiTheme="minorBidi" w:hAnsiTheme="minorBidi" w:cstheme="minorBidi"/>
                <w:sz w:val="20"/>
              </w:rPr>
              <w:t>podčl.</w:t>
            </w:r>
            <w:r w:rsidRPr="00471741">
              <w:rPr>
                <w:rFonts w:asciiTheme="minorBidi" w:hAnsiTheme="minorBidi" w:cstheme="minorBidi"/>
                <w:sz w:val="20"/>
              </w:rPr>
              <w:tab/>
              <w:t>8.3</w:t>
            </w:r>
          </w:p>
        </w:tc>
      </w:tr>
      <w:tr w:rsidR="00125164" w:rsidRPr="00471741" w14:paraId="6638D4EB" w14:textId="77777777" w:rsidTr="00290C42">
        <w:trPr>
          <w:trHeight w:val="490"/>
        </w:trPr>
        <w:tc>
          <w:tcPr>
            <w:tcW w:w="2326" w:type="dxa"/>
            <w:tcBorders>
              <w:top w:val="nil"/>
              <w:bottom w:val="nil"/>
            </w:tcBorders>
          </w:tcPr>
          <w:p w14:paraId="1E5F205F" w14:textId="77777777" w:rsidR="00125164" w:rsidRPr="00471741" w:rsidRDefault="00043B16" w:rsidP="00423E0D">
            <w:pPr>
              <w:pStyle w:val="TableParagraph"/>
              <w:spacing w:after="120" w:line="276" w:lineRule="auto"/>
              <w:ind w:left="68" w:right="64"/>
              <w:jc w:val="center"/>
              <w:rPr>
                <w:rFonts w:asciiTheme="minorBidi" w:hAnsiTheme="minorBidi" w:cstheme="minorBidi"/>
                <w:sz w:val="20"/>
              </w:rPr>
            </w:pPr>
            <w:r w:rsidRPr="00471741">
              <w:rPr>
                <w:rFonts w:asciiTheme="minorBidi" w:hAnsiTheme="minorBidi" w:cstheme="minorBidi"/>
                <w:sz w:val="20"/>
              </w:rPr>
              <w:t>5.3</w:t>
            </w:r>
          </w:p>
        </w:tc>
        <w:tc>
          <w:tcPr>
            <w:tcW w:w="7216" w:type="dxa"/>
            <w:tcBorders>
              <w:top w:val="nil"/>
              <w:bottom w:val="nil"/>
            </w:tcBorders>
          </w:tcPr>
          <w:p w14:paraId="42698C51" w14:textId="77777777" w:rsidR="00125164" w:rsidRPr="00471741" w:rsidRDefault="00043B16" w:rsidP="00423E0D">
            <w:pPr>
              <w:pStyle w:val="TableParagraph"/>
              <w:spacing w:after="120" w:line="276" w:lineRule="auto"/>
              <w:ind w:left="69" w:right="122"/>
              <w:rPr>
                <w:rFonts w:asciiTheme="minorBidi" w:hAnsiTheme="minorBidi" w:cstheme="minorBidi"/>
                <w:sz w:val="20"/>
              </w:rPr>
            </w:pPr>
            <w:r w:rsidRPr="00471741">
              <w:rPr>
                <w:rFonts w:asciiTheme="minorBidi" w:hAnsiTheme="minorBidi" w:cstheme="minorBidi"/>
                <w:sz w:val="20"/>
              </w:rPr>
              <w:t>Harmonogram prác, resp.8.7 (Odškodnenie za oneskorenie) FIDIC Žltá kniha (ak sú Zmluvou o Dielo zadefinované).</w:t>
            </w:r>
          </w:p>
        </w:tc>
      </w:tr>
      <w:tr w:rsidR="00125164" w:rsidRPr="00471741" w14:paraId="42C86E2B" w14:textId="77777777" w:rsidTr="00290C42">
        <w:trPr>
          <w:trHeight w:val="433"/>
        </w:trPr>
        <w:tc>
          <w:tcPr>
            <w:tcW w:w="2326" w:type="dxa"/>
            <w:tcBorders>
              <w:top w:val="nil"/>
              <w:bottom w:val="nil"/>
            </w:tcBorders>
          </w:tcPr>
          <w:p w14:paraId="2D4D1EE1" w14:textId="77777777" w:rsidR="00125164" w:rsidRPr="00471741" w:rsidRDefault="00125164" w:rsidP="00423E0D">
            <w:pPr>
              <w:pStyle w:val="TableParagraph"/>
              <w:spacing w:after="120" w:line="276" w:lineRule="auto"/>
              <w:rPr>
                <w:rFonts w:asciiTheme="minorBidi" w:hAnsiTheme="minorBidi" w:cstheme="minorBidi"/>
                <w:sz w:val="18"/>
              </w:rPr>
            </w:pPr>
          </w:p>
        </w:tc>
        <w:tc>
          <w:tcPr>
            <w:tcW w:w="7216" w:type="dxa"/>
            <w:tcBorders>
              <w:top w:val="nil"/>
              <w:bottom w:val="nil"/>
            </w:tcBorders>
          </w:tcPr>
          <w:p w14:paraId="02A6599C" w14:textId="77777777" w:rsidR="00125164" w:rsidRPr="00471741" w:rsidRDefault="00043B16" w:rsidP="00423E0D">
            <w:pPr>
              <w:pStyle w:val="TableParagraph"/>
              <w:spacing w:after="120" w:line="276" w:lineRule="auto"/>
              <w:ind w:left="69"/>
              <w:rPr>
                <w:rFonts w:asciiTheme="minorBidi" w:hAnsiTheme="minorBidi" w:cstheme="minorBidi"/>
                <w:sz w:val="20"/>
              </w:rPr>
            </w:pPr>
            <w:r w:rsidRPr="00471741">
              <w:rPr>
                <w:rFonts w:asciiTheme="minorBidi" w:hAnsiTheme="minorBidi" w:cstheme="minorBidi"/>
                <w:sz w:val="20"/>
              </w:rPr>
              <w:t>Analýza</w:t>
            </w:r>
          </w:p>
        </w:tc>
      </w:tr>
      <w:tr w:rsidR="00125164" w:rsidRPr="00471741" w14:paraId="08FA6F3A" w14:textId="77777777" w:rsidTr="00290C42">
        <w:trPr>
          <w:trHeight w:val="440"/>
        </w:trPr>
        <w:tc>
          <w:tcPr>
            <w:tcW w:w="2326" w:type="dxa"/>
            <w:tcBorders>
              <w:top w:val="nil"/>
              <w:bottom w:val="nil"/>
            </w:tcBorders>
          </w:tcPr>
          <w:p w14:paraId="1E373FD1" w14:textId="77777777" w:rsidR="00125164" w:rsidRPr="00471741" w:rsidRDefault="00043B16" w:rsidP="00423E0D">
            <w:pPr>
              <w:pStyle w:val="TableParagraph"/>
              <w:spacing w:after="120" w:line="276" w:lineRule="auto"/>
              <w:ind w:left="6"/>
              <w:jc w:val="center"/>
              <w:rPr>
                <w:rFonts w:asciiTheme="minorBidi" w:hAnsiTheme="minorBidi" w:cstheme="minorBidi"/>
                <w:b/>
                <w:sz w:val="20"/>
              </w:rPr>
            </w:pPr>
            <w:r w:rsidRPr="00471741">
              <w:rPr>
                <w:rFonts w:asciiTheme="minorBidi" w:hAnsiTheme="minorBidi" w:cstheme="minorBidi"/>
                <w:b/>
                <w:w w:val="99"/>
                <w:sz w:val="20"/>
              </w:rPr>
              <w:t>6</w:t>
            </w:r>
          </w:p>
        </w:tc>
        <w:tc>
          <w:tcPr>
            <w:tcW w:w="7216" w:type="dxa"/>
            <w:tcBorders>
              <w:top w:val="nil"/>
              <w:bottom w:val="nil"/>
            </w:tcBorders>
          </w:tcPr>
          <w:p w14:paraId="4897F763" w14:textId="77777777" w:rsidR="00125164" w:rsidRPr="00471741" w:rsidRDefault="00043B16" w:rsidP="00423E0D">
            <w:pPr>
              <w:pStyle w:val="TableParagraph"/>
              <w:spacing w:after="120" w:line="276" w:lineRule="auto"/>
              <w:ind w:left="69"/>
              <w:rPr>
                <w:rFonts w:asciiTheme="minorBidi" w:hAnsiTheme="minorBidi" w:cstheme="minorBidi"/>
                <w:b/>
                <w:sz w:val="20"/>
              </w:rPr>
            </w:pPr>
            <w:r w:rsidRPr="00471741">
              <w:rPr>
                <w:rFonts w:asciiTheme="minorBidi" w:hAnsiTheme="minorBidi" w:cstheme="minorBidi"/>
                <w:b/>
                <w:sz w:val="20"/>
              </w:rPr>
              <w:t>Prehľad nákladov</w:t>
            </w:r>
          </w:p>
        </w:tc>
      </w:tr>
      <w:tr w:rsidR="00125164" w:rsidRPr="00471741" w14:paraId="18E2BD97" w14:textId="77777777" w:rsidTr="00290C42">
        <w:trPr>
          <w:trHeight w:val="308"/>
        </w:trPr>
        <w:tc>
          <w:tcPr>
            <w:tcW w:w="2326" w:type="dxa"/>
            <w:tcBorders>
              <w:top w:val="nil"/>
              <w:bottom w:val="nil"/>
            </w:tcBorders>
          </w:tcPr>
          <w:p w14:paraId="0A89CAE2" w14:textId="77777777" w:rsidR="00125164" w:rsidRPr="00471741" w:rsidRDefault="00043B16" w:rsidP="00423E0D">
            <w:pPr>
              <w:pStyle w:val="TableParagraph"/>
              <w:spacing w:after="120" w:line="276" w:lineRule="auto"/>
              <w:ind w:left="68" w:right="64"/>
              <w:jc w:val="center"/>
              <w:rPr>
                <w:rFonts w:asciiTheme="minorBidi" w:hAnsiTheme="minorBidi" w:cstheme="minorBidi"/>
                <w:sz w:val="20"/>
              </w:rPr>
            </w:pPr>
            <w:r w:rsidRPr="00471741">
              <w:rPr>
                <w:rFonts w:asciiTheme="minorBidi" w:hAnsiTheme="minorBidi" w:cstheme="minorBidi"/>
                <w:sz w:val="20"/>
              </w:rPr>
              <w:lastRenderedPageBreak/>
              <w:t>6.1</w:t>
            </w:r>
          </w:p>
        </w:tc>
        <w:tc>
          <w:tcPr>
            <w:tcW w:w="7216" w:type="dxa"/>
            <w:tcBorders>
              <w:top w:val="nil"/>
              <w:bottom w:val="nil"/>
            </w:tcBorders>
          </w:tcPr>
          <w:p w14:paraId="6338E62A" w14:textId="77777777" w:rsidR="00125164" w:rsidRPr="00471741" w:rsidRDefault="00043B16" w:rsidP="00423E0D">
            <w:pPr>
              <w:pStyle w:val="TableParagraph"/>
              <w:spacing w:after="120" w:line="276" w:lineRule="auto"/>
              <w:ind w:left="69"/>
              <w:rPr>
                <w:rFonts w:asciiTheme="minorBidi" w:hAnsiTheme="minorBidi" w:cstheme="minorBidi"/>
                <w:sz w:val="20"/>
              </w:rPr>
            </w:pPr>
            <w:r w:rsidRPr="00471741">
              <w:rPr>
                <w:rFonts w:asciiTheme="minorBidi" w:hAnsiTheme="minorBidi" w:cstheme="minorBidi"/>
                <w:sz w:val="20"/>
              </w:rPr>
              <w:t>Zálohová platba (vrátane splátky)</w:t>
            </w:r>
          </w:p>
        </w:tc>
      </w:tr>
      <w:tr w:rsidR="00125164" w:rsidRPr="00471741" w14:paraId="05DD1F7B" w14:textId="77777777" w:rsidTr="00290C42">
        <w:trPr>
          <w:trHeight w:val="307"/>
        </w:trPr>
        <w:tc>
          <w:tcPr>
            <w:tcW w:w="2326" w:type="dxa"/>
            <w:tcBorders>
              <w:top w:val="nil"/>
              <w:bottom w:val="nil"/>
            </w:tcBorders>
          </w:tcPr>
          <w:p w14:paraId="4D9005A6" w14:textId="77777777" w:rsidR="00125164" w:rsidRPr="00471741" w:rsidRDefault="00043B16" w:rsidP="00423E0D">
            <w:pPr>
              <w:pStyle w:val="TableParagraph"/>
              <w:spacing w:after="120" w:line="276" w:lineRule="auto"/>
              <w:ind w:left="68" w:right="64"/>
              <w:jc w:val="center"/>
              <w:rPr>
                <w:rFonts w:asciiTheme="minorBidi" w:hAnsiTheme="minorBidi" w:cstheme="minorBidi"/>
                <w:sz w:val="20"/>
              </w:rPr>
            </w:pPr>
            <w:r w:rsidRPr="00471741">
              <w:rPr>
                <w:rFonts w:asciiTheme="minorBidi" w:hAnsiTheme="minorBidi" w:cstheme="minorBidi"/>
                <w:sz w:val="20"/>
              </w:rPr>
              <w:t>6.2</w:t>
            </w:r>
          </w:p>
        </w:tc>
        <w:tc>
          <w:tcPr>
            <w:tcW w:w="7216" w:type="dxa"/>
            <w:tcBorders>
              <w:top w:val="nil"/>
              <w:bottom w:val="nil"/>
            </w:tcBorders>
          </w:tcPr>
          <w:p w14:paraId="29358933" w14:textId="77777777" w:rsidR="00125164" w:rsidRPr="00471741" w:rsidRDefault="00043B16" w:rsidP="00423E0D">
            <w:pPr>
              <w:pStyle w:val="TableParagraph"/>
              <w:spacing w:after="120" w:line="276" w:lineRule="auto"/>
              <w:ind w:left="69"/>
              <w:rPr>
                <w:rFonts w:asciiTheme="minorBidi" w:hAnsiTheme="minorBidi" w:cstheme="minorBidi"/>
                <w:sz w:val="20"/>
              </w:rPr>
            </w:pPr>
            <w:r w:rsidRPr="00471741">
              <w:rPr>
                <w:rFonts w:asciiTheme="minorBidi" w:hAnsiTheme="minorBidi" w:cstheme="minorBidi"/>
                <w:sz w:val="20"/>
              </w:rPr>
              <w:t>Záruky</w:t>
            </w:r>
          </w:p>
        </w:tc>
      </w:tr>
      <w:tr w:rsidR="00125164" w:rsidRPr="00471741" w14:paraId="12D0EB50" w14:textId="77777777" w:rsidTr="00290C42">
        <w:trPr>
          <w:trHeight w:val="450"/>
        </w:trPr>
        <w:tc>
          <w:tcPr>
            <w:tcW w:w="2326" w:type="dxa"/>
            <w:tcBorders>
              <w:top w:val="nil"/>
              <w:bottom w:val="nil"/>
            </w:tcBorders>
          </w:tcPr>
          <w:p w14:paraId="0F0D5CC5" w14:textId="77777777" w:rsidR="00125164" w:rsidRPr="00471741" w:rsidRDefault="00043B16" w:rsidP="00423E0D">
            <w:pPr>
              <w:pStyle w:val="TableParagraph"/>
              <w:spacing w:after="120" w:line="276" w:lineRule="auto"/>
              <w:ind w:left="68" w:right="64"/>
              <w:jc w:val="center"/>
              <w:rPr>
                <w:rFonts w:asciiTheme="minorBidi" w:hAnsiTheme="minorBidi" w:cstheme="minorBidi"/>
                <w:sz w:val="20"/>
              </w:rPr>
            </w:pPr>
            <w:r w:rsidRPr="00471741">
              <w:rPr>
                <w:rFonts w:asciiTheme="minorBidi" w:hAnsiTheme="minorBidi" w:cstheme="minorBidi"/>
                <w:sz w:val="20"/>
              </w:rPr>
              <w:t>6.3</w:t>
            </w:r>
          </w:p>
        </w:tc>
        <w:tc>
          <w:tcPr>
            <w:tcW w:w="7216" w:type="dxa"/>
            <w:tcBorders>
              <w:top w:val="nil"/>
              <w:bottom w:val="nil"/>
            </w:tcBorders>
          </w:tcPr>
          <w:p w14:paraId="0EACB60E" w14:textId="77777777" w:rsidR="00125164" w:rsidRPr="00471741" w:rsidRDefault="00043B16" w:rsidP="00290C42">
            <w:pPr>
              <w:pStyle w:val="TableParagraph"/>
              <w:spacing w:after="120" w:line="276" w:lineRule="auto"/>
              <w:ind w:left="69"/>
              <w:rPr>
                <w:rFonts w:asciiTheme="minorBidi" w:hAnsiTheme="minorBidi" w:cstheme="minorBidi"/>
                <w:sz w:val="20"/>
              </w:rPr>
            </w:pPr>
            <w:r w:rsidRPr="00471741">
              <w:rPr>
                <w:rFonts w:asciiTheme="minorBidi" w:hAnsiTheme="minorBidi" w:cstheme="minorBidi"/>
                <w:sz w:val="20"/>
              </w:rPr>
              <w:t>Vyhodnotenie  plnenia Vecného harmonogramu, Míľnikov), Fakturačného</w:t>
            </w:r>
            <w:r w:rsidR="00C8583C">
              <w:rPr>
                <w:rFonts w:asciiTheme="minorBidi" w:hAnsiTheme="minorBidi" w:cstheme="minorBidi"/>
                <w:sz w:val="20"/>
              </w:rPr>
              <w:t xml:space="preserve"> </w:t>
            </w:r>
            <w:r w:rsidRPr="00471741">
              <w:rPr>
                <w:rFonts w:asciiTheme="minorBidi" w:hAnsiTheme="minorBidi" w:cstheme="minorBidi"/>
                <w:sz w:val="20"/>
              </w:rPr>
              <w:t>harmonogramu</w:t>
            </w:r>
            <w:r w:rsidRPr="00471741">
              <w:rPr>
                <w:rFonts w:asciiTheme="minorBidi" w:hAnsiTheme="minorBidi" w:cstheme="minorBidi"/>
                <w:sz w:val="20"/>
              </w:rPr>
              <w:tab/>
              <w:t>a</w:t>
            </w:r>
            <w:r w:rsidR="00C8583C">
              <w:rPr>
                <w:rFonts w:asciiTheme="minorBidi" w:hAnsiTheme="minorBidi" w:cstheme="minorBidi"/>
                <w:spacing w:val="-2"/>
                <w:sz w:val="20"/>
              </w:rPr>
              <w:t> </w:t>
            </w:r>
            <w:r w:rsidRPr="00471741">
              <w:rPr>
                <w:rFonts w:asciiTheme="minorBidi" w:hAnsiTheme="minorBidi" w:cstheme="minorBidi"/>
                <w:sz w:val="20"/>
              </w:rPr>
              <w:t>Mesačného</w:t>
            </w:r>
            <w:r w:rsidR="00C8583C">
              <w:rPr>
                <w:rFonts w:asciiTheme="minorBidi" w:hAnsiTheme="minorBidi" w:cstheme="minorBidi"/>
                <w:sz w:val="20"/>
              </w:rPr>
              <w:t xml:space="preserve"> </w:t>
            </w:r>
            <w:r w:rsidRPr="00471741">
              <w:rPr>
                <w:rFonts w:asciiTheme="minorBidi" w:hAnsiTheme="minorBidi" w:cstheme="minorBidi"/>
                <w:sz w:val="20"/>
              </w:rPr>
              <w:t>harmonogramu</w:t>
            </w:r>
            <w:r w:rsidR="00C8583C">
              <w:rPr>
                <w:rFonts w:asciiTheme="minorBidi" w:hAnsiTheme="minorBidi" w:cstheme="minorBidi"/>
                <w:sz w:val="20"/>
              </w:rPr>
              <w:t xml:space="preserve"> </w:t>
            </w:r>
            <w:r w:rsidRPr="00471741">
              <w:rPr>
                <w:rFonts w:asciiTheme="minorBidi" w:hAnsiTheme="minorBidi" w:cstheme="minorBidi"/>
                <w:sz w:val="20"/>
              </w:rPr>
              <w:t>definované</w:t>
            </w:r>
            <w:r w:rsidR="00C8583C">
              <w:rPr>
                <w:rFonts w:asciiTheme="minorBidi" w:hAnsiTheme="minorBidi" w:cstheme="minorBidi"/>
                <w:sz w:val="20"/>
              </w:rPr>
              <w:t xml:space="preserve"> </w:t>
            </w:r>
            <w:r w:rsidRPr="00471741">
              <w:rPr>
                <w:rFonts w:asciiTheme="minorBidi" w:hAnsiTheme="minorBidi" w:cstheme="minorBidi"/>
                <w:sz w:val="20"/>
              </w:rPr>
              <w:t>v</w:t>
            </w:r>
            <w:r w:rsidRPr="00471741">
              <w:rPr>
                <w:rFonts w:asciiTheme="minorBidi" w:hAnsiTheme="minorBidi" w:cstheme="minorBidi"/>
                <w:spacing w:val="-2"/>
                <w:sz w:val="20"/>
              </w:rPr>
              <w:t xml:space="preserve"> </w:t>
            </w:r>
            <w:r w:rsidRPr="00471741">
              <w:rPr>
                <w:rFonts w:asciiTheme="minorBidi" w:hAnsiTheme="minorBidi" w:cstheme="minorBidi"/>
                <w:sz w:val="20"/>
              </w:rPr>
              <w:t>podčl.</w:t>
            </w:r>
            <w:r w:rsidR="00C8583C">
              <w:rPr>
                <w:rFonts w:asciiTheme="minorBidi" w:hAnsiTheme="minorBidi" w:cstheme="minorBidi"/>
                <w:sz w:val="20"/>
              </w:rPr>
              <w:t xml:space="preserve"> </w:t>
            </w:r>
            <w:r w:rsidRPr="00471741">
              <w:rPr>
                <w:rFonts w:asciiTheme="minorBidi" w:hAnsiTheme="minorBidi" w:cstheme="minorBidi"/>
                <w:sz w:val="20"/>
              </w:rPr>
              <w:t>8.3</w:t>
            </w:r>
            <w:r w:rsidR="00290C42">
              <w:rPr>
                <w:rFonts w:asciiTheme="minorBidi" w:hAnsiTheme="minorBidi" w:cstheme="minorBidi"/>
                <w:sz w:val="20"/>
              </w:rPr>
              <w:t xml:space="preserve"> </w:t>
            </w:r>
            <w:r w:rsidR="00290C42" w:rsidRPr="00471741">
              <w:rPr>
                <w:rFonts w:asciiTheme="minorBidi" w:hAnsiTheme="minorBidi" w:cstheme="minorBidi"/>
                <w:sz w:val="20"/>
              </w:rPr>
              <w:t>Harmonogram prác, resp. podčl.</w:t>
            </w:r>
            <w:r w:rsidR="00290C42">
              <w:rPr>
                <w:rFonts w:asciiTheme="minorBidi" w:hAnsiTheme="minorBidi" w:cstheme="minorBidi"/>
                <w:sz w:val="20"/>
              </w:rPr>
              <w:t xml:space="preserve"> </w:t>
            </w:r>
            <w:r w:rsidR="00290C42" w:rsidRPr="00471741">
              <w:rPr>
                <w:rFonts w:asciiTheme="minorBidi" w:hAnsiTheme="minorBidi" w:cstheme="minorBidi"/>
                <w:sz w:val="20"/>
              </w:rPr>
              <w:t>8.7 Odškodnenie za oneskorenie FIDIC</w:t>
            </w:r>
            <w:r w:rsidR="00290C42">
              <w:rPr>
                <w:rFonts w:asciiTheme="minorBidi" w:hAnsiTheme="minorBidi" w:cstheme="minorBidi"/>
                <w:sz w:val="20"/>
              </w:rPr>
              <w:t xml:space="preserve"> </w:t>
            </w:r>
            <w:r w:rsidR="00290C42" w:rsidRPr="00471741">
              <w:rPr>
                <w:rFonts w:asciiTheme="minorBidi" w:hAnsiTheme="minorBidi" w:cstheme="minorBidi"/>
                <w:sz w:val="20"/>
              </w:rPr>
              <w:t>Žltá</w:t>
            </w:r>
            <w:r w:rsidR="00290C42">
              <w:rPr>
                <w:rFonts w:asciiTheme="minorBidi" w:hAnsiTheme="minorBidi" w:cstheme="minorBidi"/>
                <w:sz w:val="20"/>
              </w:rPr>
              <w:t xml:space="preserve"> </w:t>
            </w:r>
            <w:r w:rsidR="00290C42" w:rsidRPr="00471741">
              <w:rPr>
                <w:rFonts w:asciiTheme="minorBidi" w:hAnsiTheme="minorBidi" w:cstheme="minorBidi"/>
                <w:sz w:val="20"/>
              </w:rPr>
              <w:t>kniha (ak sú Zmluvou o Dielo zadefinované).</w:t>
            </w:r>
          </w:p>
        </w:tc>
      </w:tr>
      <w:tr w:rsidR="00125164" w:rsidRPr="00471741" w14:paraId="212D7284" w14:textId="77777777" w:rsidTr="00290C42">
        <w:trPr>
          <w:trHeight w:val="537"/>
        </w:trPr>
        <w:tc>
          <w:tcPr>
            <w:tcW w:w="2326" w:type="dxa"/>
            <w:tcBorders>
              <w:top w:val="nil"/>
              <w:bottom w:val="nil"/>
            </w:tcBorders>
          </w:tcPr>
          <w:p w14:paraId="73E026B0" w14:textId="77777777" w:rsidR="00125164" w:rsidRPr="00471741" w:rsidRDefault="00043B16" w:rsidP="00423E0D">
            <w:pPr>
              <w:pStyle w:val="TableParagraph"/>
              <w:spacing w:after="120" w:line="276" w:lineRule="auto"/>
              <w:ind w:left="68" w:right="64"/>
              <w:jc w:val="center"/>
              <w:rPr>
                <w:rFonts w:asciiTheme="minorBidi" w:hAnsiTheme="minorBidi" w:cstheme="minorBidi"/>
                <w:sz w:val="20"/>
              </w:rPr>
            </w:pPr>
            <w:r w:rsidRPr="00471741">
              <w:rPr>
                <w:rFonts w:asciiTheme="minorBidi" w:hAnsiTheme="minorBidi" w:cstheme="minorBidi"/>
                <w:sz w:val="20"/>
              </w:rPr>
              <w:t>6.4</w:t>
            </w:r>
          </w:p>
        </w:tc>
        <w:tc>
          <w:tcPr>
            <w:tcW w:w="7216" w:type="dxa"/>
            <w:tcBorders>
              <w:top w:val="nil"/>
              <w:bottom w:val="nil"/>
            </w:tcBorders>
          </w:tcPr>
          <w:p w14:paraId="79392AD7" w14:textId="77777777" w:rsidR="00125164" w:rsidRPr="00471741" w:rsidRDefault="00043B16" w:rsidP="00423E0D">
            <w:pPr>
              <w:pStyle w:val="TableParagraph"/>
              <w:spacing w:after="120" w:line="276" w:lineRule="auto"/>
              <w:ind w:left="69"/>
              <w:rPr>
                <w:rFonts w:asciiTheme="minorBidi" w:hAnsiTheme="minorBidi" w:cstheme="minorBidi"/>
                <w:sz w:val="20"/>
              </w:rPr>
            </w:pPr>
            <w:r w:rsidRPr="00471741">
              <w:rPr>
                <w:rFonts w:asciiTheme="minorBidi" w:hAnsiTheme="minorBidi" w:cstheme="minorBidi"/>
                <w:sz w:val="20"/>
              </w:rPr>
              <w:t>Údaje o financiách (tabuľka porovnania predpokladaného peňažného toku /</w:t>
            </w:r>
            <w:r w:rsidR="00290C42">
              <w:rPr>
                <w:rFonts w:asciiTheme="minorBidi" w:hAnsiTheme="minorBidi" w:cstheme="minorBidi"/>
                <w:sz w:val="20"/>
              </w:rPr>
              <w:t xml:space="preserve"> </w:t>
            </w:r>
            <w:r w:rsidR="00290C42" w:rsidRPr="00471741">
              <w:rPr>
                <w:rFonts w:asciiTheme="minorBidi" w:hAnsiTheme="minorBidi" w:cstheme="minorBidi"/>
                <w:sz w:val="20"/>
              </w:rPr>
              <w:t>fakturácia v eur bez DPH z ponuky Zhotoviteľa, skutočného peňažného toku</w:t>
            </w:r>
            <w:r w:rsidR="00290C42">
              <w:rPr>
                <w:rFonts w:asciiTheme="minorBidi" w:hAnsiTheme="minorBidi" w:cstheme="minorBidi"/>
                <w:sz w:val="20"/>
              </w:rPr>
              <w:t xml:space="preserve"> </w:t>
            </w:r>
            <w:r w:rsidR="00290C42" w:rsidRPr="00471741">
              <w:rPr>
                <w:rFonts w:asciiTheme="minorBidi" w:hAnsiTheme="minorBidi" w:cstheme="minorBidi"/>
                <w:sz w:val="20"/>
              </w:rPr>
              <w:t>hodnoty vykonaných prác – fakturácia v eur bez DPH za daný mesiac a</w:t>
            </w:r>
            <w:r w:rsidR="00290C42">
              <w:rPr>
                <w:rFonts w:asciiTheme="minorBidi" w:hAnsiTheme="minorBidi" w:cstheme="minorBidi"/>
                <w:sz w:val="20"/>
              </w:rPr>
              <w:t xml:space="preserve"> </w:t>
            </w:r>
            <w:r w:rsidR="00290C42" w:rsidRPr="00471741">
              <w:rPr>
                <w:rFonts w:asciiTheme="minorBidi" w:hAnsiTheme="minorBidi" w:cstheme="minorBidi"/>
                <w:sz w:val="20"/>
              </w:rPr>
              <w:t>od Dátumu začatia prác a aktualizovaného peňažného toku)</w:t>
            </w:r>
          </w:p>
        </w:tc>
      </w:tr>
      <w:tr w:rsidR="00125164" w:rsidRPr="00471741" w14:paraId="1E012BF3" w14:textId="77777777" w:rsidTr="00290C42">
        <w:trPr>
          <w:trHeight w:val="602"/>
        </w:trPr>
        <w:tc>
          <w:tcPr>
            <w:tcW w:w="2326" w:type="dxa"/>
            <w:tcBorders>
              <w:top w:val="nil"/>
            </w:tcBorders>
          </w:tcPr>
          <w:p w14:paraId="678F07E5" w14:textId="77777777" w:rsidR="00125164" w:rsidRPr="00471741" w:rsidRDefault="00043B16" w:rsidP="00423E0D">
            <w:pPr>
              <w:pStyle w:val="TableParagraph"/>
              <w:spacing w:after="120" w:line="276" w:lineRule="auto"/>
              <w:ind w:left="68" w:right="64"/>
              <w:jc w:val="center"/>
              <w:rPr>
                <w:rFonts w:asciiTheme="minorBidi" w:hAnsiTheme="minorBidi" w:cstheme="minorBidi"/>
                <w:sz w:val="20"/>
              </w:rPr>
            </w:pPr>
            <w:r w:rsidRPr="00471741">
              <w:rPr>
                <w:rFonts w:asciiTheme="minorBidi" w:hAnsiTheme="minorBidi" w:cstheme="minorBidi"/>
                <w:sz w:val="20"/>
              </w:rPr>
              <w:t>6.5</w:t>
            </w:r>
          </w:p>
        </w:tc>
        <w:tc>
          <w:tcPr>
            <w:tcW w:w="7216" w:type="dxa"/>
            <w:tcBorders>
              <w:top w:val="nil"/>
            </w:tcBorders>
          </w:tcPr>
          <w:p w14:paraId="752EC324" w14:textId="77777777" w:rsidR="00125164" w:rsidRPr="00471741" w:rsidRDefault="00290C42" w:rsidP="00423E0D">
            <w:pPr>
              <w:pStyle w:val="TableParagraph"/>
              <w:spacing w:after="120" w:line="276" w:lineRule="auto"/>
              <w:ind w:left="69"/>
              <w:rPr>
                <w:rFonts w:asciiTheme="minorBidi" w:hAnsiTheme="minorBidi" w:cstheme="minorBidi"/>
                <w:sz w:val="20"/>
              </w:rPr>
            </w:pPr>
            <w:r w:rsidRPr="00471741">
              <w:rPr>
                <w:rFonts w:asciiTheme="minorBidi" w:hAnsiTheme="minorBidi" w:cstheme="minorBidi"/>
                <w:sz w:val="20"/>
              </w:rPr>
              <w:t>Odsúhlasené Zmeny v súlade s čl. 13. (Zmeny a úpravy) FIDIC Žltá kniha.</w:t>
            </w:r>
          </w:p>
        </w:tc>
      </w:tr>
      <w:tr w:rsidR="00125164" w:rsidRPr="00471741" w14:paraId="11EDC6B2" w14:textId="77777777" w:rsidTr="00290C42">
        <w:trPr>
          <w:trHeight w:val="282"/>
        </w:trPr>
        <w:tc>
          <w:tcPr>
            <w:tcW w:w="2326" w:type="dxa"/>
            <w:tcBorders>
              <w:bottom w:val="nil"/>
            </w:tcBorders>
          </w:tcPr>
          <w:p w14:paraId="2DFFC419" w14:textId="77777777" w:rsidR="00125164" w:rsidRPr="00471741" w:rsidRDefault="00043B16" w:rsidP="00423E0D">
            <w:pPr>
              <w:pStyle w:val="TableParagraph"/>
              <w:spacing w:after="120" w:line="276" w:lineRule="auto"/>
              <w:ind w:left="68" w:right="64"/>
              <w:jc w:val="center"/>
              <w:rPr>
                <w:rFonts w:asciiTheme="minorBidi" w:hAnsiTheme="minorBidi" w:cstheme="minorBidi"/>
                <w:sz w:val="20"/>
              </w:rPr>
            </w:pPr>
            <w:r w:rsidRPr="00471741">
              <w:rPr>
                <w:rFonts w:asciiTheme="minorBidi" w:hAnsiTheme="minorBidi" w:cstheme="minorBidi"/>
                <w:sz w:val="20"/>
              </w:rPr>
              <w:t>6.6</w:t>
            </w:r>
          </w:p>
        </w:tc>
        <w:tc>
          <w:tcPr>
            <w:tcW w:w="7216" w:type="dxa"/>
            <w:tcBorders>
              <w:bottom w:val="nil"/>
            </w:tcBorders>
          </w:tcPr>
          <w:p w14:paraId="4812BD1C" w14:textId="77777777" w:rsidR="00125164" w:rsidRPr="00471741" w:rsidRDefault="00290C42" w:rsidP="00423E0D">
            <w:pPr>
              <w:pStyle w:val="TableParagraph"/>
              <w:spacing w:after="120" w:line="276" w:lineRule="auto"/>
              <w:ind w:left="69"/>
              <w:rPr>
                <w:rFonts w:asciiTheme="minorBidi" w:hAnsiTheme="minorBidi" w:cstheme="minorBidi"/>
                <w:sz w:val="20"/>
              </w:rPr>
            </w:pPr>
            <w:r w:rsidRPr="00471741">
              <w:rPr>
                <w:rFonts w:asciiTheme="minorBidi" w:hAnsiTheme="minorBidi" w:cstheme="minorBidi"/>
                <w:sz w:val="20"/>
              </w:rPr>
              <w:t>Pokyny na Zmenu</w:t>
            </w:r>
          </w:p>
        </w:tc>
      </w:tr>
      <w:tr w:rsidR="00125164" w:rsidRPr="00471741" w14:paraId="450F0C83" w14:textId="77777777" w:rsidTr="00290C42">
        <w:trPr>
          <w:trHeight w:val="324"/>
        </w:trPr>
        <w:tc>
          <w:tcPr>
            <w:tcW w:w="2326" w:type="dxa"/>
            <w:tcBorders>
              <w:top w:val="nil"/>
              <w:bottom w:val="nil"/>
            </w:tcBorders>
          </w:tcPr>
          <w:p w14:paraId="69EC673D" w14:textId="77777777" w:rsidR="00125164" w:rsidRPr="00471741" w:rsidRDefault="00043B16" w:rsidP="00423E0D">
            <w:pPr>
              <w:pStyle w:val="TableParagraph"/>
              <w:spacing w:after="120" w:line="276" w:lineRule="auto"/>
              <w:ind w:left="68" w:right="64"/>
              <w:jc w:val="center"/>
              <w:rPr>
                <w:rFonts w:asciiTheme="minorBidi" w:hAnsiTheme="minorBidi" w:cstheme="minorBidi"/>
                <w:sz w:val="20"/>
              </w:rPr>
            </w:pPr>
            <w:r w:rsidRPr="00471741">
              <w:rPr>
                <w:rFonts w:asciiTheme="minorBidi" w:hAnsiTheme="minorBidi" w:cstheme="minorBidi"/>
                <w:sz w:val="20"/>
              </w:rPr>
              <w:t>6.7</w:t>
            </w:r>
          </w:p>
        </w:tc>
        <w:tc>
          <w:tcPr>
            <w:tcW w:w="7216" w:type="dxa"/>
            <w:tcBorders>
              <w:top w:val="nil"/>
              <w:bottom w:val="nil"/>
            </w:tcBorders>
          </w:tcPr>
          <w:p w14:paraId="2D41816D" w14:textId="77777777" w:rsidR="00125164" w:rsidRPr="00471741" w:rsidRDefault="00290C42" w:rsidP="00423E0D">
            <w:pPr>
              <w:pStyle w:val="TableParagraph"/>
              <w:spacing w:after="120" w:line="276" w:lineRule="auto"/>
              <w:ind w:left="69"/>
              <w:rPr>
                <w:rFonts w:asciiTheme="minorBidi" w:hAnsiTheme="minorBidi" w:cstheme="minorBidi"/>
                <w:sz w:val="20"/>
              </w:rPr>
            </w:pPr>
            <w:r w:rsidRPr="00471741">
              <w:rPr>
                <w:rFonts w:asciiTheme="minorBidi" w:hAnsiTheme="minorBidi" w:cstheme="minorBidi"/>
                <w:sz w:val="20"/>
              </w:rPr>
              <w:t>Protokoly o prerokovaní Pokynov na Zmenu</w:t>
            </w:r>
          </w:p>
        </w:tc>
      </w:tr>
      <w:tr w:rsidR="00125164" w:rsidRPr="00471741" w14:paraId="74CC4A23" w14:textId="77777777" w:rsidTr="00290C42">
        <w:trPr>
          <w:trHeight w:val="324"/>
        </w:trPr>
        <w:tc>
          <w:tcPr>
            <w:tcW w:w="2326" w:type="dxa"/>
            <w:tcBorders>
              <w:top w:val="nil"/>
              <w:bottom w:val="nil"/>
            </w:tcBorders>
          </w:tcPr>
          <w:p w14:paraId="6D5FD63A" w14:textId="77777777" w:rsidR="00125164" w:rsidRPr="00471741" w:rsidRDefault="00043B16" w:rsidP="00423E0D">
            <w:pPr>
              <w:pStyle w:val="TableParagraph"/>
              <w:spacing w:after="120" w:line="276" w:lineRule="auto"/>
              <w:ind w:left="68" w:right="64"/>
              <w:jc w:val="center"/>
              <w:rPr>
                <w:rFonts w:asciiTheme="minorBidi" w:hAnsiTheme="minorBidi" w:cstheme="minorBidi"/>
                <w:sz w:val="20"/>
              </w:rPr>
            </w:pPr>
            <w:r w:rsidRPr="00471741">
              <w:rPr>
                <w:rFonts w:asciiTheme="minorBidi" w:hAnsiTheme="minorBidi" w:cstheme="minorBidi"/>
                <w:sz w:val="20"/>
              </w:rPr>
              <w:t>6.8</w:t>
            </w:r>
          </w:p>
        </w:tc>
        <w:tc>
          <w:tcPr>
            <w:tcW w:w="7216" w:type="dxa"/>
            <w:tcBorders>
              <w:top w:val="nil"/>
              <w:bottom w:val="nil"/>
            </w:tcBorders>
          </w:tcPr>
          <w:p w14:paraId="10AA6AB5" w14:textId="77777777" w:rsidR="00125164" w:rsidRPr="00471741" w:rsidRDefault="00290C42" w:rsidP="00423E0D">
            <w:pPr>
              <w:pStyle w:val="TableParagraph"/>
              <w:spacing w:after="120" w:line="276" w:lineRule="auto"/>
              <w:ind w:left="69"/>
              <w:rPr>
                <w:rFonts w:asciiTheme="minorBidi" w:hAnsiTheme="minorBidi" w:cstheme="minorBidi"/>
                <w:sz w:val="20"/>
              </w:rPr>
            </w:pPr>
            <w:r w:rsidRPr="00471741">
              <w:rPr>
                <w:rFonts w:asciiTheme="minorBidi" w:hAnsiTheme="minorBidi" w:cstheme="minorBidi"/>
                <w:sz w:val="20"/>
              </w:rPr>
              <w:t>Nároky v súlade s 2.5 (Nároky Objednávateľa) a podčl. 20.1 (Nároky Zhotoviteľa) FIDIC Žltá kniha predložene v danom mesiaci a sumár predložených Nárokov</w:t>
            </w:r>
          </w:p>
        </w:tc>
      </w:tr>
      <w:tr w:rsidR="00125164" w:rsidRPr="00471741" w14:paraId="5C495F7C" w14:textId="77777777" w:rsidTr="00290C42">
        <w:trPr>
          <w:trHeight w:val="268"/>
        </w:trPr>
        <w:tc>
          <w:tcPr>
            <w:tcW w:w="2326" w:type="dxa"/>
            <w:tcBorders>
              <w:top w:val="nil"/>
              <w:bottom w:val="nil"/>
            </w:tcBorders>
          </w:tcPr>
          <w:p w14:paraId="5C451D3F" w14:textId="77777777" w:rsidR="00125164" w:rsidRPr="00471741" w:rsidRDefault="00043B16" w:rsidP="00423E0D">
            <w:pPr>
              <w:pStyle w:val="TableParagraph"/>
              <w:spacing w:after="120" w:line="276" w:lineRule="auto"/>
              <w:ind w:left="68" w:right="64"/>
              <w:jc w:val="center"/>
              <w:rPr>
                <w:rFonts w:asciiTheme="minorBidi" w:hAnsiTheme="minorBidi" w:cstheme="minorBidi"/>
                <w:sz w:val="20"/>
              </w:rPr>
            </w:pPr>
            <w:r w:rsidRPr="00471741">
              <w:rPr>
                <w:rFonts w:asciiTheme="minorBidi" w:hAnsiTheme="minorBidi" w:cstheme="minorBidi"/>
                <w:sz w:val="20"/>
              </w:rPr>
              <w:t>6.9</w:t>
            </w:r>
          </w:p>
        </w:tc>
        <w:tc>
          <w:tcPr>
            <w:tcW w:w="7216" w:type="dxa"/>
            <w:tcBorders>
              <w:top w:val="nil"/>
              <w:bottom w:val="nil"/>
            </w:tcBorders>
          </w:tcPr>
          <w:p w14:paraId="627FCF87" w14:textId="77777777" w:rsidR="00125164" w:rsidRPr="00471741" w:rsidRDefault="00AF115A" w:rsidP="00423E0D">
            <w:pPr>
              <w:pStyle w:val="TableParagraph"/>
              <w:spacing w:after="120" w:line="276" w:lineRule="auto"/>
              <w:ind w:left="69"/>
              <w:rPr>
                <w:rFonts w:asciiTheme="minorBidi" w:hAnsiTheme="minorBidi" w:cstheme="minorBidi"/>
                <w:sz w:val="20"/>
              </w:rPr>
            </w:pPr>
            <w:r w:rsidRPr="00471741">
              <w:rPr>
                <w:rFonts w:asciiTheme="minorBidi" w:hAnsiTheme="minorBidi" w:cstheme="minorBidi"/>
                <w:sz w:val="20"/>
              </w:rPr>
              <w:t>Náklady na ochranu životného prostredia</w:t>
            </w:r>
          </w:p>
        </w:tc>
      </w:tr>
      <w:tr w:rsidR="00125164" w:rsidRPr="00471741" w14:paraId="49F0E2E3" w14:textId="77777777" w:rsidTr="00290C42">
        <w:trPr>
          <w:trHeight w:val="325"/>
        </w:trPr>
        <w:tc>
          <w:tcPr>
            <w:tcW w:w="2326" w:type="dxa"/>
            <w:tcBorders>
              <w:top w:val="nil"/>
              <w:bottom w:val="nil"/>
            </w:tcBorders>
          </w:tcPr>
          <w:p w14:paraId="05E0F20A" w14:textId="77777777" w:rsidR="00125164" w:rsidRPr="00471741" w:rsidRDefault="00043B16" w:rsidP="00423E0D">
            <w:pPr>
              <w:pStyle w:val="TableParagraph"/>
              <w:spacing w:after="120" w:line="276" w:lineRule="auto"/>
              <w:ind w:left="68" w:right="64"/>
              <w:jc w:val="center"/>
              <w:rPr>
                <w:rFonts w:asciiTheme="minorBidi" w:hAnsiTheme="minorBidi" w:cstheme="minorBidi"/>
                <w:sz w:val="20"/>
              </w:rPr>
            </w:pPr>
            <w:r w:rsidRPr="00471741">
              <w:rPr>
                <w:rFonts w:asciiTheme="minorBidi" w:hAnsiTheme="minorBidi" w:cstheme="minorBidi"/>
                <w:sz w:val="20"/>
              </w:rPr>
              <w:t>6.10</w:t>
            </w:r>
          </w:p>
        </w:tc>
        <w:tc>
          <w:tcPr>
            <w:tcW w:w="7216" w:type="dxa"/>
            <w:tcBorders>
              <w:top w:val="nil"/>
              <w:bottom w:val="nil"/>
            </w:tcBorders>
          </w:tcPr>
          <w:p w14:paraId="21B222E1" w14:textId="77777777" w:rsidR="00125164" w:rsidRPr="00471741" w:rsidRDefault="00AF115A" w:rsidP="00423E0D">
            <w:pPr>
              <w:pStyle w:val="TableParagraph"/>
              <w:spacing w:after="120" w:line="276" w:lineRule="auto"/>
              <w:ind w:left="69"/>
              <w:rPr>
                <w:rFonts w:asciiTheme="minorBidi" w:hAnsiTheme="minorBidi" w:cstheme="minorBidi"/>
                <w:sz w:val="20"/>
              </w:rPr>
            </w:pPr>
            <w:r w:rsidRPr="00471741">
              <w:rPr>
                <w:rFonts w:asciiTheme="minorBidi" w:hAnsiTheme="minorBidi" w:cstheme="minorBidi"/>
                <w:sz w:val="20"/>
              </w:rPr>
              <w:t>Poznámky</w:t>
            </w:r>
          </w:p>
        </w:tc>
      </w:tr>
      <w:tr w:rsidR="00125164" w:rsidRPr="00471741" w14:paraId="1C551DF9" w14:textId="77777777" w:rsidTr="00290C42">
        <w:trPr>
          <w:trHeight w:val="292"/>
        </w:trPr>
        <w:tc>
          <w:tcPr>
            <w:tcW w:w="2326" w:type="dxa"/>
            <w:tcBorders>
              <w:top w:val="nil"/>
              <w:bottom w:val="nil"/>
            </w:tcBorders>
          </w:tcPr>
          <w:p w14:paraId="393CED71" w14:textId="77777777" w:rsidR="00125164" w:rsidRPr="00471741" w:rsidRDefault="00125164" w:rsidP="00423E0D">
            <w:pPr>
              <w:pStyle w:val="TableParagraph"/>
              <w:spacing w:after="120" w:line="276" w:lineRule="auto"/>
              <w:rPr>
                <w:rFonts w:asciiTheme="minorBidi" w:hAnsiTheme="minorBidi" w:cstheme="minorBidi"/>
                <w:sz w:val="18"/>
              </w:rPr>
            </w:pPr>
          </w:p>
        </w:tc>
        <w:tc>
          <w:tcPr>
            <w:tcW w:w="7216" w:type="dxa"/>
            <w:tcBorders>
              <w:top w:val="nil"/>
              <w:bottom w:val="nil"/>
            </w:tcBorders>
          </w:tcPr>
          <w:p w14:paraId="716DCCC2" w14:textId="77777777" w:rsidR="00125164" w:rsidRPr="00471741" w:rsidRDefault="00125164" w:rsidP="00423E0D">
            <w:pPr>
              <w:pStyle w:val="TableParagraph"/>
              <w:spacing w:after="120" w:line="276" w:lineRule="auto"/>
              <w:ind w:left="69"/>
              <w:rPr>
                <w:rFonts w:asciiTheme="minorBidi" w:hAnsiTheme="minorBidi" w:cstheme="minorBidi"/>
                <w:sz w:val="20"/>
              </w:rPr>
            </w:pPr>
          </w:p>
        </w:tc>
      </w:tr>
      <w:tr w:rsidR="00125164" w:rsidRPr="00471741" w14:paraId="323F37C8" w14:textId="77777777" w:rsidTr="00290C42">
        <w:trPr>
          <w:trHeight w:val="440"/>
        </w:trPr>
        <w:tc>
          <w:tcPr>
            <w:tcW w:w="2326" w:type="dxa"/>
            <w:tcBorders>
              <w:top w:val="nil"/>
              <w:bottom w:val="nil"/>
            </w:tcBorders>
          </w:tcPr>
          <w:p w14:paraId="086B97BA" w14:textId="77777777" w:rsidR="00125164" w:rsidRPr="00471741" w:rsidRDefault="00043B16" w:rsidP="00423E0D">
            <w:pPr>
              <w:pStyle w:val="TableParagraph"/>
              <w:spacing w:after="120" w:line="276" w:lineRule="auto"/>
              <w:ind w:left="6"/>
              <w:jc w:val="center"/>
              <w:rPr>
                <w:rFonts w:asciiTheme="minorBidi" w:hAnsiTheme="minorBidi" w:cstheme="minorBidi"/>
                <w:b/>
                <w:sz w:val="20"/>
              </w:rPr>
            </w:pPr>
            <w:r w:rsidRPr="00471741">
              <w:rPr>
                <w:rFonts w:asciiTheme="minorBidi" w:hAnsiTheme="minorBidi" w:cstheme="minorBidi"/>
                <w:b/>
                <w:w w:val="99"/>
                <w:sz w:val="20"/>
              </w:rPr>
              <w:t>7</w:t>
            </w:r>
          </w:p>
        </w:tc>
        <w:tc>
          <w:tcPr>
            <w:tcW w:w="7216" w:type="dxa"/>
            <w:tcBorders>
              <w:top w:val="nil"/>
              <w:bottom w:val="nil"/>
            </w:tcBorders>
          </w:tcPr>
          <w:p w14:paraId="22A86BE0" w14:textId="77777777" w:rsidR="00125164" w:rsidRPr="00471741" w:rsidRDefault="00C8583C" w:rsidP="00423E0D">
            <w:pPr>
              <w:pStyle w:val="TableParagraph"/>
              <w:spacing w:after="120" w:line="276" w:lineRule="auto"/>
              <w:rPr>
                <w:rFonts w:asciiTheme="minorBidi" w:hAnsiTheme="minorBidi" w:cstheme="minorBidi"/>
                <w:sz w:val="18"/>
              </w:rPr>
            </w:pPr>
            <w:r w:rsidRPr="00471741">
              <w:rPr>
                <w:rFonts w:asciiTheme="minorBidi" w:hAnsiTheme="minorBidi" w:cstheme="minorBidi"/>
                <w:b/>
                <w:sz w:val="20"/>
              </w:rPr>
              <w:t>Ďalšie informácie</w:t>
            </w:r>
          </w:p>
        </w:tc>
      </w:tr>
      <w:tr w:rsidR="00AF115A" w:rsidRPr="00471741" w14:paraId="576494CB" w14:textId="77777777" w:rsidTr="00290C42">
        <w:trPr>
          <w:trHeight w:val="465"/>
        </w:trPr>
        <w:tc>
          <w:tcPr>
            <w:tcW w:w="2326" w:type="dxa"/>
            <w:tcBorders>
              <w:top w:val="nil"/>
              <w:bottom w:val="nil"/>
            </w:tcBorders>
          </w:tcPr>
          <w:p w14:paraId="3E4BD178" w14:textId="77777777" w:rsidR="00AF115A" w:rsidRPr="00471741" w:rsidRDefault="00AF115A" w:rsidP="00AF115A">
            <w:pPr>
              <w:pStyle w:val="TableParagraph"/>
              <w:spacing w:after="120" w:line="276" w:lineRule="auto"/>
              <w:ind w:left="68" w:right="64"/>
              <w:jc w:val="center"/>
              <w:rPr>
                <w:rFonts w:asciiTheme="minorBidi" w:hAnsiTheme="minorBidi" w:cstheme="minorBidi"/>
                <w:sz w:val="20"/>
              </w:rPr>
            </w:pPr>
            <w:r w:rsidRPr="00471741">
              <w:rPr>
                <w:rFonts w:asciiTheme="minorBidi" w:hAnsiTheme="minorBidi" w:cstheme="minorBidi"/>
                <w:sz w:val="20"/>
              </w:rPr>
              <w:t>7.1</w:t>
            </w:r>
          </w:p>
        </w:tc>
        <w:tc>
          <w:tcPr>
            <w:tcW w:w="7216" w:type="dxa"/>
            <w:tcBorders>
              <w:top w:val="nil"/>
              <w:bottom w:val="nil"/>
            </w:tcBorders>
          </w:tcPr>
          <w:p w14:paraId="7DAFABF3" w14:textId="77777777" w:rsidR="00AF115A" w:rsidRPr="00471741" w:rsidRDefault="00AF115A" w:rsidP="00AF115A">
            <w:pPr>
              <w:pStyle w:val="TableParagraph"/>
              <w:spacing w:after="120" w:line="276" w:lineRule="auto"/>
              <w:ind w:left="69"/>
              <w:rPr>
                <w:rFonts w:asciiTheme="minorBidi" w:hAnsiTheme="minorBidi" w:cstheme="minorBidi"/>
                <w:b/>
                <w:sz w:val="20"/>
              </w:rPr>
            </w:pPr>
            <w:r w:rsidRPr="00471741">
              <w:rPr>
                <w:rFonts w:asciiTheme="minorBidi" w:hAnsiTheme="minorBidi" w:cstheme="minorBidi"/>
                <w:sz w:val="20"/>
              </w:rPr>
              <w:t>Opatrenia, ktoré sa majú prijať a odporúčania</w:t>
            </w:r>
          </w:p>
        </w:tc>
      </w:tr>
      <w:tr w:rsidR="00AF115A" w:rsidRPr="00471741" w14:paraId="797D2566" w14:textId="77777777" w:rsidTr="00290C42">
        <w:trPr>
          <w:trHeight w:val="290"/>
        </w:trPr>
        <w:tc>
          <w:tcPr>
            <w:tcW w:w="2326" w:type="dxa"/>
            <w:tcBorders>
              <w:top w:val="nil"/>
              <w:bottom w:val="nil"/>
            </w:tcBorders>
          </w:tcPr>
          <w:p w14:paraId="48AD11FA" w14:textId="77777777" w:rsidR="00AF115A" w:rsidRPr="00471741" w:rsidRDefault="00AF115A" w:rsidP="00AF115A">
            <w:pPr>
              <w:pStyle w:val="TableParagraph"/>
              <w:spacing w:after="120" w:line="276" w:lineRule="auto"/>
              <w:ind w:left="68" w:right="64"/>
              <w:jc w:val="center"/>
              <w:rPr>
                <w:rFonts w:asciiTheme="minorBidi" w:hAnsiTheme="minorBidi" w:cstheme="minorBidi"/>
                <w:sz w:val="20"/>
              </w:rPr>
            </w:pPr>
            <w:r w:rsidRPr="00471741">
              <w:rPr>
                <w:rFonts w:asciiTheme="minorBidi" w:hAnsiTheme="minorBidi" w:cstheme="minorBidi"/>
                <w:sz w:val="20"/>
              </w:rPr>
              <w:t>7.2</w:t>
            </w:r>
          </w:p>
        </w:tc>
        <w:tc>
          <w:tcPr>
            <w:tcW w:w="7216" w:type="dxa"/>
            <w:tcBorders>
              <w:top w:val="nil"/>
              <w:bottom w:val="nil"/>
            </w:tcBorders>
          </w:tcPr>
          <w:p w14:paraId="329782AE" w14:textId="77777777" w:rsidR="00AF115A" w:rsidRPr="00471741" w:rsidRDefault="00AF115A" w:rsidP="00AF115A">
            <w:pPr>
              <w:pStyle w:val="TableParagraph"/>
              <w:spacing w:after="120" w:line="276" w:lineRule="auto"/>
              <w:rPr>
                <w:rFonts w:asciiTheme="minorBidi" w:hAnsiTheme="minorBidi" w:cstheme="minorBidi"/>
                <w:sz w:val="18"/>
              </w:rPr>
            </w:pPr>
            <w:r w:rsidRPr="00471741">
              <w:rPr>
                <w:rFonts w:asciiTheme="minorBidi" w:hAnsiTheme="minorBidi" w:cstheme="minorBidi"/>
                <w:sz w:val="20"/>
              </w:rPr>
              <w:t>Opis opatrení na ochranu životného prostredia navrhnutých a uskutočnených v súlade so Zmluvou o dielo, opis environmentálnych problémov, ktoré sa vyskytli a prijaté opatrenia  na ich odstránenie, uskutočnené doplňujúce štúdie  a</w:t>
            </w:r>
            <w:r w:rsidRPr="00471741">
              <w:rPr>
                <w:rFonts w:asciiTheme="minorBidi" w:hAnsiTheme="minorBidi" w:cstheme="minorBidi"/>
                <w:spacing w:val="-1"/>
                <w:sz w:val="20"/>
              </w:rPr>
              <w:t xml:space="preserve"> </w:t>
            </w:r>
            <w:r w:rsidRPr="00471741">
              <w:rPr>
                <w:rFonts w:asciiTheme="minorBidi" w:hAnsiTheme="minorBidi" w:cstheme="minorBidi"/>
                <w:sz w:val="20"/>
              </w:rPr>
              <w:t>pod.</w:t>
            </w:r>
          </w:p>
        </w:tc>
      </w:tr>
      <w:tr w:rsidR="00AF115A" w:rsidRPr="00471741" w14:paraId="7F494264" w14:textId="77777777" w:rsidTr="00290C42">
        <w:trPr>
          <w:trHeight w:val="319"/>
        </w:trPr>
        <w:tc>
          <w:tcPr>
            <w:tcW w:w="2326" w:type="dxa"/>
            <w:tcBorders>
              <w:top w:val="nil"/>
              <w:bottom w:val="nil"/>
            </w:tcBorders>
          </w:tcPr>
          <w:p w14:paraId="5110B23D" w14:textId="77777777" w:rsidR="00AF115A" w:rsidRPr="00471741" w:rsidRDefault="00AF115A" w:rsidP="00AF115A">
            <w:pPr>
              <w:pStyle w:val="TableParagraph"/>
              <w:spacing w:after="120" w:line="276" w:lineRule="auto"/>
              <w:rPr>
                <w:rFonts w:asciiTheme="minorBidi" w:hAnsiTheme="minorBidi" w:cstheme="minorBidi"/>
                <w:sz w:val="18"/>
              </w:rPr>
            </w:pPr>
          </w:p>
        </w:tc>
        <w:tc>
          <w:tcPr>
            <w:tcW w:w="7216" w:type="dxa"/>
            <w:tcBorders>
              <w:top w:val="nil"/>
              <w:bottom w:val="nil"/>
            </w:tcBorders>
          </w:tcPr>
          <w:p w14:paraId="0892B57D" w14:textId="77777777" w:rsidR="00AF115A" w:rsidRPr="00471741" w:rsidRDefault="00AF115A" w:rsidP="00AF115A">
            <w:pPr>
              <w:pStyle w:val="TableParagraph"/>
              <w:spacing w:after="120" w:line="276" w:lineRule="auto"/>
              <w:ind w:left="69"/>
              <w:rPr>
                <w:rFonts w:asciiTheme="minorBidi" w:hAnsiTheme="minorBidi" w:cstheme="minorBidi"/>
                <w:sz w:val="20"/>
              </w:rPr>
            </w:pPr>
          </w:p>
        </w:tc>
      </w:tr>
      <w:tr w:rsidR="00AF115A" w:rsidRPr="00471741" w14:paraId="4AC1C4FD" w14:textId="77777777" w:rsidTr="00290C42">
        <w:trPr>
          <w:trHeight w:val="489"/>
        </w:trPr>
        <w:tc>
          <w:tcPr>
            <w:tcW w:w="2326" w:type="dxa"/>
            <w:tcBorders>
              <w:top w:val="nil"/>
              <w:bottom w:val="nil"/>
            </w:tcBorders>
          </w:tcPr>
          <w:p w14:paraId="3884E932" w14:textId="77777777" w:rsidR="00AF115A" w:rsidRPr="00471741" w:rsidRDefault="00AF115A" w:rsidP="00AF115A">
            <w:pPr>
              <w:pStyle w:val="TableParagraph"/>
              <w:spacing w:after="120" w:line="276" w:lineRule="auto"/>
              <w:ind w:left="68" w:right="64"/>
              <w:jc w:val="center"/>
              <w:rPr>
                <w:rFonts w:asciiTheme="minorBidi" w:hAnsiTheme="minorBidi" w:cstheme="minorBidi"/>
                <w:sz w:val="20"/>
              </w:rPr>
            </w:pPr>
            <w:r w:rsidRPr="00471741">
              <w:rPr>
                <w:rFonts w:asciiTheme="minorBidi" w:hAnsiTheme="minorBidi" w:cstheme="minorBidi"/>
                <w:sz w:val="20"/>
              </w:rPr>
              <w:t>7.3</w:t>
            </w:r>
          </w:p>
        </w:tc>
        <w:tc>
          <w:tcPr>
            <w:tcW w:w="7216" w:type="dxa"/>
            <w:tcBorders>
              <w:top w:val="nil"/>
              <w:bottom w:val="nil"/>
            </w:tcBorders>
          </w:tcPr>
          <w:p w14:paraId="5DF2E82C" w14:textId="77777777" w:rsidR="00AF115A" w:rsidRPr="00471741" w:rsidRDefault="00AF115A" w:rsidP="00AF115A">
            <w:pPr>
              <w:pStyle w:val="TableParagraph"/>
              <w:spacing w:after="120" w:line="276" w:lineRule="auto"/>
              <w:ind w:left="69" w:right="122"/>
              <w:rPr>
                <w:rFonts w:asciiTheme="minorBidi" w:hAnsiTheme="minorBidi" w:cstheme="minorBidi"/>
                <w:sz w:val="20"/>
              </w:rPr>
            </w:pPr>
            <w:r w:rsidRPr="00471741">
              <w:rPr>
                <w:rFonts w:asciiTheme="minorBidi" w:hAnsiTheme="minorBidi" w:cstheme="minorBidi"/>
                <w:sz w:val="20"/>
              </w:rPr>
              <w:t>Akékoľvek iné informácie potrebné pre Objednávateľa na účely podávania správ pre Európsku investičnú banku, Európskym spoločenstvám a príslušným ministerstvám Slovenskej republiky</w:t>
            </w:r>
          </w:p>
        </w:tc>
      </w:tr>
      <w:tr w:rsidR="00AF115A" w:rsidRPr="00471741" w14:paraId="1D7662F0" w14:textId="77777777" w:rsidTr="00290C42">
        <w:trPr>
          <w:trHeight w:val="231"/>
        </w:trPr>
        <w:tc>
          <w:tcPr>
            <w:tcW w:w="2326" w:type="dxa"/>
            <w:tcBorders>
              <w:top w:val="nil"/>
              <w:bottom w:val="nil"/>
            </w:tcBorders>
          </w:tcPr>
          <w:p w14:paraId="06AEF20F" w14:textId="77777777" w:rsidR="00AF115A" w:rsidRPr="00471741" w:rsidRDefault="00AF115A" w:rsidP="00AF115A">
            <w:pPr>
              <w:pStyle w:val="TableParagraph"/>
              <w:spacing w:after="120" w:line="276" w:lineRule="auto"/>
              <w:ind w:left="68" w:right="64"/>
              <w:jc w:val="center"/>
              <w:rPr>
                <w:rFonts w:asciiTheme="minorBidi" w:hAnsiTheme="minorBidi" w:cstheme="minorBidi"/>
                <w:sz w:val="20"/>
              </w:rPr>
            </w:pPr>
            <w:r w:rsidRPr="00471741">
              <w:rPr>
                <w:rFonts w:asciiTheme="minorBidi" w:hAnsiTheme="minorBidi" w:cstheme="minorBidi"/>
                <w:sz w:val="20"/>
              </w:rPr>
              <w:t>7.4</w:t>
            </w:r>
          </w:p>
        </w:tc>
        <w:tc>
          <w:tcPr>
            <w:tcW w:w="7216" w:type="dxa"/>
            <w:tcBorders>
              <w:top w:val="nil"/>
              <w:bottom w:val="nil"/>
            </w:tcBorders>
          </w:tcPr>
          <w:p w14:paraId="0088DC41" w14:textId="77777777" w:rsidR="00AF115A" w:rsidRPr="00471741" w:rsidRDefault="00AF115A" w:rsidP="00AF115A">
            <w:pPr>
              <w:pStyle w:val="TableParagraph"/>
              <w:spacing w:after="120" w:line="276" w:lineRule="auto"/>
              <w:ind w:left="69"/>
              <w:rPr>
                <w:rFonts w:asciiTheme="minorBidi" w:hAnsiTheme="minorBidi" w:cstheme="minorBidi"/>
                <w:sz w:val="20"/>
              </w:rPr>
            </w:pPr>
            <w:r w:rsidRPr="00471741">
              <w:rPr>
                <w:rFonts w:asciiTheme="minorBidi" w:hAnsiTheme="minorBidi" w:cstheme="minorBidi"/>
                <w:sz w:val="20"/>
              </w:rPr>
              <w:t>Prehľad upozornení Zhotoviteľa na revízie noriem a predpisov, ku ktorým došlo počas sledovaného obdobia v priebehu projektovania a realizácie a vydaných</w:t>
            </w:r>
          </w:p>
        </w:tc>
      </w:tr>
      <w:tr w:rsidR="00AF115A" w:rsidRPr="00471741" w14:paraId="3325B10D" w14:textId="77777777" w:rsidTr="00290C42">
        <w:trPr>
          <w:trHeight w:val="235"/>
        </w:trPr>
        <w:tc>
          <w:tcPr>
            <w:tcW w:w="2326" w:type="dxa"/>
            <w:tcBorders>
              <w:top w:val="nil"/>
              <w:bottom w:val="nil"/>
            </w:tcBorders>
          </w:tcPr>
          <w:p w14:paraId="61BE42F0" w14:textId="77777777" w:rsidR="00AF115A" w:rsidRPr="00471741" w:rsidRDefault="00AF115A" w:rsidP="00AF115A">
            <w:pPr>
              <w:pStyle w:val="TableParagraph"/>
              <w:spacing w:after="120" w:line="276" w:lineRule="auto"/>
              <w:ind w:left="68" w:right="64"/>
              <w:jc w:val="center"/>
              <w:rPr>
                <w:rFonts w:asciiTheme="minorBidi" w:hAnsiTheme="minorBidi" w:cstheme="minorBidi"/>
                <w:sz w:val="20"/>
              </w:rPr>
            </w:pPr>
            <w:r w:rsidRPr="00471741">
              <w:rPr>
                <w:rFonts w:asciiTheme="minorBidi" w:hAnsiTheme="minorBidi" w:cstheme="minorBidi"/>
                <w:sz w:val="20"/>
              </w:rPr>
              <w:t>7.5</w:t>
            </w:r>
          </w:p>
        </w:tc>
        <w:tc>
          <w:tcPr>
            <w:tcW w:w="7216" w:type="dxa"/>
            <w:tcBorders>
              <w:top w:val="nil"/>
              <w:bottom w:val="nil"/>
            </w:tcBorders>
          </w:tcPr>
          <w:p w14:paraId="5B1AEDE8" w14:textId="77777777" w:rsidR="00AF115A" w:rsidRPr="00471741" w:rsidRDefault="00AF115A" w:rsidP="00AF115A">
            <w:pPr>
              <w:pStyle w:val="TableParagraph"/>
              <w:spacing w:after="120" w:line="276" w:lineRule="auto"/>
              <w:ind w:left="69"/>
              <w:rPr>
                <w:rFonts w:asciiTheme="minorBidi" w:hAnsiTheme="minorBidi" w:cstheme="minorBidi"/>
                <w:sz w:val="20"/>
              </w:rPr>
            </w:pPr>
            <w:r w:rsidRPr="00471741">
              <w:rPr>
                <w:rFonts w:asciiTheme="minorBidi" w:hAnsiTheme="minorBidi" w:cstheme="minorBidi"/>
                <w:sz w:val="20"/>
              </w:rPr>
              <w:t>Pokynov na Zmenu v súvislosti s nimi</w:t>
            </w:r>
          </w:p>
        </w:tc>
      </w:tr>
      <w:tr w:rsidR="00AF115A" w:rsidRPr="00471741" w14:paraId="2461A6C9" w14:textId="77777777" w:rsidTr="00290C42">
        <w:trPr>
          <w:trHeight w:val="283"/>
        </w:trPr>
        <w:tc>
          <w:tcPr>
            <w:tcW w:w="2326" w:type="dxa"/>
            <w:tcBorders>
              <w:top w:val="nil"/>
              <w:bottom w:val="nil"/>
            </w:tcBorders>
          </w:tcPr>
          <w:p w14:paraId="48061C69" w14:textId="77777777" w:rsidR="00AF115A" w:rsidRPr="00471741" w:rsidRDefault="00AF115A" w:rsidP="00AF115A">
            <w:pPr>
              <w:pStyle w:val="TableParagraph"/>
              <w:spacing w:after="120" w:line="276" w:lineRule="auto"/>
              <w:ind w:left="68" w:right="64"/>
              <w:jc w:val="center"/>
              <w:rPr>
                <w:rFonts w:asciiTheme="minorBidi" w:hAnsiTheme="minorBidi" w:cstheme="minorBidi"/>
                <w:sz w:val="20"/>
              </w:rPr>
            </w:pPr>
            <w:r w:rsidRPr="00471741">
              <w:rPr>
                <w:rFonts w:asciiTheme="minorBidi" w:hAnsiTheme="minorBidi" w:cstheme="minorBidi"/>
                <w:sz w:val="20"/>
              </w:rPr>
              <w:t>7.6</w:t>
            </w:r>
          </w:p>
        </w:tc>
        <w:tc>
          <w:tcPr>
            <w:tcW w:w="7216" w:type="dxa"/>
            <w:tcBorders>
              <w:top w:val="nil"/>
              <w:bottom w:val="nil"/>
            </w:tcBorders>
          </w:tcPr>
          <w:p w14:paraId="2D7CB612" w14:textId="77777777" w:rsidR="00AF115A" w:rsidRPr="00471741" w:rsidRDefault="00AF115A" w:rsidP="00AF115A">
            <w:pPr>
              <w:pStyle w:val="TableParagraph"/>
              <w:spacing w:after="120" w:line="276" w:lineRule="auto"/>
              <w:ind w:left="69"/>
              <w:rPr>
                <w:rFonts w:asciiTheme="minorBidi" w:hAnsiTheme="minorBidi" w:cstheme="minorBidi"/>
                <w:sz w:val="20"/>
              </w:rPr>
            </w:pPr>
            <w:r w:rsidRPr="00471741">
              <w:rPr>
                <w:rFonts w:asciiTheme="minorBidi" w:hAnsiTheme="minorBidi" w:cstheme="minorBidi"/>
                <w:sz w:val="20"/>
              </w:rPr>
              <w:t>Vyššia moc/ miestne problémy ovplyvňujúce priebeh prác</w:t>
            </w:r>
          </w:p>
        </w:tc>
      </w:tr>
      <w:tr w:rsidR="00AF115A" w:rsidRPr="00471741" w14:paraId="34D54DC3" w14:textId="77777777" w:rsidTr="00290C42">
        <w:trPr>
          <w:trHeight w:val="290"/>
        </w:trPr>
        <w:tc>
          <w:tcPr>
            <w:tcW w:w="2326" w:type="dxa"/>
            <w:tcBorders>
              <w:top w:val="nil"/>
              <w:bottom w:val="nil"/>
            </w:tcBorders>
          </w:tcPr>
          <w:p w14:paraId="5148231E" w14:textId="77777777" w:rsidR="00AF115A" w:rsidRPr="00471741" w:rsidRDefault="00AF115A" w:rsidP="00AF115A">
            <w:pPr>
              <w:pStyle w:val="TableParagraph"/>
              <w:spacing w:after="120" w:line="276" w:lineRule="auto"/>
              <w:ind w:left="68" w:right="64"/>
              <w:jc w:val="center"/>
              <w:rPr>
                <w:rFonts w:asciiTheme="minorBidi" w:hAnsiTheme="minorBidi" w:cstheme="minorBidi"/>
                <w:sz w:val="20"/>
              </w:rPr>
            </w:pPr>
            <w:r w:rsidRPr="00471741">
              <w:rPr>
                <w:rFonts w:asciiTheme="minorBidi" w:hAnsiTheme="minorBidi" w:cstheme="minorBidi"/>
                <w:sz w:val="20"/>
              </w:rPr>
              <w:t>7.7</w:t>
            </w:r>
          </w:p>
        </w:tc>
        <w:tc>
          <w:tcPr>
            <w:tcW w:w="7216" w:type="dxa"/>
            <w:tcBorders>
              <w:top w:val="nil"/>
              <w:bottom w:val="nil"/>
            </w:tcBorders>
          </w:tcPr>
          <w:p w14:paraId="57781548" w14:textId="77777777" w:rsidR="00AF115A" w:rsidRPr="00471741" w:rsidRDefault="00AF115A" w:rsidP="00AF115A">
            <w:pPr>
              <w:pStyle w:val="TableParagraph"/>
              <w:spacing w:after="120" w:line="276" w:lineRule="auto"/>
              <w:ind w:left="69"/>
              <w:rPr>
                <w:rFonts w:asciiTheme="minorBidi" w:hAnsiTheme="minorBidi" w:cstheme="minorBidi"/>
                <w:sz w:val="20"/>
              </w:rPr>
            </w:pPr>
            <w:r w:rsidRPr="00471741">
              <w:rPr>
                <w:rFonts w:asciiTheme="minorBidi" w:hAnsiTheme="minorBidi" w:cstheme="minorBidi"/>
                <w:sz w:val="20"/>
              </w:rPr>
              <w:t>Veľkoplošné informačné tabule – miesto, dátum osadenia/odstránenia</w:t>
            </w:r>
          </w:p>
        </w:tc>
      </w:tr>
      <w:tr w:rsidR="00AF115A" w:rsidRPr="00471741" w14:paraId="504C7474" w14:textId="77777777" w:rsidTr="00290C42">
        <w:trPr>
          <w:trHeight w:val="266"/>
        </w:trPr>
        <w:tc>
          <w:tcPr>
            <w:tcW w:w="2326" w:type="dxa"/>
            <w:tcBorders>
              <w:top w:val="nil"/>
              <w:bottom w:val="nil"/>
            </w:tcBorders>
          </w:tcPr>
          <w:p w14:paraId="76150D2D" w14:textId="77777777" w:rsidR="00AF115A" w:rsidRPr="00471741" w:rsidRDefault="00AF115A" w:rsidP="00AF115A">
            <w:pPr>
              <w:pStyle w:val="TableParagraph"/>
              <w:spacing w:after="120" w:line="276" w:lineRule="auto"/>
              <w:rPr>
                <w:rFonts w:asciiTheme="minorBidi" w:hAnsiTheme="minorBidi" w:cstheme="minorBidi"/>
                <w:sz w:val="18"/>
              </w:rPr>
            </w:pPr>
          </w:p>
        </w:tc>
        <w:tc>
          <w:tcPr>
            <w:tcW w:w="7216" w:type="dxa"/>
            <w:tcBorders>
              <w:top w:val="nil"/>
              <w:bottom w:val="nil"/>
            </w:tcBorders>
          </w:tcPr>
          <w:p w14:paraId="20A7614C" w14:textId="77777777" w:rsidR="00AF115A" w:rsidRPr="00471741" w:rsidRDefault="00AF115A" w:rsidP="00AF115A">
            <w:pPr>
              <w:pStyle w:val="TableParagraph"/>
              <w:spacing w:after="120" w:line="276" w:lineRule="auto"/>
              <w:ind w:left="69"/>
              <w:rPr>
                <w:rFonts w:asciiTheme="minorBidi" w:hAnsiTheme="minorBidi" w:cstheme="minorBidi"/>
                <w:sz w:val="20"/>
              </w:rPr>
            </w:pPr>
            <w:r w:rsidRPr="00471741">
              <w:rPr>
                <w:rFonts w:asciiTheme="minorBidi" w:hAnsiTheme="minorBidi" w:cstheme="minorBidi"/>
                <w:sz w:val="20"/>
              </w:rPr>
              <w:t>Pamätná doska - miesto a dátum osadenia</w:t>
            </w:r>
          </w:p>
        </w:tc>
      </w:tr>
      <w:tr w:rsidR="00AF115A" w:rsidRPr="00471741" w14:paraId="7045679F" w14:textId="77777777" w:rsidTr="00290C42">
        <w:trPr>
          <w:trHeight w:val="309"/>
        </w:trPr>
        <w:tc>
          <w:tcPr>
            <w:tcW w:w="2326" w:type="dxa"/>
            <w:tcBorders>
              <w:bottom w:val="nil"/>
            </w:tcBorders>
          </w:tcPr>
          <w:p w14:paraId="201C69CC" w14:textId="77777777" w:rsidR="00AF115A" w:rsidRPr="00471741" w:rsidRDefault="00AF115A" w:rsidP="00AF115A">
            <w:pPr>
              <w:pStyle w:val="TableParagraph"/>
              <w:spacing w:after="120" w:line="276" w:lineRule="auto"/>
              <w:ind w:left="68" w:right="65"/>
              <w:jc w:val="center"/>
              <w:rPr>
                <w:rFonts w:asciiTheme="minorBidi" w:hAnsiTheme="minorBidi" w:cstheme="minorBidi"/>
                <w:b/>
                <w:sz w:val="20"/>
              </w:rPr>
            </w:pPr>
            <w:r w:rsidRPr="00471741">
              <w:rPr>
                <w:rFonts w:asciiTheme="minorBidi" w:hAnsiTheme="minorBidi" w:cstheme="minorBidi"/>
                <w:b/>
                <w:sz w:val="20"/>
              </w:rPr>
              <w:t>Súčasťou správy sú aj</w:t>
            </w:r>
          </w:p>
        </w:tc>
        <w:tc>
          <w:tcPr>
            <w:tcW w:w="7216" w:type="dxa"/>
            <w:tcBorders>
              <w:bottom w:val="nil"/>
            </w:tcBorders>
          </w:tcPr>
          <w:p w14:paraId="7D1380E9" w14:textId="77777777" w:rsidR="00AF115A" w:rsidRPr="00471741" w:rsidRDefault="00AF115A" w:rsidP="00AF115A">
            <w:pPr>
              <w:pStyle w:val="TableParagraph"/>
              <w:spacing w:after="120" w:line="276" w:lineRule="auto"/>
              <w:rPr>
                <w:rFonts w:asciiTheme="minorBidi" w:hAnsiTheme="minorBidi" w:cstheme="minorBidi"/>
                <w:sz w:val="18"/>
              </w:rPr>
            </w:pPr>
          </w:p>
        </w:tc>
      </w:tr>
      <w:tr w:rsidR="00AF115A" w:rsidRPr="00471741" w14:paraId="720E40FD" w14:textId="77777777" w:rsidTr="00290C42">
        <w:trPr>
          <w:trHeight w:val="264"/>
        </w:trPr>
        <w:tc>
          <w:tcPr>
            <w:tcW w:w="2326" w:type="dxa"/>
            <w:tcBorders>
              <w:top w:val="nil"/>
              <w:bottom w:val="nil"/>
            </w:tcBorders>
          </w:tcPr>
          <w:p w14:paraId="31A53E11" w14:textId="77777777" w:rsidR="00AF115A" w:rsidRPr="00471741" w:rsidRDefault="00AF115A" w:rsidP="00AF115A">
            <w:pPr>
              <w:pStyle w:val="TableParagraph"/>
              <w:spacing w:after="120" w:line="276" w:lineRule="auto"/>
              <w:ind w:left="67" w:right="65"/>
              <w:jc w:val="center"/>
              <w:rPr>
                <w:rFonts w:asciiTheme="minorBidi" w:hAnsiTheme="minorBidi" w:cstheme="minorBidi"/>
                <w:b/>
                <w:sz w:val="20"/>
              </w:rPr>
            </w:pPr>
            <w:r w:rsidRPr="00471741">
              <w:rPr>
                <w:rFonts w:asciiTheme="minorBidi" w:hAnsiTheme="minorBidi" w:cstheme="minorBidi"/>
                <w:b/>
                <w:sz w:val="20"/>
              </w:rPr>
              <w:t>nasledovné podporné</w:t>
            </w:r>
          </w:p>
        </w:tc>
        <w:tc>
          <w:tcPr>
            <w:tcW w:w="7216" w:type="dxa"/>
            <w:tcBorders>
              <w:top w:val="nil"/>
              <w:bottom w:val="nil"/>
            </w:tcBorders>
          </w:tcPr>
          <w:p w14:paraId="2B4ADD08" w14:textId="77777777" w:rsidR="00AF115A" w:rsidRPr="00471741" w:rsidRDefault="00AF115A" w:rsidP="00AF115A">
            <w:pPr>
              <w:pStyle w:val="TableParagraph"/>
              <w:spacing w:after="120" w:line="276" w:lineRule="auto"/>
              <w:rPr>
                <w:rFonts w:asciiTheme="minorBidi" w:hAnsiTheme="minorBidi" w:cstheme="minorBidi"/>
                <w:sz w:val="18"/>
              </w:rPr>
            </w:pPr>
          </w:p>
        </w:tc>
      </w:tr>
      <w:tr w:rsidR="00AF115A" w:rsidRPr="00471741" w14:paraId="524F3809" w14:textId="77777777" w:rsidTr="00290C42">
        <w:trPr>
          <w:trHeight w:val="295"/>
        </w:trPr>
        <w:tc>
          <w:tcPr>
            <w:tcW w:w="2326" w:type="dxa"/>
            <w:tcBorders>
              <w:top w:val="nil"/>
              <w:bottom w:val="nil"/>
            </w:tcBorders>
          </w:tcPr>
          <w:p w14:paraId="27E015E2" w14:textId="77777777" w:rsidR="00AF115A" w:rsidRPr="00471741" w:rsidRDefault="00AF115A" w:rsidP="00AF115A">
            <w:pPr>
              <w:pStyle w:val="TableParagraph"/>
              <w:spacing w:after="120" w:line="276" w:lineRule="auto"/>
              <w:ind w:left="68" w:right="65"/>
              <w:jc w:val="center"/>
              <w:rPr>
                <w:rFonts w:asciiTheme="minorBidi" w:hAnsiTheme="minorBidi" w:cstheme="minorBidi"/>
                <w:b/>
                <w:sz w:val="20"/>
              </w:rPr>
            </w:pPr>
            <w:r w:rsidRPr="00471741">
              <w:rPr>
                <w:rFonts w:asciiTheme="minorBidi" w:hAnsiTheme="minorBidi" w:cstheme="minorBidi"/>
                <w:b/>
                <w:sz w:val="20"/>
              </w:rPr>
              <w:t>dokumenty</w:t>
            </w:r>
          </w:p>
        </w:tc>
        <w:tc>
          <w:tcPr>
            <w:tcW w:w="7216" w:type="dxa"/>
            <w:tcBorders>
              <w:top w:val="nil"/>
              <w:bottom w:val="nil"/>
            </w:tcBorders>
          </w:tcPr>
          <w:p w14:paraId="5AB44F33" w14:textId="77777777" w:rsidR="00AF115A" w:rsidRPr="00471741" w:rsidRDefault="00AF115A" w:rsidP="00AF115A">
            <w:pPr>
              <w:pStyle w:val="TableParagraph"/>
              <w:spacing w:after="120" w:line="276" w:lineRule="auto"/>
              <w:rPr>
                <w:rFonts w:asciiTheme="minorBidi" w:hAnsiTheme="minorBidi" w:cstheme="minorBidi"/>
                <w:sz w:val="18"/>
              </w:rPr>
            </w:pPr>
          </w:p>
        </w:tc>
      </w:tr>
      <w:tr w:rsidR="00AF115A" w:rsidRPr="00471741" w14:paraId="0E4C847C" w14:textId="77777777" w:rsidTr="00290C42">
        <w:trPr>
          <w:trHeight w:val="285"/>
        </w:trPr>
        <w:tc>
          <w:tcPr>
            <w:tcW w:w="2326" w:type="dxa"/>
            <w:tcBorders>
              <w:top w:val="nil"/>
              <w:bottom w:val="nil"/>
            </w:tcBorders>
          </w:tcPr>
          <w:p w14:paraId="4425894F" w14:textId="77777777" w:rsidR="00AF115A" w:rsidRPr="00471741" w:rsidRDefault="00AF115A" w:rsidP="00AF115A">
            <w:pPr>
              <w:pStyle w:val="TableParagraph"/>
              <w:spacing w:after="120" w:line="276" w:lineRule="auto"/>
              <w:ind w:left="6"/>
              <w:jc w:val="center"/>
              <w:rPr>
                <w:rFonts w:asciiTheme="minorBidi" w:hAnsiTheme="minorBidi" w:cstheme="minorBidi"/>
                <w:sz w:val="20"/>
              </w:rPr>
            </w:pPr>
            <w:r w:rsidRPr="00471741">
              <w:rPr>
                <w:rFonts w:asciiTheme="minorBidi" w:hAnsiTheme="minorBidi" w:cstheme="minorBidi"/>
                <w:w w:val="99"/>
                <w:sz w:val="20"/>
              </w:rPr>
              <w:t>1</w:t>
            </w:r>
          </w:p>
        </w:tc>
        <w:tc>
          <w:tcPr>
            <w:tcW w:w="7216" w:type="dxa"/>
            <w:tcBorders>
              <w:top w:val="nil"/>
              <w:bottom w:val="nil"/>
            </w:tcBorders>
          </w:tcPr>
          <w:p w14:paraId="6F1185F2" w14:textId="77777777" w:rsidR="00AF115A" w:rsidRPr="00471741" w:rsidRDefault="00AF115A" w:rsidP="00AF115A">
            <w:pPr>
              <w:pStyle w:val="TableParagraph"/>
              <w:spacing w:after="120" w:line="276" w:lineRule="auto"/>
              <w:ind w:left="69"/>
              <w:rPr>
                <w:rFonts w:asciiTheme="minorBidi" w:hAnsiTheme="minorBidi" w:cstheme="minorBidi"/>
                <w:sz w:val="20"/>
              </w:rPr>
            </w:pPr>
            <w:r w:rsidRPr="00471741">
              <w:rPr>
                <w:rFonts w:asciiTheme="minorBidi" w:hAnsiTheme="minorBidi" w:cstheme="minorBidi"/>
                <w:sz w:val="20"/>
              </w:rPr>
              <w:t>Mesačná správa koordinátora bezpečnosti</w:t>
            </w:r>
          </w:p>
        </w:tc>
      </w:tr>
      <w:tr w:rsidR="00AF115A" w:rsidRPr="00471741" w14:paraId="53FE7210" w14:textId="77777777" w:rsidTr="00290C42">
        <w:trPr>
          <w:trHeight w:val="229"/>
        </w:trPr>
        <w:tc>
          <w:tcPr>
            <w:tcW w:w="2326" w:type="dxa"/>
            <w:tcBorders>
              <w:top w:val="nil"/>
              <w:bottom w:val="nil"/>
            </w:tcBorders>
          </w:tcPr>
          <w:p w14:paraId="28834E5B" w14:textId="77777777" w:rsidR="00AF115A" w:rsidRPr="00471741" w:rsidRDefault="00AF115A" w:rsidP="00AF115A">
            <w:pPr>
              <w:pStyle w:val="TableParagraph"/>
              <w:spacing w:after="120" w:line="276" w:lineRule="auto"/>
              <w:rPr>
                <w:rFonts w:asciiTheme="minorBidi" w:hAnsiTheme="minorBidi" w:cstheme="minorBidi"/>
                <w:sz w:val="16"/>
              </w:rPr>
            </w:pPr>
          </w:p>
        </w:tc>
        <w:tc>
          <w:tcPr>
            <w:tcW w:w="7216" w:type="dxa"/>
            <w:tcBorders>
              <w:top w:val="nil"/>
              <w:bottom w:val="nil"/>
            </w:tcBorders>
          </w:tcPr>
          <w:p w14:paraId="5061D392" w14:textId="77777777" w:rsidR="00AF115A" w:rsidRPr="00471741" w:rsidRDefault="00AF115A" w:rsidP="00AF115A">
            <w:pPr>
              <w:pStyle w:val="TableParagraph"/>
              <w:spacing w:after="120" w:line="276" w:lineRule="auto"/>
              <w:ind w:left="69"/>
              <w:rPr>
                <w:rFonts w:asciiTheme="minorBidi" w:hAnsiTheme="minorBidi" w:cstheme="minorBidi"/>
                <w:sz w:val="20"/>
              </w:rPr>
            </w:pPr>
            <w:r w:rsidRPr="00471741">
              <w:rPr>
                <w:rFonts w:asciiTheme="minorBidi" w:hAnsiTheme="minorBidi" w:cstheme="minorBidi"/>
                <w:sz w:val="20"/>
              </w:rPr>
              <w:t>(Príloha C7 –: formulár - Vzorové tlačivo „ Mesačná správa koordinátora</w:t>
            </w:r>
          </w:p>
        </w:tc>
      </w:tr>
      <w:tr w:rsidR="00AF115A" w:rsidRPr="00471741" w14:paraId="377398CB" w14:textId="77777777" w:rsidTr="00290C42">
        <w:trPr>
          <w:trHeight w:val="225"/>
        </w:trPr>
        <w:tc>
          <w:tcPr>
            <w:tcW w:w="2326" w:type="dxa"/>
            <w:tcBorders>
              <w:top w:val="nil"/>
              <w:bottom w:val="nil"/>
            </w:tcBorders>
          </w:tcPr>
          <w:p w14:paraId="636AAA79" w14:textId="77777777" w:rsidR="00AF115A" w:rsidRPr="00471741" w:rsidRDefault="00AF115A" w:rsidP="00AF115A">
            <w:pPr>
              <w:pStyle w:val="TableParagraph"/>
              <w:spacing w:after="120" w:line="276" w:lineRule="auto"/>
              <w:rPr>
                <w:rFonts w:asciiTheme="minorBidi" w:hAnsiTheme="minorBidi" w:cstheme="minorBidi"/>
                <w:sz w:val="16"/>
              </w:rPr>
            </w:pPr>
          </w:p>
        </w:tc>
        <w:tc>
          <w:tcPr>
            <w:tcW w:w="7216" w:type="dxa"/>
            <w:tcBorders>
              <w:top w:val="nil"/>
              <w:bottom w:val="nil"/>
            </w:tcBorders>
          </w:tcPr>
          <w:p w14:paraId="0E1ADBEC" w14:textId="77777777" w:rsidR="00AF115A" w:rsidRPr="00471741" w:rsidRDefault="00AF115A" w:rsidP="00AF115A">
            <w:pPr>
              <w:pStyle w:val="TableParagraph"/>
              <w:spacing w:after="120" w:line="276" w:lineRule="auto"/>
              <w:ind w:left="69"/>
              <w:rPr>
                <w:rFonts w:asciiTheme="minorBidi" w:hAnsiTheme="minorBidi" w:cstheme="minorBidi"/>
                <w:sz w:val="20"/>
              </w:rPr>
            </w:pPr>
            <w:r w:rsidRPr="00471741">
              <w:rPr>
                <w:rFonts w:asciiTheme="minorBidi" w:hAnsiTheme="minorBidi" w:cstheme="minorBidi"/>
                <w:sz w:val="20"/>
              </w:rPr>
              <w:t>bezpečnosti“)</w:t>
            </w:r>
          </w:p>
        </w:tc>
      </w:tr>
      <w:tr w:rsidR="00AF115A" w:rsidRPr="00471741" w14:paraId="0E988896" w14:textId="77777777" w:rsidTr="00290C42">
        <w:trPr>
          <w:trHeight w:val="230"/>
        </w:trPr>
        <w:tc>
          <w:tcPr>
            <w:tcW w:w="2326" w:type="dxa"/>
            <w:tcBorders>
              <w:top w:val="nil"/>
              <w:bottom w:val="nil"/>
            </w:tcBorders>
          </w:tcPr>
          <w:p w14:paraId="68B97617" w14:textId="77777777" w:rsidR="00AF115A" w:rsidRPr="00471741" w:rsidRDefault="00AF115A" w:rsidP="00AF115A">
            <w:pPr>
              <w:pStyle w:val="TableParagraph"/>
              <w:spacing w:after="120" w:line="276" w:lineRule="auto"/>
              <w:ind w:left="6"/>
              <w:jc w:val="center"/>
              <w:rPr>
                <w:rFonts w:asciiTheme="minorBidi" w:hAnsiTheme="minorBidi" w:cstheme="minorBidi"/>
                <w:sz w:val="20"/>
              </w:rPr>
            </w:pPr>
            <w:r w:rsidRPr="00471741">
              <w:rPr>
                <w:rFonts w:asciiTheme="minorBidi" w:hAnsiTheme="minorBidi" w:cstheme="minorBidi"/>
                <w:w w:val="99"/>
                <w:sz w:val="20"/>
              </w:rPr>
              <w:t>2</w:t>
            </w:r>
          </w:p>
        </w:tc>
        <w:tc>
          <w:tcPr>
            <w:tcW w:w="7216" w:type="dxa"/>
            <w:tcBorders>
              <w:top w:val="nil"/>
              <w:bottom w:val="nil"/>
            </w:tcBorders>
          </w:tcPr>
          <w:p w14:paraId="2DF44219" w14:textId="77777777" w:rsidR="00AF115A" w:rsidRPr="00471741" w:rsidRDefault="00AF115A" w:rsidP="00AF115A">
            <w:pPr>
              <w:pStyle w:val="TableParagraph"/>
              <w:spacing w:after="120" w:line="276" w:lineRule="auto"/>
              <w:ind w:left="69"/>
              <w:rPr>
                <w:rFonts w:asciiTheme="minorBidi" w:hAnsiTheme="minorBidi" w:cstheme="minorBidi"/>
                <w:sz w:val="20"/>
              </w:rPr>
            </w:pPr>
            <w:r w:rsidRPr="00471741">
              <w:rPr>
                <w:rFonts w:asciiTheme="minorBidi" w:hAnsiTheme="minorBidi" w:cstheme="minorBidi"/>
                <w:sz w:val="20"/>
              </w:rPr>
              <w:t>Mesačná správa environmentálneho dozoru STD</w:t>
            </w:r>
          </w:p>
        </w:tc>
      </w:tr>
      <w:tr w:rsidR="00AF115A" w:rsidRPr="00471741" w14:paraId="33513E3B" w14:textId="77777777" w:rsidTr="00290C42">
        <w:trPr>
          <w:trHeight w:val="230"/>
        </w:trPr>
        <w:tc>
          <w:tcPr>
            <w:tcW w:w="2326" w:type="dxa"/>
            <w:tcBorders>
              <w:top w:val="nil"/>
              <w:bottom w:val="nil"/>
            </w:tcBorders>
          </w:tcPr>
          <w:p w14:paraId="0CBC8B42" w14:textId="77777777" w:rsidR="00AF115A" w:rsidRPr="00471741" w:rsidRDefault="00AF115A" w:rsidP="00AF115A">
            <w:pPr>
              <w:pStyle w:val="TableParagraph"/>
              <w:spacing w:after="120" w:line="276" w:lineRule="auto"/>
              <w:ind w:left="6"/>
              <w:jc w:val="center"/>
              <w:rPr>
                <w:rFonts w:asciiTheme="minorBidi" w:hAnsiTheme="minorBidi" w:cstheme="minorBidi"/>
                <w:sz w:val="20"/>
              </w:rPr>
            </w:pPr>
            <w:r w:rsidRPr="00471741">
              <w:rPr>
                <w:rFonts w:asciiTheme="minorBidi" w:hAnsiTheme="minorBidi" w:cstheme="minorBidi"/>
                <w:w w:val="99"/>
                <w:sz w:val="20"/>
              </w:rPr>
              <w:t>3</w:t>
            </w:r>
          </w:p>
        </w:tc>
        <w:tc>
          <w:tcPr>
            <w:tcW w:w="7216" w:type="dxa"/>
            <w:tcBorders>
              <w:top w:val="nil"/>
              <w:bottom w:val="nil"/>
            </w:tcBorders>
          </w:tcPr>
          <w:p w14:paraId="38370F43" w14:textId="77777777" w:rsidR="00AF115A" w:rsidRPr="00471741" w:rsidRDefault="00AF115A" w:rsidP="00AF115A">
            <w:pPr>
              <w:pStyle w:val="TableParagraph"/>
              <w:spacing w:after="120" w:line="276" w:lineRule="auto"/>
              <w:ind w:left="69"/>
              <w:rPr>
                <w:rFonts w:asciiTheme="minorBidi" w:hAnsiTheme="minorBidi" w:cstheme="minorBidi"/>
                <w:sz w:val="20"/>
              </w:rPr>
            </w:pPr>
            <w:r w:rsidRPr="00471741">
              <w:rPr>
                <w:rFonts w:asciiTheme="minorBidi" w:hAnsiTheme="minorBidi" w:cstheme="minorBidi"/>
                <w:sz w:val="20"/>
              </w:rPr>
              <w:t>Mesačná správa autorizovaného geodeta a kartografa STD</w:t>
            </w:r>
          </w:p>
        </w:tc>
      </w:tr>
      <w:tr w:rsidR="00AF115A" w:rsidRPr="00471741" w14:paraId="1B858BFB" w14:textId="77777777" w:rsidTr="00290C42">
        <w:trPr>
          <w:trHeight w:val="293"/>
        </w:trPr>
        <w:tc>
          <w:tcPr>
            <w:tcW w:w="2326" w:type="dxa"/>
            <w:tcBorders>
              <w:top w:val="nil"/>
              <w:bottom w:val="nil"/>
            </w:tcBorders>
          </w:tcPr>
          <w:p w14:paraId="4ECD1C73" w14:textId="77777777" w:rsidR="00AF115A" w:rsidRPr="00471741" w:rsidRDefault="00AF115A" w:rsidP="00AF115A">
            <w:pPr>
              <w:pStyle w:val="TableParagraph"/>
              <w:spacing w:after="120" w:line="276" w:lineRule="auto"/>
              <w:ind w:left="6"/>
              <w:jc w:val="center"/>
              <w:rPr>
                <w:rFonts w:asciiTheme="minorBidi" w:hAnsiTheme="minorBidi" w:cstheme="minorBidi"/>
                <w:sz w:val="20"/>
              </w:rPr>
            </w:pPr>
            <w:r w:rsidRPr="00471741">
              <w:rPr>
                <w:rFonts w:asciiTheme="minorBidi" w:hAnsiTheme="minorBidi" w:cstheme="minorBidi"/>
                <w:w w:val="99"/>
                <w:sz w:val="20"/>
              </w:rPr>
              <w:t>4</w:t>
            </w:r>
          </w:p>
        </w:tc>
        <w:tc>
          <w:tcPr>
            <w:tcW w:w="7216" w:type="dxa"/>
            <w:tcBorders>
              <w:top w:val="nil"/>
              <w:bottom w:val="nil"/>
            </w:tcBorders>
          </w:tcPr>
          <w:p w14:paraId="2DC93867" w14:textId="77777777" w:rsidR="00AF115A" w:rsidRPr="00471741" w:rsidRDefault="00AF115A" w:rsidP="00AF115A">
            <w:pPr>
              <w:pStyle w:val="TableParagraph"/>
              <w:spacing w:after="120" w:line="276" w:lineRule="auto"/>
              <w:ind w:left="69"/>
              <w:rPr>
                <w:rFonts w:asciiTheme="minorBidi" w:hAnsiTheme="minorBidi" w:cstheme="minorBidi"/>
                <w:sz w:val="20"/>
              </w:rPr>
            </w:pPr>
            <w:r w:rsidRPr="00471741">
              <w:rPr>
                <w:rFonts w:asciiTheme="minorBidi" w:hAnsiTheme="minorBidi" w:cstheme="minorBidi"/>
                <w:sz w:val="20"/>
              </w:rPr>
              <w:t>Štvrťročná správa environmentálneho dozoru STD (ak pripadne na dané</w:t>
            </w:r>
          </w:p>
        </w:tc>
      </w:tr>
      <w:tr w:rsidR="00AF115A" w:rsidRPr="00471741" w14:paraId="1E81F861" w14:textId="77777777" w:rsidTr="00290C42">
        <w:trPr>
          <w:trHeight w:val="226"/>
        </w:trPr>
        <w:tc>
          <w:tcPr>
            <w:tcW w:w="2326" w:type="dxa"/>
            <w:tcBorders>
              <w:top w:val="nil"/>
              <w:bottom w:val="nil"/>
            </w:tcBorders>
          </w:tcPr>
          <w:p w14:paraId="6D57D760" w14:textId="77777777" w:rsidR="00AF115A" w:rsidRPr="00471741" w:rsidRDefault="00AF115A" w:rsidP="00AF115A">
            <w:pPr>
              <w:pStyle w:val="TableParagraph"/>
              <w:spacing w:after="120" w:line="276" w:lineRule="auto"/>
              <w:rPr>
                <w:rFonts w:asciiTheme="minorBidi" w:hAnsiTheme="minorBidi" w:cstheme="minorBidi"/>
                <w:sz w:val="16"/>
              </w:rPr>
            </w:pPr>
          </w:p>
        </w:tc>
        <w:tc>
          <w:tcPr>
            <w:tcW w:w="7216" w:type="dxa"/>
            <w:tcBorders>
              <w:top w:val="nil"/>
              <w:bottom w:val="nil"/>
            </w:tcBorders>
          </w:tcPr>
          <w:p w14:paraId="5DEE6ABF" w14:textId="77777777" w:rsidR="00AF115A" w:rsidRPr="00471741" w:rsidRDefault="00AF115A" w:rsidP="00AF115A">
            <w:pPr>
              <w:pStyle w:val="TableParagraph"/>
              <w:spacing w:after="120" w:line="276" w:lineRule="auto"/>
              <w:ind w:left="69"/>
              <w:rPr>
                <w:rFonts w:asciiTheme="minorBidi" w:hAnsiTheme="minorBidi" w:cstheme="minorBidi"/>
                <w:sz w:val="20"/>
              </w:rPr>
            </w:pPr>
            <w:r w:rsidRPr="00471741">
              <w:rPr>
                <w:rFonts w:asciiTheme="minorBidi" w:hAnsiTheme="minorBidi" w:cstheme="minorBidi"/>
                <w:sz w:val="20"/>
              </w:rPr>
              <w:t>obdobie)</w:t>
            </w:r>
          </w:p>
        </w:tc>
      </w:tr>
      <w:tr w:rsidR="00AF115A" w:rsidRPr="00471741" w14:paraId="46768C1A" w14:textId="77777777" w:rsidTr="00290C42">
        <w:trPr>
          <w:trHeight w:val="307"/>
        </w:trPr>
        <w:tc>
          <w:tcPr>
            <w:tcW w:w="2326" w:type="dxa"/>
            <w:tcBorders>
              <w:top w:val="nil"/>
              <w:bottom w:val="nil"/>
            </w:tcBorders>
          </w:tcPr>
          <w:p w14:paraId="7B2276A7" w14:textId="77777777" w:rsidR="00AF115A" w:rsidRPr="00471741" w:rsidRDefault="00AF115A" w:rsidP="00AF115A">
            <w:pPr>
              <w:pStyle w:val="TableParagraph"/>
              <w:spacing w:after="120" w:line="276" w:lineRule="auto"/>
              <w:ind w:left="6"/>
              <w:jc w:val="center"/>
              <w:rPr>
                <w:rFonts w:asciiTheme="minorBidi" w:hAnsiTheme="minorBidi" w:cstheme="minorBidi"/>
                <w:sz w:val="20"/>
              </w:rPr>
            </w:pPr>
            <w:r w:rsidRPr="00471741">
              <w:rPr>
                <w:rFonts w:asciiTheme="minorBidi" w:hAnsiTheme="minorBidi" w:cstheme="minorBidi"/>
                <w:w w:val="99"/>
                <w:sz w:val="20"/>
              </w:rPr>
              <w:t>5</w:t>
            </w:r>
          </w:p>
        </w:tc>
        <w:tc>
          <w:tcPr>
            <w:tcW w:w="7216" w:type="dxa"/>
            <w:tcBorders>
              <w:top w:val="nil"/>
              <w:bottom w:val="nil"/>
            </w:tcBorders>
          </w:tcPr>
          <w:p w14:paraId="742EE791" w14:textId="77777777" w:rsidR="00AF115A" w:rsidRPr="00471741" w:rsidRDefault="00AF115A" w:rsidP="00AF115A">
            <w:pPr>
              <w:pStyle w:val="TableParagraph"/>
              <w:spacing w:after="120" w:line="276" w:lineRule="auto"/>
              <w:ind w:left="69"/>
              <w:rPr>
                <w:rFonts w:asciiTheme="minorBidi" w:hAnsiTheme="minorBidi" w:cstheme="minorBidi"/>
                <w:sz w:val="20"/>
              </w:rPr>
            </w:pPr>
            <w:r w:rsidRPr="00471741">
              <w:rPr>
                <w:rFonts w:asciiTheme="minorBidi" w:hAnsiTheme="minorBidi" w:cstheme="minorBidi"/>
                <w:sz w:val="20"/>
              </w:rPr>
              <w:t>Mesačná inventarizácia vyťaženého materiálu</w:t>
            </w:r>
          </w:p>
        </w:tc>
      </w:tr>
      <w:tr w:rsidR="00AF115A" w:rsidRPr="00471741" w14:paraId="2C43E523" w14:textId="77777777" w:rsidTr="00290C42">
        <w:trPr>
          <w:trHeight w:val="305"/>
        </w:trPr>
        <w:tc>
          <w:tcPr>
            <w:tcW w:w="2326" w:type="dxa"/>
            <w:tcBorders>
              <w:top w:val="nil"/>
              <w:bottom w:val="nil"/>
            </w:tcBorders>
          </w:tcPr>
          <w:p w14:paraId="4CE9A6F9" w14:textId="77777777" w:rsidR="00AF115A" w:rsidRPr="00471741" w:rsidRDefault="00AF115A" w:rsidP="00AF115A">
            <w:pPr>
              <w:pStyle w:val="TableParagraph"/>
              <w:spacing w:after="120" w:line="276" w:lineRule="auto"/>
              <w:ind w:left="6"/>
              <w:jc w:val="center"/>
              <w:rPr>
                <w:rFonts w:asciiTheme="minorBidi" w:hAnsiTheme="minorBidi" w:cstheme="minorBidi"/>
                <w:sz w:val="20"/>
              </w:rPr>
            </w:pPr>
            <w:r w:rsidRPr="00471741">
              <w:rPr>
                <w:rFonts w:asciiTheme="minorBidi" w:hAnsiTheme="minorBidi" w:cstheme="minorBidi"/>
                <w:w w:val="99"/>
                <w:sz w:val="20"/>
              </w:rPr>
              <w:t>6</w:t>
            </w:r>
          </w:p>
        </w:tc>
        <w:tc>
          <w:tcPr>
            <w:tcW w:w="7216" w:type="dxa"/>
            <w:tcBorders>
              <w:top w:val="nil"/>
              <w:bottom w:val="nil"/>
            </w:tcBorders>
          </w:tcPr>
          <w:p w14:paraId="3AB77D04" w14:textId="77777777" w:rsidR="00AF115A" w:rsidRPr="00471741" w:rsidRDefault="00AF115A" w:rsidP="00AF115A">
            <w:pPr>
              <w:pStyle w:val="TableParagraph"/>
              <w:spacing w:after="120" w:line="276" w:lineRule="auto"/>
              <w:ind w:left="69"/>
              <w:rPr>
                <w:rFonts w:asciiTheme="minorBidi" w:hAnsiTheme="minorBidi" w:cstheme="minorBidi"/>
                <w:sz w:val="20"/>
              </w:rPr>
            </w:pPr>
            <w:r w:rsidRPr="00471741">
              <w:rPr>
                <w:rFonts w:asciiTheme="minorBidi" w:hAnsiTheme="minorBidi" w:cstheme="minorBidi"/>
                <w:sz w:val="20"/>
              </w:rPr>
              <w:t>Záznam o preskúmaných/odsúhlasených výkresoch / projektovej dokumentácii.</w:t>
            </w:r>
          </w:p>
        </w:tc>
      </w:tr>
      <w:tr w:rsidR="00AF115A" w:rsidRPr="00471741" w14:paraId="529918FE" w14:textId="77777777" w:rsidTr="00290C42">
        <w:trPr>
          <w:trHeight w:val="291"/>
        </w:trPr>
        <w:tc>
          <w:tcPr>
            <w:tcW w:w="2326" w:type="dxa"/>
            <w:tcBorders>
              <w:top w:val="nil"/>
              <w:bottom w:val="nil"/>
            </w:tcBorders>
          </w:tcPr>
          <w:p w14:paraId="43BA2BA8" w14:textId="77777777" w:rsidR="00AF115A" w:rsidRPr="00471741" w:rsidRDefault="00AF115A" w:rsidP="00AF115A">
            <w:pPr>
              <w:pStyle w:val="TableParagraph"/>
              <w:spacing w:after="120" w:line="276" w:lineRule="auto"/>
              <w:ind w:left="6"/>
              <w:jc w:val="center"/>
              <w:rPr>
                <w:rFonts w:asciiTheme="minorBidi" w:hAnsiTheme="minorBidi" w:cstheme="minorBidi"/>
                <w:sz w:val="20"/>
              </w:rPr>
            </w:pPr>
            <w:r w:rsidRPr="00471741">
              <w:rPr>
                <w:rFonts w:asciiTheme="minorBidi" w:hAnsiTheme="minorBidi" w:cstheme="minorBidi"/>
                <w:w w:val="99"/>
                <w:sz w:val="20"/>
              </w:rPr>
              <w:t>7</w:t>
            </w:r>
          </w:p>
        </w:tc>
        <w:tc>
          <w:tcPr>
            <w:tcW w:w="7216" w:type="dxa"/>
            <w:tcBorders>
              <w:top w:val="nil"/>
              <w:bottom w:val="nil"/>
            </w:tcBorders>
          </w:tcPr>
          <w:p w14:paraId="5829B1DC" w14:textId="77777777" w:rsidR="00AF115A" w:rsidRPr="00471741" w:rsidRDefault="00AF115A" w:rsidP="00AF115A">
            <w:pPr>
              <w:pStyle w:val="TableParagraph"/>
              <w:spacing w:after="120" w:line="276" w:lineRule="auto"/>
              <w:ind w:left="69"/>
              <w:rPr>
                <w:rFonts w:asciiTheme="minorBidi" w:hAnsiTheme="minorBidi" w:cstheme="minorBidi"/>
                <w:sz w:val="20"/>
              </w:rPr>
            </w:pPr>
            <w:r w:rsidRPr="00471741">
              <w:rPr>
                <w:rFonts w:asciiTheme="minorBidi" w:hAnsiTheme="minorBidi" w:cstheme="minorBidi"/>
                <w:sz w:val="20"/>
              </w:rPr>
              <w:t>Záznam o Materiáloch na Stavenisku</w:t>
            </w:r>
          </w:p>
        </w:tc>
      </w:tr>
      <w:tr w:rsidR="00AF115A" w:rsidRPr="00471741" w14:paraId="13F80DCC" w14:textId="77777777" w:rsidTr="00290C42">
        <w:trPr>
          <w:trHeight w:val="308"/>
        </w:trPr>
        <w:tc>
          <w:tcPr>
            <w:tcW w:w="2326" w:type="dxa"/>
            <w:tcBorders>
              <w:top w:val="nil"/>
              <w:bottom w:val="nil"/>
            </w:tcBorders>
          </w:tcPr>
          <w:p w14:paraId="56609A78" w14:textId="77777777" w:rsidR="00AF115A" w:rsidRPr="00471741" w:rsidRDefault="00AF115A" w:rsidP="00AF115A">
            <w:pPr>
              <w:pStyle w:val="TableParagraph"/>
              <w:spacing w:after="120" w:line="276" w:lineRule="auto"/>
              <w:ind w:left="6"/>
              <w:jc w:val="center"/>
              <w:rPr>
                <w:rFonts w:asciiTheme="minorBidi" w:hAnsiTheme="minorBidi" w:cstheme="minorBidi"/>
                <w:sz w:val="20"/>
              </w:rPr>
            </w:pPr>
            <w:r w:rsidRPr="00471741">
              <w:rPr>
                <w:rFonts w:asciiTheme="minorBidi" w:hAnsiTheme="minorBidi" w:cstheme="minorBidi"/>
                <w:w w:val="99"/>
                <w:sz w:val="20"/>
              </w:rPr>
              <w:t>8</w:t>
            </w:r>
          </w:p>
        </w:tc>
        <w:tc>
          <w:tcPr>
            <w:tcW w:w="7216" w:type="dxa"/>
            <w:tcBorders>
              <w:top w:val="nil"/>
              <w:bottom w:val="nil"/>
            </w:tcBorders>
          </w:tcPr>
          <w:p w14:paraId="5312D166" w14:textId="77777777" w:rsidR="00AF115A" w:rsidRPr="00471741" w:rsidRDefault="00AF115A" w:rsidP="00AF115A">
            <w:pPr>
              <w:pStyle w:val="TableParagraph"/>
              <w:spacing w:after="120" w:line="276" w:lineRule="auto"/>
              <w:ind w:left="69"/>
              <w:rPr>
                <w:rFonts w:asciiTheme="minorBidi" w:hAnsiTheme="minorBidi" w:cstheme="minorBidi"/>
                <w:sz w:val="20"/>
              </w:rPr>
            </w:pPr>
            <w:r w:rsidRPr="00471741">
              <w:rPr>
                <w:rFonts w:asciiTheme="minorBidi" w:hAnsiTheme="minorBidi" w:cstheme="minorBidi"/>
                <w:sz w:val="20"/>
              </w:rPr>
              <w:t>Záznam o predložení Materiálov</w:t>
            </w:r>
          </w:p>
        </w:tc>
      </w:tr>
      <w:tr w:rsidR="00AF115A" w:rsidRPr="00471741" w14:paraId="7FD6AD64" w14:textId="77777777" w:rsidTr="00290C42">
        <w:trPr>
          <w:trHeight w:val="307"/>
        </w:trPr>
        <w:tc>
          <w:tcPr>
            <w:tcW w:w="2326" w:type="dxa"/>
            <w:tcBorders>
              <w:top w:val="nil"/>
              <w:bottom w:val="nil"/>
            </w:tcBorders>
          </w:tcPr>
          <w:p w14:paraId="2E36197C" w14:textId="77777777" w:rsidR="00AF115A" w:rsidRPr="00471741" w:rsidRDefault="00AF115A" w:rsidP="00AF115A">
            <w:pPr>
              <w:pStyle w:val="TableParagraph"/>
              <w:spacing w:after="120" w:line="276" w:lineRule="auto"/>
              <w:ind w:left="6"/>
              <w:jc w:val="center"/>
              <w:rPr>
                <w:rFonts w:asciiTheme="minorBidi" w:hAnsiTheme="minorBidi" w:cstheme="minorBidi"/>
                <w:sz w:val="20"/>
              </w:rPr>
            </w:pPr>
            <w:r w:rsidRPr="00471741">
              <w:rPr>
                <w:rFonts w:asciiTheme="minorBidi" w:hAnsiTheme="minorBidi" w:cstheme="minorBidi"/>
                <w:w w:val="99"/>
                <w:sz w:val="20"/>
              </w:rPr>
              <w:t>9</w:t>
            </w:r>
          </w:p>
        </w:tc>
        <w:tc>
          <w:tcPr>
            <w:tcW w:w="7216" w:type="dxa"/>
            <w:tcBorders>
              <w:top w:val="nil"/>
              <w:bottom w:val="nil"/>
            </w:tcBorders>
          </w:tcPr>
          <w:p w14:paraId="6C7C83BC" w14:textId="77777777" w:rsidR="00AF115A" w:rsidRPr="00471741" w:rsidRDefault="00AF115A" w:rsidP="00AF115A">
            <w:pPr>
              <w:pStyle w:val="TableParagraph"/>
              <w:spacing w:after="120" w:line="276" w:lineRule="auto"/>
              <w:ind w:left="69"/>
              <w:rPr>
                <w:rFonts w:asciiTheme="minorBidi" w:hAnsiTheme="minorBidi" w:cstheme="minorBidi"/>
                <w:sz w:val="20"/>
              </w:rPr>
            </w:pPr>
            <w:r w:rsidRPr="00471741">
              <w:rPr>
                <w:rFonts w:asciiTheme="minorBidi" w:hAnsiTheme="minorBidi" w:cstheme="minorBidi"/>
                <w:sz w:val="20"/>
              </w:rPr>
              <w:t>Záznamy o skúškach</w:t>
            </w:r>
          </w:p>
        </w:tc>
      </w:tr>
      <w:tr w:rsidR="00AF115A" w:rsidRPr="00471741" w14:paraId="73AD8127" w14:textId="77777777" w:rsidTr="00290C42">
        <w:trPr>
          <w:trHeight w:val="483"/>
        </w:trPr>
        <w:tc>
          <w:tcPr>
            <w:tcW w:w="2326" w:type="dxa"/>
            <w:tcBorders>
              <w:top w:val="nil"/>
              <w:bottom w:val="nil"/>
            </w:tcBorders>
          </w:tcPr>
          <w:p w14:paraId="69C6DD52" w14:textId="77777777" w:rsidR="00AF115A" w:rsidRPr="00471741" w:rsidRDefault="00AF115A" w:rsidP="00AF115A">
            <w:pPr>
              <w:pStyle w:val="TableParagraph"/>
              <w:spacing w:after="120" w:line="276" w:lineRule="auto"/>
              <w:ind w:left="66" w:right="65"/>
              <w:jc w:val="center"/>
              <w:rPr>
                <w:rFonts w:asciiTheme="minorBidi" w:hAnsiTheme="minorBidi" w:cstheme="minorBidi"/>
                <w:sz w:val="20"/>
              </w:rPr>
            </w:pPr>
            <w:r w:rsidRPr="00471741">
              <w:rPr>
                <w:rFonts w:asciiTheme="minorBidi" w:hAnsiTheme="minorBidi" w:cstheme="minorBidi"/>
                <w:sz w:val="20"/>
              </w:rPr>
              <w:t>10</w:t>
            </w:r>
          </w:p>
        </w:tc>
        <w:tc>
          <w:tcPr>
            <w:tcW w:w="7216" w:type="dxa"/>
            <w:tcBorders>
              <w:top w:val="nil"/>
              <w:bottom w:val="nil"/>
            </w:tcBorders>
          </w:tcPr>
          <w:p w14:paraId="0D2586B5" w14:textId="77777777" w:rsidR="00AF115A" w:rsidRPr="00471741" w:rsidRDefault="00AF115A" w:rsidP="00AF115A">
            <w:pPr>
              <w:pStyle w:val="TableParagraph"/>
              <w:spacing w:after="120" w:line="276" w:lineRule="auto"/>
              <w:ind w:left="69"/>
              <w:rPr>
                <w:rFonts w:asciiTheme="minorBidi" w:hAnsiTheme="minorBidi" w:cstheme="minorBidi"/>
                <w:sz w:val="20"/>
              </w:rPr>
            </w:pPr>
            <w:r w:rsidRPr="00471741">
              <w:rPr>
                <w:rFonts w:asciiTheme="minorBidi" w:hAnsiTheme="minorBidi" w:cstheme="minorBidi"/>
                <w:sz w:val="20"/>
              </w:rPr>
              <w:t>Protokoly o kontrole zakrytých častiach stavby pred zakrytím alebo zneprístupnením,</w:t>
            </w:r>
          </w:p>
        </w:tc>
      </w:tr>
      <w:tr w:rsidR="00AF115A" w:rsidRPr="00471741" w14:paraId="23F7AE39" w14:textId="77777777" w:rsidTr="00290C42">
        <w:trPr>
          <w:trHeight w:val="902"/>
        </w:trPr>
        <w:tc>
          <w:tcPr>
            <w:tcW w:w="2326" w:type="dxa"/>
            <w:tcBorders>
              <w:top w:val="nil"/>
              <w:bottom w:val="nil"/>
            </w:tcBorders>
          </w:tcPr>
          <w:p w14:paraId="6240A63C" w14:textId="77777777" w:rsidR="00AF115A" w:rsidRPr="00471741" w:rsidRDefault="00AF115A" w:rsidP="00AF115A">
            <w:pPr>
              <w:pStyle w:val="TableParagraph"/>
              <w:spacing w:after="120" w:line="276" w:lineRule="auto"/>
              <w:ind w:left="66" w:right="65"/>
              <w:jc w:val="center"/>
              <w:rPr>
                <w:rFonts w:asciiTheme="minorBidi" w:hAnsiTheme="minorBidi" w:cstheme="minorBidi"/>
                <w:sz w:val="20"/>
              </w:rPr>
            </w:pPr>
            <w:r w:rsidRPr="00471741">
              <w:rPr>
                <w:rFonts w:asciiTheme="minorBidi" w:hAnsiTheme="minorBidi" w:cstheme="minorBidi"/>
                <w:sz w:val="20"/>
              </w:rPr>
              <w:t>11</w:t>
            </w:r>
          </w:p>
          <w:p w14:paraId="65362961" w14:textId="77777777" w:rsidR="00AF115A" w:rsidRPr="00471741" w:rsidRDefault="00AF115A" w:rsidP="00AF115A">
            <w:pPr>
              <w:pStyle w:val="TableParagraph"/>
              <w:spacing w:after="120" w:line="276" w:lineRule="auto"/>
              <w:ind w:left="66" w:right="65"/>
              <w:jc w:val="center"/>
              <w:rPr>
                <w:rFonts w:asciiTheme="minorBidi" w:hAnsiTheme="minorBidi" w:cstheme="minorBidi"/>
                <w:sz w:val="20"/>
              </w:rPr>
            </w:pPr>
            <w:r w:rsidRPr="00471741">
              <w:rPr>
                <w:rFonts w:asciiTheme="minorBidi" w:hAnsiTheme="minorBidi" w:cstheme="minorBidi"/>
                <w:sz w:val="20"/>
              </w:rPr>
              <w:t>12</w:t>
            </w:r>
          </w:p>
          <w:p w14:paraId="69DE696B" w14:textId="77777777" w:rsidR="00AF115A" w:rsidRPr="00471741" w:rsidRDefault="00AF115A" w:rsidP="00AF115A">
            <w:pPr>
              <w:pStyle w:val="TableParagraph"/>
              <w:spacing w:after="120" w:line="276" w:lineRule="auto"/>
              <w:ind w:left="66" w:right="65"/>
              <w:jc w:val="center"/>
              <w:rPr>
                <w:rFonts w:asciiTheme="minorBidi" w:hAnsiTheme="minorBidi" w:cstheme="minorBidi"/>
                <w:sz w:val="20"/>
              </w:rPr>
            </w:pPr>
            <w:r w:rsidRPr="00471741">
              <w:rPr>
                <w:rFonts w:asciiTheme="minorBidi" w:hAnsiTheme="minorBidi" w:cstheme="minorBidi"/>
                <w:sz w:val="20"/>
              </w:rPr>
              <w:t>13</w:t>
            </w:r>
          </w:p>
        </w:tc>
        <w:tc>
          <w:tcPr>
            <w:tcW w:w="7216" w:type="dxa"/>
            <w:tcBorders>
              <w:top w:val="nil"/>
              <w:bottom w:val="nil"/>
            </w:tcBorders>
          </w:tcPr>
          <w:p w14:paraId="147F1F64" w14:textId="77777777" w:rsidR="00AF115A" w:rsidRPr="00471741" w:rsidRDefault="00AF115A" w:rsidP="00AF115A">
            <w:pPr>
              <w:pStyle w:val="TableParagraph"/>
              <w:spacing w:after="120" w:line="276" w:lineRule="auto"/>
              <w:ind w:left="69"/>
              <w:rPr>
                <w:rFonts w:asciiTheme="minorBidi" w:hAnsiTheme="minorBidi" w:cstheme="minorBidi"/>
                <w:sz w:val="20"/>
              </w:rPr>
            </w:pPr>
            <w:r w:rsidRPr="00471741">
              <w:rPr>
                <w:rFonts w:asciiTheme="minorBidi" w:hAnsiTheme="minorBidi" w:cstheme="minorBidi"/>
                <w:sz w:val="20"/>
              </w:rPr>
              <w:t>Záznam o strojových zariadeniach Zhotoviteľa</w:t>
            </w:r>
          </w:p>
          <w:p w14:paraId="6BE3F9EB" w14:textId="77777777" w:rsidR="00AF115A" w:rsidRPr="00471741" w:rsidRDefault="00AF115A" w:rsidP="00AF115A">
            <w:pPr>
              <w:pStyle w:val="TableParagraph"/>
              <w:spacing w:after="120" w:line="276" w:lineRule="auto"/>
              <w:ind w:left="69"/>
              <w:rPr>
                <w:rFonts w:asciiTheme="minorBidi" w:hAnsiTheme="minorBidi" w:cstheme="minorBidi"/>
                <w:sz w:val="20"/>
              </w:rPr>
            </w:pPr>
            <w:r w:rsidRPr="00471741">
              <w:rPr>
                <w:rFonts w:asciiTheme="minorBidi" w:hAnsiTheme="minorBidi" w:cstheme="minorBidi"/>
                <w:sz w:val="20"/>
              </w:rPr>
              <w:t xml:space="preserve">Záznam o Personály Zhotoviteľa (vrátane o pracovníkoch </w:t>
            </w:r>
            <w:proofErr w:type="spellStart"/>
            <w:r w:rsidRPr="00471741">
              <w:rPr>
                <w:rFonts w:asciiTheme="minorBidi" w:hAnsiTheme="minorBidi" w:cstheme="minorBidi"/>
                <w:sz w:val="20"/>
              </w:rPr>
              <w:t>podzhotoviteľov</w:t>
            </w:r>
            <w:proofErr w:type="spellEnd"/>
            <w:r w:rsidRPr="00471741">
              <w:rPr>
                <w:rFonts w:asciiTheme="minorBidi" w:hAnsiTheme="minorBidi" w:cstheme="minorBidi"/>
                <w:sz w:val="20"/>
              </w:rPr>
              <w:t>) Záznam o kontrole pracovníkov kontroly</w:t>
            </w:r>
          </w:p>
        </w:tc>
      </w:tr>
      <w:tr w:rsidR="00AF115A" w:rsidRPr="00471741" w14:paraId="60D4C0D2" w14:textId="77777777" w:rsidTr="00290C42">
        <w:trPr>
          <w:trHeight w:val="277"/>
        </w:trPr>
        <w:tc>
          <w:tcPr>
            <w:tcW w:w="2326" w:type="dxa"/>
            <w:tcBorders>
              <w:top w:val="nil"/>
              <w:bottom w:val="nil"/>
            </w:tcBorders>
          </w:tcPr>
          <w:p w14:paraId="6FE3924D" w14:textId="77777777" w:rsidR="00AF115A" w:rsidRPr="00471741" w:rsidRDefault="00AF115A" w:rsidP="00AF115A">
            <w:pPr>
              <w:pStyle w:val="TableParagraph"/>
              <w:spacing w:after="120" w:line="276" w:lineRule="auto"/>
              <w:ind w:left="66" w:right="65"/>
              <w:jc w:val="center"/>
              <w:rPr>
                <w:rFonts w:asciiTheme="minorBidi" w:hAnsiTheme="minorBidi" w:cstheme="minorBidi"/>
                <w:sz w:val="20"/>
              </w:rPr>
            </w:pPr>
            <w:r w:rsidRPr="00471741">
              <w:rPr>
                <w:rFonts w:asciiTheme="minorBidi" w:hAnsiTheme="minorBidi" w:cstheme="minorBidi"/>
                <w:sz w:val="20"/>
              </w:rPr>
              <w:t>14</w:t>
            </w:r>
          </w:p>
        </w:tc>
        <w:tc>
          <w:tcPr>
            <w:tcW w:w="7216" w:type="dxa"/>
            <w:tcBorders>
              <w:top w:val="nil"/>
              <w:bottom w:val="nil"/>
            </w:tcBorders>
          </w:tcPr>
          <w:p w14:paraId="08708CC3" w14:textId="77777777" w:rsidR="00AF115A" w:rsidRPr="00471741" w:rsidRDefault="00AF115A" w:rsidP="00AF115A">
            <w:pPr>
              <w:pStyle w:val="TableParagraph"/>
              <w:spacing w:after="120" w:line="276" w:lineRule="auto"/>
              <w:ind w:left="69"/>
              <w:rPr>
                <w:rFonts w:asciiTheme="minorBidi" w:hAnsiTheme="minorBidi" w:cstheme="minorBidi"/>
                <w:sz w:val="20"/>
              </w:rPr>
            </w:pPr>
            <w:r w:rsidRPr="00471741">
              <w:rPr>
                <w:rFonts w:asciiTheme="minorBidi" w:hAnsiTheme="minorBidi" w:cstheme="minorBidi"/>
                <w:sz w:val="20"/>
              </w:rPr>
              <w:t>Záznamy z pracovných rokovaní</w:t>
            </w:r>
          </w:p>
        </w:tc>
      </w:tr>
      <w:tr w:rsidR="00290C42" w:rsidRPr="00471741" w14:paraId="3590C15A" w14:textId="77777777" w:rsidTr="001A74DB">
        <w:trPr>
          <w:trHeight w:val="769"/>
        </w:trPr>
        <w:tc>
          <w:tcPr>
            <w:tcW w:w="2326" w:type="dxa"/>
            <w:tcBorders>
              <w:top w:val="nil"/>
            </w:tcBorders>
          </w:tcPr>
          <w:p w14:paraId="5CF62A07" w14:textId="77777777" w:rsidR="00290C42" w:rsidRPr="00471741" w:rsidRDefault="00290C42" w:rsidP="00AF115A">
            <w:pPr>
              <w:pStyle w:val="TableParagraph"/>
              <w:spacing w:after="120" w:line="276" w:lineRule="auto"/>
              <w:ind w:left="66" w:right="65"/>
              <w:jc w:val="center"/>
              <w:rPr>
                <w:rFonts w:asciiTheme="minorBidi" w:hAnsiTheme="minorBidi" w:cstheme="minorBidi"/>
                <w:sz w:val="20"/>
              </w:rPr>
            </w:pPr>
            <w:r w:rsidRPr="00471741">
              <w:rPr>
                <w:rFonts w:asciiTheme="minorBidi" w:hAnsiTheme="minorBidi" w:cstheme="minorBidi"/>
                <w:sz w:val="20"/>
              </w:rPr>
              <w:t>15</w:t>
            </w:r>
          </w:p>
          <w:p w14:paraId="6AB74467" w14:textId="77777777" w:rsidR="00290C42" w:rsidRPr="00471741" w:rsidRDefault="00290C42" w:rsidP="00423E0D">
            <w:pPr>
              <w:pStyle w:val="TableParagraph"/>
              <w:spacing w:after="120" w:line="276" w:lineRule="auto"/>
              <w:ind w:left="66" w:right="65"/>
              <w:jc w:val="center"/>
              <w:rPr>
                <w:rFonts w:asciiTheme="minorBidi" w:hAnsiTheme="minorBidi" w:cstheme="minorBidi"/>
                <w:sz w:val="20"/>
              </w:rPr>
            </w:pPr>
            <w:r w:rsidRPr="00471741">
              <w:rPr>
                <w:rFonts w:asciiTheme="minorBidi" w:hAnsiTheme="minorBidi" w:cstheme="minorBidi"/>
                <w:sz w:val="20"/>
              </w:rPr>
              <w:t>16</w:t>
            </w:r>
          </w:p>
        </w:tc>
        <w:tc>
          <w:tcPr>
            <w:tcW w:w="7216" w:type="dxa"/>
            <w:tcBorders>
              <w:top w:val="nil"/>
            </w:tcBorders>
          </w:tcPr>
          <w:p w14:paraId="13C818E9" w14:textId="77777777" w:rsidR="00290C42" w:rsidRPr="00471741" w:rsidRDefault="00290C42" w:rsidP="00AF115A">
            <w:pPr>
              <w:pStyle w:val="TableParagraph"/>
              <w:spacing w:after="120" w:line="276" w:lineRule="auto"/>
              <w:ind w:left="69"/>
              <w:rPr>
                <w:rFonts w:asciiTheme="minorBidi" w:hAnsiTheme="minorBidi" w:cstheme="minorBidi"/>
                <w:sz w:val="20"/>
              </w:rPr>
            </w:pPr>
            <w:r w:rsidRPr="00471741">
              <w:rPr>
                <w:rFonts w:asciiTheme="minorBidi" w:hAnsiTheme="minorBidi" w:cstheme="minorBidi"/>
                <w:sz w:val="20"/>
              </w:rPr>
              <w:t>Záznam o počasí</w:t>
            </w:r>
          </w:p>
          <w:p w14:paraId="7E704EEC" w14:textId="77777777" w:rsidR="00290C42" w:rsidRPr="00471741" w:rsidRDefault="00290C42" w:rsidP="00423E0D">
            <w:pPr>
              <w:pStyle w:val="TableParagraph"/>
              <w:spacing w:after="120" w:line="276" w:lineRule="auto"/>
              <w:ind w:left="69"/>
              <w:rPr>
                <w:rFonts w:asciiTheme="minorBidi" w:hAnsiTheme="minorBidi" w:cstheme="minorBidi"/>
                <w:sz w:val="20"/>
              </w:rPr>
            </w:pPr>
            <w:r w:rsidRPr="00471741">
              <w:rPr>
                <w:rFonts w:asciiTheme="minorBidi" w:hAnsiTheme="minorBidi" w:cstheme="minorBidi"/>
                <w:sz w:val="20"/>
              </w:rPr>
              <w:t>Ostatné ....</w:t>
            </w:r>
          </w:p>
        </w:tc>
      </w:tr>
      <w:tr w:rsidR="00125164" w:rsidRPr="00471741" w14:paraId="2259412F" w14:textId="77777777" w:rsidTr="00290C42">
        <w:trPr>
          <w:trHeight w:val="981"/>
        </w:trPr>
        <w:tc>
          <w:tcPr>
            <w:tcW w:w="2326" w:type="dxa"/>
          </w:tcPr>
          <w:p w14:paraId="0D5658DD" w14:textId="77777777" w:rsidR="00125164" w:rsidRPr="00471741" w:rsidRDefault="00125164" w:rsidP="00423E0D">
            <w:pPr>
              <w:pStyle w:val="TableParagraph"/>
              <w:spacing w:after="120" w:line="276" w:lineRule="auto"/>
              <w:rPr>
                <w:rFonts w:asciiTheme="minorBidi" w:hAnsiTheme="minorBidi" w:cstheme="minorBidi"/>
                <w:b/>
                <w:sz w:val="32"/>
              </w:rPr>
            </w:pPr>
          </w:p>
          <w:p w14:paraId="449BCE7B" w14:textId="77777777" w:rsidR="00125164" w:rsidRPr="00471741" w:rsidRDefault="00043B16" w:rsidP="00423E0D">
            <w:pPr>
              <w:pStyle w:val="TableParagraph"/>
              <w:spacing w:after="120" w:line="276" w:lineRule="auto"/>
              <w:ind w:left="68" w:right="62"/>
              <w:jc w:val="center"/>
              <w:rPr>
                <w:rFonts w:asciiTheme="minorBidi" w:hAnsiTheme="minorBidi" w:cstheme="minorBidi"/>
                <w:b/>
                <w:sz w:val="20"/>
              </w:rPr>
            </w:pPr>
            <w:r w:rsidRPr="00471741">
              <w:rPr>
                <w:rFonts w:asciiTheme="minorBidi" w:hAnsiTheme="minorBidi" w:cstheme="minorBidi"/>
                <w:b/>
                <w:sz w:val="20"/>
              </w:rPr>
              <w:t>Prílohy</w:t>
            </w:r>
          </w:p>
        </w:tc>
        <w:tc>
          <w:tcPr>
            <w:tcW w:w="7216" w:type="dxa"/>
          </w:tcPr>
          <w:p w14:paraId="284D275E" w14:textId="77777777" w:rsidR="00125164" w:rsidRPr="00471741" w:rsidRDefault="00043B16" w:rsidP="00423E0D">
            <w:pPr>
              <w:pStyle w:val="TableParagraph"/>
              <w:spacing w:after="120" w:line="276" w:lineRule="auto"/>
              <w:ind w:left="69" w:right="402"/>
              <w:rPr>
                <w:rFonts w:asciiTheme="minorBidi" w:hAnsiTheme="minorBidi" w:cstheme="minorBidi"/>
                <w:sz w:val="20"/>
              </w:rPr>
            </w:pPr>
            <w:r w:rsidRPr="00471741">
              <w:rPr>
                <w:rFonts w:asciiTheme="minorBidi" w:hAnsiTheme="minorBidi" w:cstheme="minorBidi"/>
                <w:sz w:val="20"/>
              </w:rPr>
              <w:t>Fotodokumentácia zachytávajúca mesačný postup prác a realizáciu prác na každom objekte, na ktorom sa realizovali práce v danom mesiaci,(fotografie</w:t>
            </w:r>
          </w:p>
          <w:p w14:paraId="32EBFD18" w14:textId="77777777" w:rsidR="00125164" w:rsidRPr="00471741" w:rsidRDefault="00043B16" w:rsidP="00423E0D">
            <w:pPr>
              <w:pStyle w:val="TableParagraph"/>
              <w:spacing w:after="120" w:line="276" w:lineRule="auto"/>
              <w:ind w:left="69" w:right="122"/>
              <w:rPr>
                <w:rFonts w:asciiTheme="minorBidi" w:hAnsiTheme="minorBidi" w:cstheme="minorBidi"/>
                <w:sz w:val="20"/>
              </w:rPr>
            </w:pPr>
            <w:r w:rsidRPr="00471741">
              <w:rPr>
                <w:rFonts w:asciiTheme="minorBidi" w:hAnsiTheme="minorBidi" w:cstheme="minorBidi"/>
                <w:sz w:val="20"/>
              </w:rPr>
              <w:t>v archíve musia byť nasnímané tak, aby bol priamo v obraze zachytený dátum a čas ich vyhotovenia) videozáznamy, atď.</w:t>
            </w:r>
          </w:p>
        </w:tc>
      </w:tr>
    </w:tbl>
    <w:p w14:paraId="55267C25" w14:textId="77777777" w:rsidR="00125164" w:rsidRPr="00471741" w:rsidRDefault="00125164" w:rsidP="00423E0D">
      <w:pPr>
        <w:pStyle w:val="Zkladntext"/>
        <w:spacing w:after="120" w:line="276" w:lineRule="auto"/>
        <w:rPr>
          <w:rFonts w:asciiTheme="minorBidi" w:hAnsiTheme="minorBidi" w:cstheme="minorBidi"/>
          <w:b/>
        </w:rPr>
      </w:pPr>
    </w:p>
    <w:p w14:paraId="407569A3" w14:textId="77777777" w:rsidR="00125164" w:rsidRPr="00471741" w:rsidRDefault="00043B16" w:rsidP="00423E0D">
      <w:pPr>
        <w:spacing w:after="120" w:line="276" w:lineRule="auto"/>
        <w:ind w:left="474" w:right="20"/>
        <w:jc w:val="center"/>
        <w:rPr>
          <w:rFonts w:asciiTheme="minorBidi" w:hAnsiTheme="minorBidi" w:cstheme="minorBidi"/>
          <w:b/>
          <w:sz w:val="20"/>
        </w:rPr>
      </w:pPr>
      <w:r w:rsidRPr="00471741">
        <w:rPr>
          <w:rFonts w:asciiTheme="minorBidi" w:hAnsiTheme="minorBidi" w:cstheme="minorBidi"/>
          <w:b/>
          <w:sz w:val="20"/>
        </w:rPr>
        <w:t>Všeobecné zhrnutie</w:t>
      </w:r>
    </w:p>
    <w:p w14:paraId="73627604" w14:textId="77777777" w:rsidR="00125164" w:rsidRPr="00471741" w:rsidRDefault="00043B16" w:rsidP="00423E0D">
      <w:pPr>
        <w:spacing w:after="120" w:line="276" w:lineRule="auto"/>
        <w:ind w:left="474" w:right="7134"/>
        <w:jc w:val="center"/>
        <w:rPr>
          <w:rFonts w:asciiTheme="minorBidi" w:hAnsiTheme="minorBidi" w:cstheme="minorBidi"/>
          <w:b/>
          <w:sz w:val="20"/>
        </w:rPr>
      </w:pPr>
      <w:r w:rsidRPr="00471741">
        <w:rPr>
          <w:rFonts w:asciiTheme="minorBidi" w:hAnsiTheme="minorBidi" w:cstheme="minorBidi"/>
          <w:b/>
          <w:sz w:val="20"/>
        </w:rPr>
        <w:t>Progres prác</w:t>
      </w:r>
    </w:p>
    <w:tbl>
      <w:tblPr>
        <w:tblStyle w:val="TableNormal"/>
        <w:tblW w:w="0" w:type="auto"/>
        <w:tblInd w:w="1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300"/>
        <w:gridCol w:w="1613"/>
        <w:gridCol w:w="1717"/>
        <w:gridCol w:w="1844"/>
        <w:gridCol w:w="1817"/>
      </w:tblGrid>
      <w:tr w:rsidR="00125164" w:rsidRPr="00471741" w14:paraId="69B6D2B6" w14:textId="77777777">
        <w:trPr>
          <w:trHeight w:val="230"/>
        </w:trPr>
        <w:tc>
          <w:tcPr>
            <w:tcW w:w="5630" w:type="dxa"/>
            <w:gridSpan w:val="3"/>
            <w:shd w:val="clear" w:color="auto" w:fill="E6E6E6"/>
          </w:tcPr>
          <w:p w14:paraId="2356758F" w14:textId="77777777" w:rsidR="00125164" w:rsidRPr="00471741" w:rsidRDefault="00043B16" w:rsidP="00423E0D">
            <w:pPr>
              <w:pStyle w:val="TableParagraph"/>
              <w:spacing w:after="120" w:line="276" w:lineRule="auto"/>
              <w:ind w:left="1689"/>
              <w:rPr>
                <w:rFonts w:asciiTheme="minorBidi" w:hAnsiTheme="minorBidi" w:cstheme="minorBidi"/>
                <w:b/>
                <w:sz w:val="20"/>
              </w:rPr>
            </w:pPr>
            <w:r w:rsidRPr="00471741">
              <w:rPr>
                <w:rFonts w:asciiTheme="minorBidi" w:hAnsiTheme="minorBidi" w:cstheme="minorBidi"/>
                <w:b/>
                <w:sz w:val="20"/>
              </w:rPr>
              <w:t>Uskutočnené práce v %</w:t>
            </w:r>
          </w:p>
        </w:tc>
        <w:tc>
          <w:tcPr>
            <w:tcW w:w="3661" w:type="dxa"/>
            <w:gridSpan w:val="2"/>
            <w:shd w:val="clear" w:color="auto" w:fill="E6E6E6"/>
          </w:tcPr>
          <w:p w14:paraId="46E8BD66" w14:textId="77777777" w:rsidR="00125164" w:rsidRPr="00471741" w:rsidRDefault="00043B16" w:rsidP="00423E0D">
            <w:pPr>
              <w:pStyle w:val="TableParagraph"/>
              <w:spacing w:after="120" w:line="276" w:lineRule="auto"/>
              <w:ind w:left="1206"/>
              <w:rPr>
                <w:rFonts w:asciiTheme="minorBidi" w:hAnsiTheme="minorBidi" w:cstheme="minorBidi"/>
                <w:b/>
                <w:sz w:val="20"/>
              </w:rPr>
            </w:pPr>
            <w:r w:rsidRPr="00471741">
              <w:rPr>
                <w:rFonts w:asciiTheme="minorBidi" w:hAnsiTheme="minorBidi" w:cstheme="minorBidi"/>
                <w:b/>
                <w:sz w:val="20"/>
              </w:rPr>
              <w:t>Uplynutý čas</w:t>
            </w:r>
          </w:p>
        </w:tc>
      </w:tr>
      <w:tr w:rsidR="00125164" w:rsidRPr="00471741" w14:paraId="2EB04FAA" w14:textId="77777777">
        <w:trPr>
          <w:trHeight w:val="230"/>
        </w:trPr>
        <w:tc>
          <w:tcPr>
            <w:tcW w:w="2300" w:type="dxa"/>
          </w:tcPr>
          <w:p w14:paraId="25BE7619" w14:textId="77777777" w:rsidR="00125164" w:rsidRPr="00471741" w:rsidRDefault="00043B16" w:rsidP="00423E0D">
            <w:pPr>
              <w:pStyle w:val="TableParagraph"/>
              <w:spacing w:after="120" w:line="276" w:lineRule="auto"/>
              <w:ind w:left="676"/>
              <w:rPr>
                <w:rFonts w:asciiTheme="minorBidi" w:hAnsiTheme="minorBidi" w:cstheme="minorBidi"/>
                <w:sz w:val="20"/>
              </w:rPr>
            </w:pPr>
            <w:r w:rsidRPr="00471741">
              <w:rPr>
                <w:rFonts w:asciiTheme="minorBidi" w:hAnsiTheme="minorBidi" w:cstheme="minorBidi"/>
                <w:sz w:val="20"/>
              </w:rPr>
              <w:t>Plánované</w:t>
            </w:r>
          </w:p>
        </w:tc>
        <w:tc>
          <w:tcPr>
            <w:tcW w:w="1613" w:type="dxa"/>
          </w:tcPr>
          <w:p w14:paraId="16C558BA" w14:textId="77777777" w:rsidR="00125164" w:rsidRPr="00471741" w:rsidRDefault="00043B16" w:rsidP="00423E0D">
            <w:pPr>
              <w:pStyle w:val="TableParagraph"/>
              <w:spacing w:after="120" w:line="276" w:lineRule="auto"/>
              <w:ind w:left="222"/>
              <w:rPr>
                <w:rFonts w:asciiTheme="minorBidi" w:hAnsiTheme="minorBidi" w:cstheme="minorBidi"/>
                <w:sz w:val="20"/>
              </w:rPr>
            </w:pPr>
            <w:r w:rsidRPr="00471741">
              <w:rPr>
                <w:rFonts w:asciiTheme="minorBidi" w:hAnsiTheme="minorBidi" w:cstheme="minorBidi"/>
                <w:sz w:val="20"/>
              </w:rPr>
              <w:t>Uskutočnené</w:t>
            </w:r>
          </w:p>
        </w:tc>
        <w:tc>
          <w:tcPr>
            <w:tcW w:w="1717" w:type="dxa"/>
          </w:tcPr>
          <w:p w14:paraId="2BE9A187" w14:textId="77777777" w:rsidR="00125164" w:rsidRPr="00471741" w:rsidRDefault="00043B16" w:rsidP="00423E0D">
            <w:pPr>
              <w:pStyle w:val="TableParagraph"/>
              <w:spacing w:after="120" w:line="276" w:lineRule="auto"/>
              <w:ind w:left="649" w:right="640"/>
              <w:jc w:val="center"/>
              <w:rPr>
                <w:rFonts w:asciiTheme="minorBidi" w:hAnsiTheme="minorBidi" w:cstheme="minorBidi"/>
                <w:sz w:val="20"/>
              </w:rPr>
            </w:pPr>
            <w:r w:rsidRPr="00471741">
              <w:rPr>
                <w:rFonts w:asciiTheme="minorBidi" w:hAnsiTheme="minorBidi" w:cstheme="minorBidi"/>
                <w:sz w:val="20"/>
              </w:rPr>
              <w:t>Sklz</w:t>
            </w:r>
          </w:p>
        </w:tc>
        <w:tc>
          <w:tcPr>
            <w:tcW w:w="1844" w:type="dxa"/>
          </w:tcPr>
          <w:p w14:paraId="3CE6763C" w14:textId="77777777" w:rsidR="00125164" w:rsidRPr="00471741" w:rsidRDefault="00043B16" w:rsidP="00423E0D">
            <w:pPr>
              <w:pStyle w:val="TableParagraph"/>
              <w:spacing w:after="120" w:line="276" w:lineRule="auto"/>
              <w:ind w:left="548"/>
              <w:rPr>
                <w:rFonts w:asciiTheme="minorBidi" w:hAnsiTheme="minorBidi" w:cstheme="minorBidi"/>
                <w:sz w:val="20"/>
              </w:rPr>
            </w:pPr>
            <w:r w:rsidRPr="00471741">
              <w:rPr>
                <w:rFonts w:asciiTheme="minorBidi" w:hAnsiTheme="minorBidi" w:cstheme="minorBidi"/>
                <w:sz w:val="20"/>
              </w:rPr>
              <w:t>Mesiace</w:t>
            </w:r>
          </w:p>
        </w:tc>
        <w:tc>
          <w:tcPr>
            <w:tcW w:w="1817" w:type="dxa"/>
          </w:tcPr>
          <w:p w14:paraId="7052AC7E" w14:textId="77777777" w:rsidR="00125164" w:rsidRPr="00471741" w:rsidRDefault="00043B16" w:rsidP="00423E0D">
            <w:pPr>
              <w:pStyle w:val="TableParagraph"/>
              <w:spacing w:after="120" w:line="276" w:lineRule="auto"/>
              <w:ind w:left="8"/>
              <w:jc w:val="center"/>
              <w:rPr>
                <w:rFonts w:asciiTheme="minorBidi" w:hAnsiTheme="minorBidi" w:cstheme="minorBidi"/>
                <w:sz w:val="20"/>
              </w:rPr>
            </w:pPr>
            <w:r w:rsidRPr="00471741">
              <w:rPr>
                <w:rFonts w:asciiTheme="minorBidi" w:hAnsiTheme="minorBidi" w:cstheme="minorBidi"/>
                <w:w w:val="99"/>
                <w:sz w:val="20"/>
              </w:rPr>
              <w:t>%</w:t>
            </w:r>
          </w:p>
        </w:tc>
      </w:tr>
      <w:tr w:rsidR="00125164" w:rsidRPr="00471741" w14:paraId="2C14620D" w14:textId="77777777">
        <w:trPr>
          <w:trHeight w:val="230"/>
        </w:trPr>
        <w:tc>
          <w:tcPr>
            <w:tcW w:w="2300" w:type="dxa"/>
          </w:tcPr>
          <w:p w14:paraId="3CED0A32" w14:textId="77777777" w:rsidR="00125164" w:rsidRPr="00471741" w:rsidRDefault="00125164" w:rsidP="00423E0D">
            <w:pPr>
              <w:pStyle w:val="TableParagraph"/>
              <w:spacing w:after="120" w:line="276" w:lineRule="auto"/>
              <w:rPr>
                <w:rFonts w:asciiTheme="minorBidi" w:hAnsiTheme="minorBidi" w:cstheme="minorBidi"/>
                <w:sz w:val="16"/>
              </w:rPr>
            </w:pPr>
          </w:p>
        </w:tc>
        <w:tc>
          <w:tcPr>
            <w:tcW w:w="1613" w:type="dxa"/>
          </w:tcPr>
          <w:p w14:paraId="6CACE70B" w14:textId="77777777" w:rsidR="00125164" w:rsidRPr="00471741" w:rsidRDefault="00125164" w:rsidP="00423E0D">
            <w:pPr>
              <w:pStyle w:val="TableParagraph"/>
              <w:spacing w:after="120" w:line="276" w:lineRule="auto"/>
              <w:rPr>
                <w:rFonts w:asciiTheme="minorBidi" w:hAnsiTheme="minorBidi" w:cstheme="minorBidi"/>
                <w:sz w:val="16"/>
              </w:rPr>
            </w:pPr>
          </w:p>
        </w:tc>
        <w:tc>
          <w:tcPr>
            <w:tcW w:w="1717" w:type="dxa"/>
          </w:tcPr>
          <w:p w14:paraId="40288AC1" w14:textId="77777777" w:rsidR="00125164" w:rsidRPr="00471741" w:rsidRDefault="00125164" w:rsidP="00423E0D">
            <w:pPr>
              <w:pStyle w:val="TableParagraph"/>
              <w:spacing w:after="120" w:line="276" w:lineRule="auto"/>
              <w:rPr>
                <w:rFonts w:asciiTheme="minorBidi" w:hAnsiTheme="minorBidi" w:cstheme="minorBidi"/>
                <w:sz w:val="16"/>
              </w:rPr>
            </w:pPr>
          </w:p>
        </w:tc>
        <w:tc>
          <w:tcPr>
            <w:tcW w:w="1844" w:type="dxa"/>
          </w:tcPr>
          <w:p w14:paraId="6E5FEE65" w14:textId="77777777" w:rsidR="00125164" w:rsidRPr="00471741" w:rsidRDefault="00125164" w:rsidP="00423E0D">
            <w:pPr>
              <w:pStyle w:val="TableParagraph"/>
              <w:spacing w:after="120" w:line="276" w:lineRule="auto"/>
              <w:rPr>
                <w:rFonts w:asciiTheme="minorBidi" w:hAnsiTheme="minorBidi" w:cstheme="minorBidi"/>
                <w:sz w:val="16"/>
              </w:rPr>
            </w:pPr>
          </w:p>
        </w:tc>
        <w:tc>
          <w:tcPr>
            <w:tcW w:w="1817" w:type="dxa"/>
          </w:tcPr>
          <w:p w14:paraId="71498230" w14:textId="77777777" w:rsidR="00125164" w:rsidRPr="00471741" w:rsidRDefault="00125164" w:rsidP="00423E0D">
            <w:pPr>
              <w:pStyle w:val="TableParagraph"/>
              <w:spacing w:after="120" w:line="276" w:lineRule="auto"/>
              <w:rPr>
                <w:rFonts w:asciiTheme="minorBidi" w:hAnsiTheme="minorBidi" w:cstheme="minorBidi"/>
                <w:sz w:val="16"/>
              </w:rPr>
            </w:pPr>
          </w:p>
        </w:tc>
      </w:tr>
    </w:tbl>
    <w:p w14:paraId="250254E1" w14:textId="77777777" w:rsidR="00125164" w:rsidRPr="00471741" w:rsidRDefault="00125164" w:rsidP="00423E0D">
      <w:pPr>
        <w:pStyle w:val="Zkladntext"/>
        <w:spacing w:after="120" w:line="276" w:lineRule="auto"/>
        <w:rPr>
          <w:rFonts w:asciiTheme="minorBidi" w:hAnsiTheme="minorBidi" w:cstheme="minorBidi"/>
          <w:b/>
        </w:rPr>
      </w:pPr>
    </w:p>
    <w:p w14:paraId="657F1281" w14:textId="77777777" w:rsidR="00125164" w:rsidRPr="00471741" w:rsidRDefault="00125164" w:rsidP="00423E0D">
      <w:pPr>
        <w:pStyle w:val="Zkladntext"/>
        <w:spacing w:after="120" w:line="276" w:lineRule="auto"/>
        <w:rPr>
          <w:rFonts w:asciiTheme="minorBidi" w:hAnsiTheme="minorBidi" w:cstheme="minorBidi"/>
          <w:b/>
          <w:sz w:val="19"/>
        </w:rPr>
      </w:pPr>
    </w:p>
    <w:p w14:paraId="56F5C5BD" w14:textId="77777777" w:rsidR="00125164" w:rsidRPr="00471741" w:rsidRDefault="00043B16" w:rsidP="00423E0D">
      <w:pPr>
        <w:spacing w:after="120" w:line="276" w:lineRule="auto"/>
        <w:ind w:left="976"/>
        <w:rPr>
          <w:rFonts w:asciiTheme="minorBidi" w:hAnsiTheme="minorBidi" w:cstheme="minorBidi"/>
          <w:b/>
          <w:sz w:val="20"/>
        </w:rPr>
      </w:pPr>
      <w:r w:rsidRPr="00471741">
        <w:rPr>
          <w:rFonts w:asciiTheme="minorBidi" w:hAnsiTheme="minorBidi" w:cstheme="minorBidi"/>
          <w:b/>
          <w:sz w:val="20"/>
        </w:rPr>
        <w:t>Finančný progres</w:t>
      </w:r>
    </w:p>
    <w:tbl>
      <w:tblPr>
        <w:tblStyle w:val="TableNormal"/>
        <w:tblW w:w="0" w:type="auto"/>
        <w:tblInd w:w="1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505"/>
        <w:gridCol w:w="1530"/>
        <w:gridCol w:w="1251"/>
        <w:gridCol w:w="1402"/>
        <w:gridCol w:w="1813"/>
        <w:gridCol w:w="1791"/>
      </w:tblGrid>
      <w:tr w:rsidR="00125164" w:rsidRPr="00471741" w14:paraId="46559D71" w14:textId="77777777">
        <w:trPr>
          <w:trHeight w:val="690"/>
        </w:trPr>
        <w:tc>
          <w:tcPr>
            <w:tcW w:w="4286" w:type="dxa"/>
            <w:gridSpan w:val="3"/>
            <w:shd w:val="clear" w:color="auto" w:fill="E6E6E6"/>
          </w:tcPr>
          <w:p w14:paraId="2DAFCC90" w14:textId="77777777" w:rsidR="00125164" w:rsidRPr="00471741" w:rsidRDefault="00043B16" w:rsidP="00423E0D">
            <w:pPr>
              <w:pStyle w:val="TableParagraph"/>
              <w:spacing w:after="120" w:line="276" w:lineRule="auto"/>
              <w:ind w:left="547" w:right="175" w:firstLine="561"/>
              <w:rPr>
                <w:rFonts w:asciiTheme="minorBidi" w:hAnsiTheme="minorBidi" w:cstheme="minorBidi"/>
                <w:b/>
                <w:sz w:val="20"/>
              </w:rPr>
            </w:pPr>
            <w:r w:rsidRPr="00471741">
              <w:rPr>
                <w:rFonts w:asciiTheme="minorBidi" w:hAnsiTheme="minorBidi" w:cstheme="minorBidi"/>
                <w:b/>
                <w:sz w:val="20"/>
              </w:rPr>
              <w:t>Uskutočnené financie fakturácia v eur bez DPH a v % zo</w:t>
            </w:r>
          </w:p>
          <w:p w14:paraId="4C476F2D" w14:textId="77777777" w:rsidR="00125164" w:rsidRPr="00471741" w:rsidRDefault="00043B16" w:rsidP="00423E0D">
            <w:pPr>
              <w:pStyle w:val="TableParagraph"/>
              <w:spacing w:after="120" w:line="276" w:lineRule="auto"/>
              <w:ind w:left="381"/>
              <w:rPr>
                <w:rFonts w:asciiTheme="minorBidi" w:hAnsiTheme="minorBidi" w:cstheme="minorBidi"/>
                <w:b/>
                <w:sz w:val="20"/>
              </w:rPr>
            </w:pPr>
            <w:r w:rsidRPr="00471741">
              <w:rPr>
                <w:rFonts w:asciiTheme="minorBidi" w:hAnsiTheme="minorBidi" w:cstheme="minorBidi"/>
                <w:b/>
                <w:sz w:val="20"/>
              </w:rPr>
              <w:t>Zmluvnej ceny za sledované obdobie</w:t>
            </w:r>
          </w:p>
        </w:tc>
        <w:tc>
          <w:tcPr>
            <w:tcW w:w="5006" w:type="dxa"/>
            <w:gridSpan w:val="3"/>
            <w:shd w:val="clear" w:color="auto" w:fill="E6E6E6"/>
          </w:tcPr>
          <w:p w14:paraId="6B80FA65" w14:textId="77777777" w:rsidR="00125164" w:rsidRPr="00471741" w:rsidRDefault="00043B16" w:rsidP="00423E0D">
            <w:pPr>
              <w:pStyle w:val="TableParagraph"/>
              <w:spacing w:after="120" w:line="276" w:lineRule="auto"/>
              <w:ind w:left="180" w:right="174"/>
              <w:jc w:val="center"/>
              <w:rPr>
                <w:rFonts w:asciiTheme="minorBidi" w:hAnsiTheme="minorBidi" w:cstheme="minorBidi"/>
                <w:b/>
                <w:sz w:val="20"/>
              </w:rPr>
            </w:pPr>
            <w:r w:rsidRPr="00471741">
              <w:rPr>
                <w:rFonts w:asciiTheme="minorBidi" w:hAnsiTheme="minorBidi" w:cstheme="minorBidi"/>
                <w:b/>
                <w:sz w:val="20"/>
              </w:rPr>
              <w:t>Uplynutý čas</w:t>
            </w:r>
          </w:p>
          <w:p w14:paraId="4E12E7DB" w14:textId="77777777" w:rsidR="00125164" w:rsidRPr="00471741" w:rsidRDefault="00043B16" w:rsidP="00423E0D">
            <w:pPr>
              <w:pStyle w:val="TableParagraph"/>
              <w:spacing w:after="120" w:line="276" w:lineRule="auto"/>
              <w:ind w:left="185" w:right="174"/>
              <w:jc w:val="center"/>
              <w:rPr>
                <w:rFonts w:asciiTheme="minorBidi" w:hAnsiTheme="minorBidi" w:cstheme="minorBidi"/>
                <w:b/>
                <w:sz w:val="20"/>
              </w:rPr>
            </w:pPr>
            <w:r w:rsidRPr="00471741">
              <w:rPr>
                <w:rFonts w:asciiTheme="minorBidi" w:hAnsiTheme="minorBidi" w:cstheme="minorBidi"/>
                <w:b/>
                <w:sz w:val="20"/>
              </w:rPr>
              <w:t>fakturácia v eur bez DPH a v % zo Zmluvnej ceny od Dátumu začatia prác</w:t>
            </w:r>
          </w:p>
        </w:tc>
      </w:tr>
      <w:tr w:rsidR="00125164" w:rsidRPr="00471741" w14:paraId="09F16A62" w14:textId="77777777">
        <w:trPr>
          <w:trHeight w:val="460"/>
        </w:trPr>
        <w:tc>
          <w:tcPr>
            <w:tcW w:w="1505" w:type="dxa"/>
          </w:tcPr>
          <w:p w14:paraId="5D85CC92" w14:textId="77777777" w:rsidR="00125164" w:rsidRPr="00471741" w:rsidRDefault="00043B16" w:rsidP="00423E0D">
            <w:pPr>
              <w:pStyle w:val="TableParagraph"/>
              <w:spacing w:after="120" w:line="276" w:lineRule="auto"/>
              <w:ind w:left="265" w:right="262"/>
              <w:jc w:val="center"/>
              <w:rPr>
                <w:rFonts w:asciiTheme="minorBidi" w:hAnsiTheme="minorBidi" w:cstheme="minorBidi"/>
                <w:sz w:val="20"/>
              </w:rPr>
            </w:pPr>
            <w:r w:rsidRPr="00471741">
              <w:rPr>
                <w:rFonts w:asciiTheme="minorBidi" w:hAnsiTheme="minorBidi" w:cstheme="minorBidi"/>
                <w:sz w:val="20"/>
              </w:rPr>
              <w:t>Mesiac</w:t>
            </w:r>
          </w:p>
        </w:tc>
        <w:tc>
          <w:tcPr>
            <w:tcW w:w="1530" w:type="dxa"/>
          </w:tcPr>
          <w:p w14:paraId="7105D2AE" w14:textId="77777777" w:rsidR="00125164" w:rsidRPr="00471741" w:rsidRDefault="00043B16" w:rsidP="00423E0D">
            <w:pPr>
              <w:pStyle w:val="TableParagraph"/>
              <w:spacing w:after="120" w:line="276" w:lineRule="auto"/>
              <w:ind w:left="343" w:right="335"/>
              <w:jc w:val="center"/>
              <w:rPr>
                <w:rFonts w:asciiTheme="minorBidi" w:hAnsiTheme="minorBidi" w:cstheme="minorBidi"/>
                <w:sz w:val="20"/>
              </w:rPr>
            </w:pPr>
            <w:r w:rsidRPr="00471741">
              <w:rPr>
                <w:rFonts w:asciiTheme="minorBidi" w:hAnsiTheme="minorBidi" w:cstheme="minorBidi"/>
                <w:sz w:val="20"/>
              </w:rPr>
              <w:t>Mesiac</w:t>
            </w:r>
          </w:p>
        </w:tc>
        <w:tc>
          <w:tcPr>
            <w:tcW w:w="1251" w:type="dxa"/>
          </w:tcPr>
          <w:p w14:paraId="07704EA8" w14:textId="77777777" w:rsidR="00125164" w:rsidRPr="00471741" w:rsidRDefault="00043B16" w:rsidP="00423E0D">
            <w:pPr>
              <w:pStyle w:val="TableParagraph"/>
              <w:spacing w:after="120" w:line="276" w:lineRule="auto"/>
              <w:ind w:left="286" w:right="280"/>
              <w:jc w:val="center"/>
              <w:rPr>
                <w:rFonts w:asciiTheme="minorBidi" w:hAnsiTheme="minorBidi" w:cstheme="minorBidi"/>
                <w:sz w:val="20"/>
              </w:rPr>
            </w:pPr>
            <w:r w:rsidRPr="00471741">
              <w:rPr>
                <w:rFonts w:asciiTheme="minorBidi" w:hAnsiTheme="minorBidi" w:cstheme="minorBidi"/>
                <w:sz w:val="20"/>
              </w:rPr>
              <w:t>Mesiac</w:t>
            </w:r>
          </w:p>
        </w:tc>
        <w:tc>
          <w:tcPr>
            <w:tcW w:w="5006" w:type="dxa"/>
            <w:gridSpan w:val="3"/>
          </w:tcPr>
          <w:p w14:paraId="7A8636CE" w14:textId="77777777" w:rsidR="00125164" w:rsidRPr="00471741" w:rsidRDefault="00043B16" w:rsidP="00423E0D">
            <w:pPr>
              <w:pStyle w:val="TableParagraph"/>
              <w:spacing w:after="120" w:line="276" w:lineRule="auto"/>
              <w:ind w:left="713"/>
              <w:rPr>
                <w:rFonts w:asciiTheme="minorBidi" w:hAnsiTheme="minorBidi" w:cstheme="minorBidi"/>
                <w:sz w:val="20"/>
              </w:rPr>
            </w:pPr>
            <w:r w:rsidRPr="00471741">
              <w:rPr>
                <w:rFonts w:asciiTheme="minorBidi" w:hAnsiTheme="minorBidi" w:cstheme="minorBidi"/>
                <w:sz w:val="20"/>
              </w:rPr>
              <w:t>Počet mesiacov od Dátumu začatia prác</w:t>
            </w:r>
          </w:p>
        </w:tc>
      </w:tr>
      <w:tr w:rsidR="00125164" w:rsidRPr="00471741" w14:paraId="433FD3AF" w14:textId="77777777">
        <w:trPr>
          <w:trHeight w:val="287"/>
        </w:trPr>
        <w:tc>
          <w:tcPr>
            <w:tcW w:w="1505" w:type="dxa"/>
          </w:tcPr>
          <w:p w14:paraId="0D8AFAA9" w14:textId="77777777" w:rsidR="00125164" w:rsidRPr="00471741" w:rsidRDefault="00043B16" w:rsidP="00423E0D">
            <w:pPr>
              <w:pStyle w:val="TableParagraph"/>
              <w:spacing w:after="120" w:line="276" w:lineRule="auto"/>
              <w:ind w:left="268" w:right="262"/>
              <w:jc w:val="center"/>
              <w:rPr>
                <w:rFonts w:asciiTheme="minorBidi" w:hAnsiTheme="minorBidi" w:cstheme="minorBidi"/>
                <w:sz w:val="20"/>
              </w:rPr>
            </w:pPr>
            <w:r w:rsidRPr="00471741">
              <w:rPr>
                <w:rFonts w:asciiTheme="minorBidi" w:hAnsiTheme="minorBidi" w:cstheme="minorBidi"/>
                <w:sz w:val="20"/>
              </w:rPr>
              <w:t>plánované</w:t>
            </w:r>
          </w:p>
        </w:tc>
        <w:tc>
          <w:tcPr>
            <w:tcW w:w="1530" w:type="dxa"/>
          </w:tcPr>
          <w:p w14:paraId="27BEDCB2" w14:textId="77777777" w:rsidR="00125164" w:rsidRPr="00471741" w:rsidRDefault="00043B16" w:rsidP="00423E0D">
            <w:pPr>
              <w:pStyle w:val="TableParagraph"/>
              <w:spacing w:after="120" w:line="276" w:lineRule="auto"/>
              <w:ind w:left="343" w:right="335"/>
              <w:jc w:val="center"/>
              <w:rPr>
                <w:rFonts w:asciiTheme="minorBidi" w:hAnsiTheme="minorBidi" w:cstheme="minorBidi"/>
                <w:sz w:val="20"/>
              </w:rPr>
            </w:pPr>
            <w:r w:rsidRPr="00471741">
              <w:rPr>
                <w:rFonts w:asciiTheme="minorBidi" w:hAnsiTheme="minorBidi" w:cstheme="minorBidi"/>
                <w:sz w:val="20"/>
              </w:rPr>
              <w:t>skutočné</w:t>
            </w:r>
          </w:p>
        </w:tc>
        <w:tc>
          <w:tcPr>
            <w:tcW w:w="1251" w:type="dxa"/>
          </w:tcPr>
          <w:p w14:paraId="60254E16" w14:textId="77777777" w:rsidR="00125164" w:rsidRPr="00471741" w:rsidRDefault="00043B16" w:rsidP="00423E0D">
            <w:pPr>
              <w:pStyle w:val="TableParagraph"/>
              <w:spacing w:after="120" w:line="276" w:lineRule="auto"/>
              <w:ind w:left="286" w:right="276"/>
              <w:jc w:val="center"/>
              <w:rPr>
                <w:rFonts w:asciiTheme="minorBidi" w:hAnsiTheme="minorBidi" w:cstheme="minorBidi"/>
                <w:sz w:val="20"/>
              </w:rPr>
            </w:pPr>
            <w:r w:rsidRPr="00471741">
              <w:rPr>
                <w:rFonts w:asciiTheme="minorBidi" w:hAnsiTheme="minorBidi" w:cstheme="minorBidi"/>
                <w:sz w:val="20"/>
              </w:rPr>
              <w:t>sklz</w:t>
            </w:r>
          </w:p>
        </w:tc>
        <w:tc>
          <w:tcPr>
            <w:tcW w:w="1402" w:type="dxa"/>
          </w:tcPr>
          <w:p w14:paraId="12318F64" w14:textId="77777777" w:rsidR="00125164" w:rsidRPr="00471741" w:rsidRDefault="00043B16" w:rsidP="00423E0D">
            <w:pPr>
              <w:pStyle w:val="TableParagraph"/>
              <w:spacing w:after="120" w:line="276" w:lineRule="auto"/>
              <w:ind w:left="241"/>
              <w:rPr>
                <w:rFonts w:asciiTheme="minorBidi" w:hAnsiTheme="minorBidi" w:cstheme="minorBidi"/>
                <w:sz w:val="20"/>
              </w:rPr>
            </w:pPr>
            <w:r w:rsidRPr="00471741">
              <w:rPr>
                <w:rFonts w:asciiTheme="minorBidi" w:hAnsiTheme="minorBidi" w:cstheme="minorBidi"/>
                <w:sz w:val="20"/>
              </w:rPr>
              <w:t>plánované</w:t>
            </w:r>
          </w:p>
        </w:tc>
        <w:tc>
          <w:tcPr>
            <w:tcW w:w="1813" w:type="dxa"/>
          </w:tcPr>
          <w:p w14:paraId="1256AA4D" w14:textId="77777777" w:rsidR="00125164" w:rsidRPr="00471741" w:rsidRDefault="00043B16" w:rsidP="00423E0D">
            <w:pPr>
              <w:pStyle w:val="TableParagraph"/>
              <w:spacing w:after="120" w:line="276" w:lineRule="auto"/>
              <w:ind w:left="504"/>
              <w:rPr>
                <w:rFonts w:asciiTheme="minorBidi" w:hAnsiTheme="minorBidi" w:cstheme="minorBidi"/>
                <w:sz w:val="20"/>
              </w:rPr>
            </w:pPr>
            <w:r w:rsidRPr="00471741">
              <w:rPr>
                <w:rFonts w:asciiTheme="minorBidi" w:hAnsiTheme="minorBidi" w:cstheme="minorBidi"/>
                <w:sz w:val="20"/>
              </w:rPr>
              <w:t>skutočné</w:t>
            </w:r>
          </w:p>
        </w:tc>
        <w:tc>
          <w:tcPr>
            <w:tcW w:w="1791" w:type="dxa"/>
          </w:tcPr>
          <w:p w14:paraId="21CFFD94" w14:textId="77777777" w:rsidR="00125164" w:rsidRPr="00471741" w:rsidRDefault="00043B16" w:rsidP="00423E0D">
            <w:pPr>
              <w:pStyle w:val="TableParagraph"/>
              <w:spacing w:after="120" w:line="276" w:lineRule="auto"/>
              <w:ind w:left="703" w:right="693"/>
              <w:jc w:val="center"/>
              <w:rPr>
                <w:rFonts w:asciiTheme="minorBidi" w:hAnsiTheme="minorBidi" w:cstheme="minorBidi"/>
                <w:sz w:val="20"/>
              </w:rPr>
            </w:pPr>
            <w:r w:rsidRPr="00471741">
              <w:rPr>
                <w:rFonts w:asciiTheme="minorBidi" w:hAnsiTheme="minorBidi" w:cstheme="minorBidi"/>
                <w:sz w:val="20"/>
              </w:rPr>
              <w:t>sklz</w:t>
            </w:r>
          </w:p>
        </w:tc>
      </w:tr>
      <w:tr w:rsidR="00125164" w:rsidRPr="00471741" w14:paraId="00D0310E" w14:textId="77777777">
        <w:trPr>
          <w:trHeight w:val="230"/>
        </w:trPr>
        <w:tc>
          <w:tcPr>
            <w:tcW w:w="1505" w:type="dxa"/>
          </w:tcPr>
          <w:p w14:paraId="02A8ADE7" w14:textId="77777777" w:rsidR="00125164" w:rsidRPr="00471741" w:rsidRDefault="00125164" w:rsidP="00423E0D">
            <w:pPr>
              <w:pStyle w:val="TableParagraph"/>
              <w:spacing w:after="120" w:line="276" w:lineRule="auto"/>
              <w:rPr>
                <w:rFonts w:asciiTheme="minorBidi" w:hAnsiTheme="minorBidi" w:cstheme="minorBidi"/>
                <w:sz w:val="16"/>
              </w:rPr>
            </w:pPr>
          </w:p>
        </w:tc>
        <w:tc>
          <w:tcPr>
            <w:tcW w:w="1530" w:type="dxa"/>
          </w:tcPr>
          <w:p w14:paraId="1C243BC8" w14:textId="77777777" w:rsidR="00125164" w:rsidRPr="00471741" w:rsidRDefault="00125164" w:rsidP="00423E0D">
            <w:pPr>
              <w:pStyle w:val="TableParagraph"/>
              <w:spacing w:after="120" w:line="276" w:lineRule="auto"/>
              <w:rPr>
                <w:rFonts w:asciiTheme="minorBidi" w:hAnsiTheme="minorBidi" w:cstheme="minorBidi"/>
                <w:sz w:val="16"/>
              </w:rPr>
            </w:pPr>
          </w:p>
        </w:tc>
        <w:tc>
          <w:tcPr>
            <w:tcW w:w="1251" w:type="dxa"/>
          </w:tcPr>
          <w:p w14:paraId="3516185D" w14:textId="77777777" w:rsidR="00125164" w:rsidRPr="00471741" w:rsidRDefault="00125164" w:rsidP="00423E0D">
            <w:pPr>
              <w:pStyle w:val="TableParagraph"/>
              <w:spacing w:after="120" w:line="276" w:lineRule="auto"/>
              <w:rPr>
                <w:rFonts w:asciiTheme="minorBidi" w:hAnsiTheme="minorBidi" w:cstheme="minorBidi"/>
                <w:sz w:val="16"/>
              </w:rPr>
            </w:pPr>
          </w:p>
        </w:tc>
        <w:tc>
          <w:tcPr>
            <w:tcW w:w="1402" w:type="dxa"/>
          </w:tcPr>
          <w:p w14:paraId="2BB174D0" w14:textId="77777777" w:rsidR="00125164" w:rsidRPr="00471741" w:rsidRDefault="00125164" w:rsidP="00423E0D">
            <w:pPr>
              <w:pStyle w:val="TableParagraph"/>
              <w:spacing w:after="120" w:line="276" w:lineRule="auto"/>
              <w:rPr>
                <w:rFonts w:asciiTheme="minorBidi" w:hAnsiTheme="minorBidi" w:cstheme="minorBidi"/>
                <w:sz w:val="16"/>
              </w:rPr>
            </w:pPr>
          </w:p>
        </w:tc>
        <w:tc>
          <w:tcPr>
            <w:tcW w:w="1813" w:type="dxa"/>
          </w:tcPr>
          <w:p w14:paraId="51DB1EE9" w14:textId="77777777" w:rsidR="00125164" w:rsidRPr="00471741" w:rsidRDefault="00125164" w:rsidP="00423E0D">
            <w:pPr>
              <w:pStyle w:val="TableParagraph"/>
              <w:spacing w:after="120" w:line="276" w:lineRule="auto"/>
              <w:rPr>
                <w:rFonts w:asciiTheme="minorBidi" w:hAnsiTheme="minorBidi" w:cstheme="minorBidi"/>
                <w:sz w:val="16"/>
              </w:rPr>
            </w:pPr>
          </w:p>
        </w:tc>
        <w:tc>
          <w:tcPr>
            <w:tcW w:w="1791" w:type="dxa"/>
          </w:tcPr>
          <w:p w14:paraId="5E3DB832" w14:textId="77777777" w:rsidR="00125164" w:rsidRPr="00471741" w:rsidRDefault="00125164" w:rsidP="00423E0D">
            <w:pPr>
              <w:pStyle w:val="TableParagraph"/>
              <w:spacing w:after="120" w:line="276" w:lineRule="auto"/>
              <w:rPr>
                <w:rFonts w:asciiTheme="minorBidi" w:hAnsiTheme="minorBidi" w:cstheme="minorBidi"/>
                <w:sz w:val="16"/>
              </w:rPr>
            </w:pPr>
          </w:p>
        </w:tc>
      </w:tr>
    </w:tbl>
    <w:p w14:paraId="4DF6A639" w14:textId="77777777" w:rsidR="00125164" w:rsidRPr="00471741" w:rsidRDefault="00125164" w:rsidP="00423E0D">
      <w:pPr>
        <w:spacing w:after="120" w:line="276" w:lineRule="auto"/>
        <w:rPr>
          <w:rFonts w:asciiTheme="minorBidi" w:hAnsiTheme="minorBidi" w:cstheme="minorBidi"/>
          <w:sz w:val="16"/>
        </w:rPr>
        <w:sectPr w:rsidR="00125164" w:rsidRPr="00471741" w:rsidSect="00E308EA">
          <w:headerReference w:type="default" r:id="rId13"/>
          <w:footerReference w:type="default" r:id="rId14"/>
          <w:pgSz w:w="11910" w:h="16840"/>
          <w:pgMar w:top="1701" w:right="1134" w:bottom="1134" w:left="1134" w:header="0" w:footer="664" w:gutter="0"/>
          <w:pgNumType w:start="58"/>
          <w:cols w:space="708"/>
        </w:sectPr>
      </w:pPr>
    </w:p>
    <w:p w14:paraId="0A53C522" w14:textId="77777777" w:rsidR="00125164" w:rsidRPr="00471741" w:rsidRDefault="00043B16" w:rsidP="00423E0D">
      <w:pPr>
        <w:spacing w:after="120" w:line="276" w:lineRule="auto"/>
        <w:ind w:left="270" w:right="530"/>
        <w:jc w:val="center"/>
        <w:rPr>
          <w:rFonts w:asciiTheme="minorBidi" w:hAnsiTheme="minorBidi" w:cstheme="minorBidi"/>
          <w:b/>
          <w:sz w:val="20"/>
        </w:rPr>
      </w:pPr>
      <w:r w:rsidRPr="00471741">
        <w:rPr>
          <w:rFonts w:asciiTheme="minorBidi" w:hAnsiTheme="minorBidi" w:cstheme="minorBidi"/>
          <w:b/>
          <w:sz w:val="20"/>
        </w:rPr>
        <w:lastRenderedPageBreak/>
        <w:t>ÚDAJE O ZMLUVE O DIELO</w:t>
      </w:r>
    </w:p>
    <w:tbl>
      <w:tblPr>
        <w:tblStyle w:val="TableNormal"/>
        <w:tblW w:w="0" w:type="auto"/>
        <w:tblInd w:w="1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751"/>
        <w:gridCol w:w="4681"/>
      </w:tblGrid>
      <w:tr w:rsidR="00125164" w:rsidRPr="00471741" w14:paraId="40B413E4" w14:textId="77777777">
        <w:trPr>
          <w:trHeight w:val="470"/>
        </w:trPr>
        <w:tc>
          <w:tcPr>
            <w:tcW w:w="4751" w:type="dxa"/>
            <w:tcBorders>
              <w:bottom w:val="single" w:sz="12" w:space="0" w:color="000000"/>
              <w:right w:val="single" w:sz="6" w:space="0" w:color="000000"/>
            </w:tcBorders>
            <w:shd w:val="clear" w:color="auto" w:fill="E6E6E6"/>
          </w:tcPr>
          <w:p w14:paraId="4ABE61EC" w14:textId="77777777" w:rsidR="00125164" w:rsidRPr="00471741" w:rsidRDefault="00043B16" w:rsidP="00423E0D">
            <w:pPr>
              <w:pStyle w:val="TableParagraph"/>
              <w:spacing w:after="120" w:line="276" w:lineRule="auto"/>
              <w:ind w:left="69"/>
              <w:rPr>
                <w:rFonts w:asciiTheme="minorBidi" w:hAnsiTheme="minorBidi" w:cstheme="minorBidi"/>
                <w:b/>
                <w:sz w:val="20"/>
              </w:rPr>
            </w:pPr>
            <w:r w:rsidRPr="00471741">
              <w:rPr>
                <w:rFonts w:asciiTheme="minorBidi" w:hAnsiTheme="minorBidi" w:cstheme="minorBidi"/>
                <w:b/>
                <w:sz w:val="20"/>
              </w:rPr>
              <w:t>Názov Projektu</w:t>
            </w:r>
          </w:p>
        </w:tc>
        <w:tc>
          <w:tcPr>
            <w:tcW w:w="4681" w:type="dxa"/>
            <w:tcBorders>
              <w:left w:val="single" w:sz="6" w:space="0" w:color="000000"/>
              <w:bottom w:val="single" w:sz="12" w:space="0" w:color="000000"/>
            </w:tcBorders>
            <w:shd w:val="clear" w:color="auto" w:fill="E6E6E6"/>
          </w:tcPr>
          <w:p w14:paraId="04BF79E6" w14:textId="77777777" w:rsidR="00125164" w:rsidRPr="00471741" w:rsidRDefault="00125164" w:rsidP="00423E0D">
            <w:pPr>
              <w:pStyle w:val="TableParagraph"/>
              <w:spacing w:after="120" w:line="276" w:lineRule="auto"/>
              <w:rPr>
                <w:rFonts w:asciiTheme="minorBidi" w:hAnsiTheme="minorBidi" w:cstheme="minorBidi"/>
                <w:sz w:val="18"/>
              </w:rPr>
            </w:pPr>
          </w:p>
        </w:tc>
      </w:tr>
      <w:tr w:rsidR="00125164" w:rsidRPr="00471741" w14:paraId="085D2593" w14:textId="77777777">
        <w:trPr>
          <w:trHeight w:val="579"/>
        </w:trPr>
        <w:tc>
          <w:tcPr>
            <w:tcW w:w="4751" w:type="dxa"/>
            <w:tcBorders>
              <w:top w:val="single" w:sz="12" w:space="0" w:color="000000"/>
              <w:bottom w:val="single" w:sz="6" w:space="0" w:color="000000"/>
              <w:right w:val="single" w:sz="6" w:space="0" w:color="000000"/>
            </w:tcBorders>
          </w:tcPr>
          <w:p w14:paraId="576BF987" w14:textId="77777777" w:rsidR="00125164" w:rsidRPr="00471741" w:rsidRDefault="00043B16" w:rsidP="00423E0D">
            <w:pPr>
              <w:pStyle w:val="TableParagraph"/>
              <w:spacing w:after="120" w:line="276" w:lineRule="auto"/>
              <w:ind w:left="69"/>
              <w:rPr>
                <w:rFonts w:asciiTheme="minorBidi" w:hAnsiTheme="minorBidi" w:cstheme="minorBidi"/>
                <w:b/>
                <w:sz w:val="20"/>
              </w:rPr>
            </w:pPr>
            <w:r w:rsidRPr="00471741">
              <w:rPr>
                <w:rFonts w:asciiTheme="minorBidi" w:hAnsiTheme="minorBidi" w:cstheme="minorBidi"/>
                <w:b/>
                <w:sz w:val="20"/>
              </w:rPr>
              <w:t>Objednávateľ</w:t>
            </w:r>
          </w:p>
        </w:tc>
        <w:tc>
          <w:tcPr>
            <w:tcW w:w="4681" w:type="dxa"/>
            <w:tcBorders>
              <w:top w:val="single" w:sz="12" w:space="0" w:color="000000"/>
              <w:left w:val="single" w:sz="6" w:space="0" w:color="000000"/>
              <w:bottom w:val="single" w:sz="6" w:space="0" w:color="000000"/>
            </w:tcBorders>
          </w:tcPr>
          <w:p w14:paraId="645098DE" w14:textId="77777777" w:rsidR="00332743" w:rsidRPr="00471741" w:rsidRDefault="00332743" w:rsidP="00234F89">
            <w:pPr>
              <w:pStyle w:val="Zkladntext"/>
              <w:spacing w:line="276" w:lineRule="auto"/>
              <w:ind w:left="284"/>
              <w:rPr>
                <w:rFonts w:asciiTheme="minorBidi" w:hAnsiTheme="minorBidi" w:cstheme="minorBidi"/>
              </w:rPr>
            </w:pPr>
            <w:r w:rsidRPr="00471741">
              <w:rPr>
                <w:rFonts w:asciiTheme="minorBidi" w:hAnsiTheme="minorBidi" w:cstheme="minorBidi"/>
              </w:rPr>
              <w:t>Fakultná nemocnica s poliklinikou F. D. Roosevelta Banská Bystrica</w:t>
            </w:r>
          </w:p>
          <w:p w14:paraId="03055AEA" w14:textId="77777777" w:rsidR="00332743" w:rsidRPr="00471741" w:rsidRDefault="00332743" w:rsidP="00234F89">
            <w:pPr>
              <w:pStyle w:val="Zkladntext"/>
              <w:spacing w:line="276" w:lineRule="auto"/>
              <w:ind w:left="284"/>
              <w:rPr>
                <w:rFonts w:asciiTheme="minorBidi" w:hAnsiTheme="minorBidi" w:cstheme="minorBidi"/>
              </w:rPr>
            </w:pPr>
            <w:r w:rsidRPr="00471741">
              <w:rPr>
                <w:rFonts w:asciiTheme="minorBidi" w:hAnsiTheme="minorBidi" w:cstheme="minorBidi"/>
              </w:rPr>
              <w:t>Nám. L. Svobodu 1</w:t>
            </w:r>
          </w:p>
          <w:p w14:paraId="7F7D6373" w14:textId="77777777" w:rsidR="00125164" w:rsidRPr="00471741" w:rsidRDefault="00332743" w:rsidP="00234F89">
            <w:pPr>
              <w:pStyle w:val="Zkladntext"/>
              <w:spacing w:line="276" w:lineRule="auto"/>
              <w:ind w:left="284"/>
              <w:rPr>
                <w:rFonts w:asciiTheme="minorBidi" w:hAnsiTheme="minorBidi" w:cstheme="minorBidi"/>
              </w:rPr>
            </w:pPr>
            <w:r w:rsidRPr="00471741">
              <w:rPr>
                <w:rFonts w:asciiTheme="minorBidi" w:hAnsiTheme="minorBidi" w:cstheme="minorBidi"/>
              </w:rPr>
              <w:t>Banská Bystrica 975 17</w:t>
            </w:r>
          </w:p>
        </w:tc>
      </w:tr>
      <w:tr w:rsidR="00125164" w:rsidRPr="00471741" w14:paraId="770FA4AE" w14:textId="77777777">
        <w:trPr>
          <w:trHeight w:val="347"/>
        </w:trPr>
        <w:tc>
          <w:tcPr>
            <w:tcW w:w="4751" w:type="dxa"/>
            <w:tcBorders>
              <w:top w:val="single" w:sz="6" w:space="0" w:color="000000"/>
              <w:bottom w:val="single" w:sz="6" w:space="0" w:color="000000"/>
              <w:right w:val="single" w:sz="6" w:space="0" w:color="000000"/>
            </w:tcBorders>
          </w:tcPr>
          <w:p w14:paraId="78772714" w14:textId="77777777" w:rsidR="00125164" w:rsidRPr="00471741" w:rsidRDefault="00043B16" w:rsidP="00423E0D">
            <w:pPr>
              <w:pStyle w:val="TableParagraph"/>
              <w:spacing w:after="120" w:line="276" w:lineRule="auto"/>
              <w:ind w:left="69"/>
              <w:rPr>
                <w:rFonts w:asciiTheme="minorBidi" w:hAnsiTheme="minorBidi" w:cstheme="minorBidi"/>
                <w:b/>
                <w:sz w:val="20"/>
              </w:rPr>
            </w:pPr>
            <w:r w:rsidRPr="00471741">
              <w:rPr>
                <w:rFonts w:asciiTheme="minorBidi" w:hAnsiTheme="minorBidi" w:cstheme="minorBidi"/>
                <w:b/>
                <w:sz w:val="20"/>
              </w:rPr>
              <w:t>Dodávateľ</w:t>
            </w:r>
          </w:p>
        </w:tc>
        <w:tc>
          <w:tcPr>
            <w:tcW w:w="4681" w:type="dxa"/>
            <w:tcBorders>
              <w:top w:val="single" w:sz="6" w:space="0" w:color="000000"/>
              <w:left w:val="single" w:sz="6" w:space="0" w:color="000000"/>
              <w:bottom w:val="single" w:sz="6" w:space="0" w:color="000000"/>
            </w:tcBorders>
          </w:tcPr>
          <w:p w14:paraId="0E2330B1" w14:textId="77777777" w:rsidR="00125164" w:rsidRPr="00471741" w:rsidRDefault="00125164" w:rsidP="00423E0D">
            <w:pPr>
              <w:pStyle w:val="TableParagraph"/>
              <w:spacing w:after="120" w:line="276" w:lineRule="auto"/>
              <w:rPr>
                <w:rFonts w:asciiTheme="minorBidi" w:hAnsiTheme="minorBidi" w:cstheme="minorBidi"/>
                <w:sz w:val="18"/>
              </w:rPr>
            </w:pPr>
          </w:p>
        </w:tc>
      </w:tr>
      <w:tr w:rsidR="00125164" w:rsidRPr="00471741" w14:paraId="48E47671" w14:textId="77777777">
        <w:trPr>
          <w:trHeight w:val="352"/>
        </w:trPr>
        <w:tc>
          <w:tcPr>
            <w:tcW w:w="4751" w:type="dxa"/>
            <w:tcBorders>
              <w:top w:val="single" w:sz="6" w:space="0" w:color="000000"/>
              <w:bottom w:val="single" w:sz="6" w:space="0" w:color="000000"/>
              <w:right w:val="single" w:sz="6" w:space="0" w:color="000000"/>
            </w:tcBorders>
          </w:tcPr>
          <w:p w14:paraId="2E2D91C3" w14:textId="77777777" w:rsidR="00125164" w:rsidRPr="00471741" w:rsidRDefault="00043B16" w:rsidP="00423E0D">
            <w:pPr>
              <w:pStyle w:val="TableParagraph"/>
              <w:spacing w:after="120" w:line="276" w:lineRule="auto"/>
              <w:ind w:left="69"/>
              <w:rPr>
                <w:rFonts w:asciiTheme="minorBidi" w:hAnsiTheme="minorBidi" w:cstheme="minorBidi"/>
                <w:b/>
                <w:sz w:val="20"/>
              </w:rPr>
            </w:pPr>
            <w:r w:rsidRPr="00471741">
              <w:rPr>
                <w:rFonts w:asciiTheme="minorBidi" w:hAnsiTheme="minorBidi" w:cstheme="minorBidi"/>
                <w:b/>
                <w:sz w:val="20"/>
              </w:rPr>
              <w:t>Vedúci tímu STD</w:t>
            </w:r>
          </w:p>
        </w:tc>
        <w:tc>
          <w:tcPr>
            <w:tcW w:w="4681" w:type="dxa"/>
            <w:tcBorders>
              <w:top w:val="single" w:sz="6" w:space="0" w:color="000000"/>
              <w:left w:val="single" w:sz="6" w:space="0" w:color="000000"/>
              <w:bottom w:val="single" w:sz="6" w:space="0" w:color="000000"/>
            </w:tcBorders>
          </w:tcPr>
          <w:p w14:paraId="253DA4B5" w14:textId="77777777" w:rsidR="00125164" w:rsidRPr="00471741" w:rsidRDefault="00125164" w:rsidP="00423E0D">
            <w:pPr>
              <w:pStyle w:val="TableParagraph"/>
              <w:spacing w:after="120" w:line="276" w:lineRule="auto"/>
              <w:rPr>
                <w:rFonts w:asciiTheme="minorBidi" w:hAnsiTheme="minorBidi" w:cstheme="minorBidi"/>
                <w:sz w:val="18"/>
              </w:rPr>
            </w:pPr>
          </w:p>
        </w:tc>
      </w:tr>
      <w:tr w:rsidR="00125164" w:rsidRPr="00471741" w14:paraId="2A6DF0EA" w14:textId="77777777">
        <w:trPr>
          <w:trHeight w:val="349"/>
        </w:trPr>
        <w:tc>
          <w:tcPr>
            <w:tcW w:w="4751" w:type="dxa"/>
            <w:tcBorders>
              <w:top w:val="single" w:sz="6" w:space="0" w:color="000000"/>
              <w:bottom w:val="single" w:sz="6" w:space="0" w:color="000000"/>
              <w:right w:val="single" w:sz="6" w:space="0" w:color="000000"/>
            </w:tcBorders>
          </w:tcPr>
          <w:p w14:paraId="7FA099D9" w14:textId="77777777" w:rsidR="00125164" w:rsidRPr="00471741" w:rsidRDefault="00043B16" w:rsidP="00423E0D">
            <w:pPr>
              <w:pStyle w:val="TableParagraph"/>
              <w:spacing w:after="120" w:line="276" w:lineRule="auto"/>
              <w:ind w:left="69"/>
              <w:rPr>
                <w:rFonts w:asciiTheme="minorBidi" w:hAnsiTheme="minorBidi" w:cstheme="minorBidi"/>
                <w:sz w:val="20"/>
              </w:rPr>
            </w:pPr>
            <w:r w:rsidRPr="00471741">
              <w:rPr>
                <w:rFonts w:asciiTheme="minorBidi" w:hAnsiTheme="minorBidi" w:cstheme="minorBidi"/>
                <w:sz w:val="20"/>
              </w:rPr>
              <w:t>Zmluva o poskytovaní Služieb č.</w:t>
            </w:r>
          </w:p>
        </w:tc>
        <w:tc>
          <w:tcPr>
            <w:tcW w:w="4681" w:type="dxa"/>
            <w:tcBorders>
              <w:top w:val="single" w:sz="6" w:space="0" w:color="000000"/>
              <w:left w:val="single" w:sz="6" w:space="0" w:color="000000"/>
              <w:bottom w:val="single" w:sz="6" w:space="0" w:color="000000"/>
            </w:tcBorders>
          </w:tcPr>
          <w:p w14:paraId="4F3B2101" w14:textId="77777777" w:rsidR="00125164" w:rsidRPr="00471741" w:rsidRDefault="00125164" w:rsidP="00423E0D">
            <w:pPr>
              <w:pStyle w:val="TableParagraph"/>
              <w:spacing w:after="120" w:line="276" w:lineRule="auto"/>
              <w:rPr>
                <w:rFonts w:asciiTheme="minorBidi" w:hAnsiTheme="minorBidi" w:cstheme="minorBidi"/>
                <w:sz w:val="18"/>
              </w:rPr>
            </w:pPr>
          </w:p>
        </w:tc>
      </w:tr>
      <w:tr w:rsidR="00125164" w:rsidRPr="00471741" w14:paraId="1D1C6C5D" w14:textId="77777777">
        <w:trPr>
          <w:trHeight w:val="349"/>
        </w:trPr>
        <w:tc>
          <w:tcPr>
            <w:tcW w:w="4751" w:type="dxa"/>
            <w:tcBorders>
              <w:top w:val="single" w:sz="6" w:space="0" w:color="000000"/>
              <w:bottom w:val="single" w:sz="6" w:space="0" w:color="000000"/>
              <w:right w:val="single" w:sz="6" w:space="0" w:color="000000"/>
            </w:tcBorders>
          </w:tcPr>
          <w:p w14:paraId="56C01AC5" w14:textId="77777777" w:rsidR="00125164" w:rsidRPr="00471741" w:rsidRDefault="00043B16" w:rsidP="00423E0D">
            <w:pPr>
              <w:pStyle w:val="TableParagraph"/>
              <w:spacing w:after="120" w:line="276" w:lineRule="auto"/>
              <w:ind w:left="69"/>
              <w:rPr>
                <w:rFonts w:asciiTheme="minorBidi" w:hAnsiTheme="minorBidi" w:cstheme="minorBidi"/>
                <w:sz w:val="20"/>
              </w:rPr>
            </w:pPr>
            <w:r w:rsidRPr="00471741">
              <w:rPr>
                <w:rFonts w:asciiTheme="minorBidi" w:hAnsiTheme="minorBidi" w:cstheme="minorBidi"/>
                <w:sz w:val="20"/>
              </w:rPr>
              <w:t>Dátum podpisu Zmluvy o poskytovaní Služieb</w:t>
            </w:r>
          </w:p>
        </w:tc>
        <w:tc>
          <w:tcPr>
            <w:tcW w:w="4681" w:type="dxa"/>
            <w:tcBorders>
              <w:top w:val="single" w:sz="6" w:space="0" w:color="000000"/>
              <w:left w:val="single" w:sz="6" w:space="0" w:color="000000"/>
              <w:bottom w:val="single" w:sz="6" w:space="0" w:color="000000"/>
            </w:tcBorders>
          </w:tcPr>
          <w:p w14:paraId="22CFE8A3" w14:textId="77777777" w:rsidR="00125164" w:rsidRPr="00471741" w:rsidRDefault="00125164" w:rsidP="00423E0D">
            <w:pPr>
              <w:pStyle w:val="TableParagraph"/>
              <w:spacing w:after="120" w:line="276" w:lineRule="auto"/>
              <w:rPr>
                <w:rFonts w:asciiTheme="minorBidi" w:hAnsiTheme="minorBidi" w:cstheme="minorBidi"/>
                <w:sz w:val="18"/>
              </w:rPr>
            </w:pPr>
          </w:p>
        </w:tc>
      </w:tr>
      <w:tr w:rsidR="00125164" w:rsidRPr="00471741" w14:paraId="5103E8FE" w14:textId="77777777">
        <w:trPr>
          <w:trHeight w:val="580"/>
        </w:trPr>
        <w:tc>
          <w:tcPr>
            <w:tcW w:w="4751" w:type="dxa"/>
            <w:tcBorders>
              <w:top w:val="single" w:sz="6" w:space="0" w:color="000000"/>
              <w:bottom w:val="single" w:sz="6" w:space="0" w:color="000000"/>
              <w:right w:val="single" w:sz="6" w:space="0" w:color="000000"/>
            </w:tcBorders>
          </w:tcPr>
          <w:p w14:paraId="6675F9A2" w14:textId="77777777" w:rsidR="00125164" w:rsidRPr="00471741" w:rsidRDefault="00043B16" w:rsidP="00423E0D">
            <w:pPr>
              <w:pStyle w:val="TableParagraph"/>
              <w:spacing w:after="120" w:line="276" w:lineRule="auto"/>
              <w:ind w:left="69" w:right="1247"/>
              <w:rPr>
                <w:rFonts w:asciiTheme="minorBidi" w:hAnsiTheme="minorBidi" w:cstheme="minorBidi"/>
                <w:sz w:val="20"/>
              </w:rPr>
            </w:pPr>
            <w:r w:rsidRPr="00471741">
              <w:rPr>
                <w:rFonts w:asciiTheme="minorBidi" w:hAnsiTheme="minorBidi" w:cstheme="minorBidi"/>
                <w:sz w:val="20"/>
              </w:rPr>
              <w:t>Dátum nadobudnutia účinnosti Zmluvy o poskytovaní</w:t>
            </w:r>
            <w:r w:rsidRPr="00471741">
              <w:rPr>
                <w:rFonts w:asciiTheme="minorBidi" w:hAnsiTheme="minorBidi" w:cstheme="minorBidi"/>
                <w:spacing w:val="54"/>
                <w:sz w:val="20"/>
              </w:rPr>
              <w:t xml:space="preserve"> </w:t>
            </w:r>
            <w:r w:rsidRPr="00471741">
              <w:rPr>
                <w:rFonts w:asciiTheme="minorBidi" w:hAnsiTheme="minorBidi" w:cstheme="minorBidi"/>
                <w:sz w:val="20"/>
              </w:rPr>
              <w:t>Služieb</w:t>
            </w:r>
          </w:p>
        </w:tc>
        <w:tc>
          <w:tcPr>
            <w:tcW w:w="4681" w:type="dxa"/>
            <w:tcBorders>
              <w:top w:val="single" w:sz="6" w:space="0" w:color="000000"/>
              <w:left w:val="single" w:sz="6" w:space="0" w:color="000000"/>
              <w:bottom w:val="single" w:sz="6" w:space="0" w:color="000000"/>
            </w:tcBorders>
          </w:tcPr>
          <w:p w14:paraId="56F6B17D" w14:textId="77777777" w:rsidR="00125164" w:rsidRPr="00471741" w:rsidRDefault="00125164" w:rsidP="00423E0D">
            <w:pPr>
              <w:pStyle w:val="TableParagraph"/>
              <w:spacing w:after="120" w:line="276" w:lineRule="auto"/>
              <w:rPr>
                <w:rFonts w:asciiTheme="minorBidi" w:hAnsiTheme="minorBidi" w:cstheme="minorBidi"/>
                <w:sz w:val="18"/>
              </w:rPr>
            </w:pPr>
          </w:p>
        </w:tc>
      </w:tr>
      <w:tr w:rsidR="00125164" w:rsidRPr="00471741" w14:paraId="11137C29" w14:textId="77777777">
        <w:trPr>
          <w:trHeight w:val="808"/>
        </w:trPr>
        <w:tc>
          <w:tcPr>
            <w:tcW w:w="4751" w:type="dxa"/>
            <w:tcBorders>
              <w:top w:val="single" w:sz="6" w:space="0" w:color="000000"/>
              <w:bottom w:val="single" w:sz="6" w:space="0" w:color="000000"/>
              <w:right w:val="single" w:sz="6" w:space="0" w:color="000000"/>
            </w:tcBorders>
          </w:tcPr>
          <w:p w14:paraId="1E0E3749" w14:textId="77777777" w:rsidR="00125164" w:rsidRPr="00471741" w:rsidRDefault="00043B16" w:rsidP="00423E0D">
            <w:pPr>
              <w:pStyle w:val="TableParagraph"/>
              <w:spacing w:after="120" w:line="276" w:lineRule="auto"/>
              <w:ind w:left="69" w:right="189"/>
              <w:rPr>
                <w:rFonts w:asciiTheme="minorBidi" w:hAnsiTheme="minorBidi" w:cstheme="minorBidi"/>
                <w:sz w:val="20"/>
              </w:rPr>
            </w:pPr>
            <w:r w:rsidRPr="00471741">
              <w:rPr>
                <w:rFonts w:asciiTheme="minorBidi" w:hAnsiTheme="minorBidi" w:cstheme="minorBidi"/>
                <w:sz w:val="20"/>
              </w:rPr>
              <w:t>Zoznam/Prehľad uzatvorených dodatkov k Zmluve o poskytovaní Služieb za obdobie, za ktoré sa</w:t>
            </w:r>
          </w:p>
          <w:p w14:paraId="226BAB49" w14:textId="77777777" w:rsidR="00125164" w:rsidRPr="00471741" w:rsidRDefault="00043B16" w:rsidP="00423E0D">
            <w:pPr>
              <w:pStyle w:val="TableParagraph"/>
              <w:spacing w:after="120" w:line="276" w:lineRule="auto"/>
              <w:ind w:left="69"/>
              <w:rPr>
                <w:rFonts w:asciiTheme="minorBidi" w:hAnsiTheme="minorBidi" w:cstheme="minorBidi"/>
                <w:sz w:val="20"/>
              </w:rPr>
            </w:pPr>
            <w:r w:rsidRPr="00471741">
              <w:rPr>
                <w:rFonts w:asciiTheme="minorBidi" w:hAnsiTheme="minorBidi" w:cstheme="minorBidi"/>
                <w:sz w:val="20"/>
              </w:rPr>
              <w:t>predkladá správa -stručný popis</w:t>
            </w:r>
          </w:p>
        </w:tc>
        <w:tc>
          <w:tcPr>
            <w:tcW w:w="4681" w:type="dxa"/>
            <w:tcBorders>
              <w:top w:val="single" w:sz="6" w:space="0" w:color="000000"/>
              <w:left w:val="single" w:sz="6" w:space="0" w:color="000000"/>
              <w:bottom w:val="single" w:sz="6" w:space="0" w:color="000000"/>
            </w:tcBorders>
          </w:tcPr>
          <w:p w14:paraId="1796D91A" w14:textId="77777777" w:rsidR="00125164" w:rsidRPr="00471741" w:rsidRDefault="00125164" w:rsidP="00423E0D">
            <w:pPr>
              <w:pStyle w:val="TableParagraph"/>
              <w:spacing w:after="120" w:line="276" w:lineRule="auto"/>
              <w:rPr>
                <w:rFonts w:asciiTheme="minorBidi" w:hAnsiTheme="minorBidi" w:cstheme="minorBidi"/>
                <w:sz w:val="18"/>
              </w:rPr>
            </w:pPr>
          </w:p>
        </w:tc>
      </w:tr>
      <w:tr w:rsidR="00125164" w:rsidRPr="00471741" w14:paraId="759647BB" w14:textId="77777777">
        <w:trPr>
          <w:trHeight w:val="1041"/>
        </w:trPr>
        <w:tc>
          <w:tcPr>
            <w:tcW w:w="4751" w:type="dxa"/>
            <w:tcBorders>
              <w:top w:val="single" w:sz="6" w:space="0" w:color="000000"/>
              <w:bottom w:val="single" w:sz="6" w:space="0" w:color="000000"/>
              <w:right w:val="single" w:sz="6" w:space="0" w:color="000000"/>
            </w:tcBorders>
          </w:tcPr>
          <w:p w14:paraId="338EEFD6" w14:textId="77777777" w:rsidR="00125164" w:rsidRPr="00471741" w:rsidRDefault="00043B16" w:rsidP="00423E0D">
            <w:pPr>
              <w:pStyle w:val="TableParagraph"/>
              <w:spacing w:after="120" w:line="276" w:lineRule="auto"/>
              <w:ind w:left="69" w:right="56"/>
              <w:jc w:val="both"/>
              <w:rPr>
                <w:rFonts w:asciiTheme="minorBidi" w:hAnsiTheme="minorBidi" w:cstheme="minorBidi"/>
                <w:sz w:val="20"/>
              </w:rPr>
            </w:pPr>
            <w:r w:rsidRPr="00471741">
              <w:rPr>
                <w:rFonts w:asciiTheme="minorBidi" w:hAnsiTheme="minorBidi" w:cstheme="minorBidi"/>
                <w:sz w:val="20"/>
              </w:rPr>
              <w:t>Zoznam/Prehľad uzatvorených dodatkov k Zmluve o poskytovaní Služieb do dátumu zahrňujúceho obdobie, za ktoré sa predkladá mesačná správa - stručný</w:t>
            </w:r>
            <w:r w:rsidRPr="00471741">
              <w:rPr>
                <w:rFonts w:asciiTheme="minorBidi" w:hAnsiTheme="minorBidi" w:cstheme="minorBidi"/>
                <w:spacing w:val="-5"/>
                <w:sz w:val="20"/>
              </w:rPr>
              <w:t xml:space="preserve"> </w:t>
            </w:r>
            <w:r w:rsidRPr="00471741">
              <w:rPr>
                <w:rFonts w:asciiTheme="minorBidi" w:hAnsiTheme="minorBidi" w:cstheme="minorBidi"/>
                <w:sz w:val="20"/>
              </w:rPr>
              <w:t>popis</w:t>
            </w:r>
          </w:p>
        </w:tc>
        <w:tc>
          <w:tcPr>
            <w:tcW w:w="4681" w:type="dxa"/>
            <w:tcBorders>
              <w:top w:val="single" w:sz="6" w:space="0" w:color="000000"/>
              <w:left w:val="single" w:sz="6" w:space="0" w:color="000000"/>
              <w:bottom w:val="single" w:sz="6" w:space="0" w:color="000000"/>
            </w:tcBorders>
          </w:tcPr>
          <w:p w14:paraId="0D93AE66" w14:textId="77777777" w:rsidR="00125164" w:rsidRPr="00471741" w:rsidRDefault="00125164" w:rsidP="00423E0D">
            <w:pPr>
              <w:pStyle w:val="TableParagraph"/>
              <w:spacing w:after="120" w:line="276" w:lineRule="auto"/>
              <w:rPr>
                <w:rFonts w:asciiTheme="minorBidi" w:hAnsiTheme="minorBidi" w:cstheme="minorBidi"/>
                <w:sz w:val="18"/>
              </w:rPr>
            </w:pPr>
          </w:p>
        </w:tc>
      </w:tr>
      <w:tr w:rsidR="00125164" w:rsidRPr="00471741" w14:paraId="250E0183" w14:textId="77777777">
        <w:trPr>
          <w:trHeight w:val="349"/>
        </w:trPr>
        <w:tc>
          <w:tcPr>
            <w:tcW w:w="4751" w:type="dxa"/>
            <w:tcBorders>
              <w:top w:val="single" w:sz="6" w:space="0" w:color="000000"/>
              <w:bottom w:val="single" w:sz="6" w:space="0" w:color="000000"/>
              <w:right w:val="single" w:sz="6" w:space="0" w:color="000000"/>
            </w:tcBorders>
          </w:tcPr>
          <w:p w14:paraId="214AD87B" w14:textId="77777777" w:rsidR="00125164" w:rsidRPr="00471741" w:rsidRDefault="00043B16" w:rsidP="00423E0D">
            <w:pPr>
              <w:pStyle w:val="TableParagraph"/>
              <w:spacing w:after="120" w:line="276" w:lineRule="auto"/>
              <w:ind w:left="69"/>
              <w:rPr>
                <w:rFonts w:asciiTheme="minorBidi" w:hAnsiTheme="minorBidi" w:cstheme="minorBidi"/>
                <w:b/>
                <w:sz w:val="20"/>
              </w:rPr>
            </w:pPr>
            <w:r w:rsidRPr="00471741">
              <w:rPr>
                <w:rFonts w:asciiTheme="minorBidi" w:hAnsiTheme="minorBidi" w:cstheme="minorBidi"/>
                <w:b/>
                <w:sz w:val="20"/>
              </w:rPr>
              <w:t>Zhotoviteľ</w:t>
            </w:r>
          </w:p>
        </w:tc>
        <w:tc>
          <w:tcPr>
            <w:tcW w:w="4681" w:type="dxa"/>
            <w:tcBorders>
              <w:top w:val="single" w:sz="6" w:space="0" w:color="000000"/>
              <w:left w:val="single" w:sz="6" w:space="0" w:color="000000"/>
              <w:bottom w:val="single" w:sz="6" w:space="0" w:color="000000"/>
            </w:tcBorders>
          </w:tcPr>
          <w:p w14:paraId="4F5FB0C9" w14:textId="77777777" w:rsidR="00125164" w:rsidRPr="00471741" w:rsidRDefault="00125164" w:rsidP="00423E0D">
            <w:pPr>
              <w:pStyle w:val="TableParagraph"/>
              <w:spacing w:after="120" w:line="276" w:lineRule="auto"/>
              <w:rPr>
                <w:rFonts w:asciiTheme="minorBidi" w:hAnsiTheme="minorBidi" w:cstheme="minorBidi"/>
                <w:sz w:val="18"/>
              </w:rPr>
            </w:pPr>
          </w:p>
        </w:tc>
      </w:tr>
      <w:tr w:rsidR="00125164" w:rsidRPr="00471741" w14:paraId="67C5BA9B" w14:textId="77777777">
        <w:trPr>
          <w:trHeight w:val="349"/>
        </w:trPr>
        <w:tc>
          <w:tcPr>
            <w:tcW w:w="4751" w:type="dxa"/>
            <w:tcBorders>
              <w:top w:val="single" w:sz="6" w:space="0" w:color="000000"/>
              <w:bottom w:val="single" w:sz="6" w:space="0" w:color="000000"/>
              <w:right w:val="single" w:sz="6" w:space="0" w:color="000000"/>
            </w:tcBorders>
          </w:tcPr>
          <w:p w14:paraId="255CC70C" w14:textId="77777777" w:rsidR="00125164" w:rsidRPr="00471741" w:rsidRDefault="00043B16" w:rsidP="00423E0D">
            <w:pPr>
              <w:pStyle w:val="TableParagraph"/>
              <w:spacing w:after="120" w:line="276" w:lineRule="auto"/>
              <w:ind w:left="69"/>
              <w:rPr>
                <w:rFonts w:asciiTheme="minorBidi" w:hAnsiTheme="minorBidi" w:cstheme="minorBidi"/>
                <w:sz w:val="20"/>
              </w:rPr>
            </w:pPr>
            <w:r w:rsidRPr="00471741">
              <w:rPr>
                <w:rFonts w:asciiTheme="minorBidi" w:hAnsiTheme="minorBidi" w:cstheme="minorBidi"/>
                <w:sz w:val="20"/>
              </w:rPr>
              <w:t>Zmluva o Dielo č.</w:t>
            </w:r>
          </w:p>
        </w:tc>
        <w:tc>
          <w:tcPr>
            <w:tcW w:w="4681" w:type="dxa"/>
            <w:tcBorders>
              <w:top w:val="single" w:sz="6" w:space="0" w:color="000000"/>
              <w:left w:val="single" w:sz="6" w:space="0" w:color="000000"/>
              <w:bottom w:val="single" w:sz="6" w:space="0" w:color="000000"/>
            </w:tcBorders>
          </w:tcPr>
          <w:p w14:paraId="734CE3A2" w14:textId="77777777" w:rsidR="00125164" w:rsidRPr="00471741" w:rsidRDefault="00125164" w:rsidP="00423E0D">
            <w:pPr>
              <w:pStyle w:val="TableParagraph"/>
              <w:spacing w:after="120" w:line="276" w:lineRule="auto"/>
              <w:rPr>
                <w:rFonts w:asciiTheme="minorBidi" w:hAnsiTheme="minorBidi" w:cstheme="minorBidi"/>
                <w:sz w:val="18"/>
              </w:rPr>
            </w:pPr>
          </w:p>
        </w:tc>
      </w:tr>
      <w:tr w:rsidR="00125164" w:rsidRPr="00471741" w14:paraId="7D9EE26F" w14:textId="77777777">
        <w:trPr>
          <w:trHeight w:val="349"/>
        </w:trPr>
        <w:tc>
          <w:tcPr>
            <w:tcW w:w="4751" w:type="dxa"/>
            <w:tcBorders>
              <w:top w:val="single" w:sz="6" w:space="0" w:color="000000"/>
              <w:bottom w:val="single" w:sz="6" w:space="0" w:color="000000"/>
              <w:right w:val="single" w:sz="6" w:space="0" w:color="000000"/>
            </w:tcBorders>
          </w:tcPr>
          <w:p w14:paraId="2794B6C9" w14:textId="77777777" w:rsidR="00125164" w:rsidRPr="00471741" w:rsidRDefault="00043B16" w:rsidP="00423E0D">
            <w:pPr>
              <w:pStyle w:val="TableParagraph"/>
              <w:spacing w:after="120" w:line="276" w:lineRule="auto"/>
              <w:ind w:left="69"/>
              <w:rPr>
                <w:rFonts w:asciiTheme="minorBidi" w:hAnsiTheme="minorBidi" w:cstheme="minorBidi"/>
                <w:sz w:val="20"/>
              </w:rPr>
            </w:pPr>
            <w:r w:rsidRPr="00471741">
              <w:rPr>
                <w:rFonts w:asciiTheme="minorBidi" w:hAnsiTheme="minorBidi" w:cstheme="minorBidi"/>
                <w:sz w:val="20"/>
              </w:rPr>
              <w:t>Dátum podpisu Zmluvy o Dielo</w:t>
            </w:r>
          </w:p>
        </w:tc>
        <w:tc>
          <w:tcPr>
            <w:tcW w:w="4681" w:type="dxa"/>
            <w:tcBorders>
              <w:top w:val="single" w:sz="6" w:space="0" w:color="000000"/>
              <w:left w:val="single" w:sz="6" w:space="0" w:color="000000"/>
              <w:bottom w:val="single" w:sz="6" w:space="0" w:color="000000"/>
            </w:tcBorders>
          </w:tcPr>
          <w:p w14:paraId="0F34F4C5" w14:textId="77777777" w:rsidR="00125164" w:rsidRPr="00471741" w:rsidRDefault="00125164" w:rsidP="00423E0D">
            <w:pPr>
              <w:pStyle w:val="TableParagraph"/>
              <w:spacing w:after="120" w:line="276" w:lineRule="auto"/>
              <w:rPr>
                <w:rFonts w:asciiTheme="minorBidi" w:hAnsiTheme="minorBidi" w:cstheme="minorBidi"/>
                <w:sz w:val="18"/>
              </w:rPr>
            </w:pPr>
          </w:p>
        </w:tc>
      </w:tr>
      <w:tr w:rsidR="00125164" w:rsidRPr="00471741" w14:paraId="08857329" w14:textId="77777777">
        <w:trPr>
          <w:trHeight w:val="349"/>
        </w:trPr>
        <w:tc>
          <w:tcPr>
            <w:tcW w:w="4751" w:type="dxa"/>
            <w:tcBorders>
              <w:top w:val="single" w:sz="6" w:space="0" w:color="000000"/>
              <w:bottom w:val="single" w:sz="6" w:space="0" w:color="000000"/>
              <w:right w:val="single" w:sz="6" w:space="0" w:color="000000"/>
            </w:tcBorders>
          </w:tcPr>
          <w:p w14:paraId="5361B75B" w14:textId="77777777" w:rsidR="00125164" w:rsidRPr="00471741" w:rsidRDefault="00043B16" w:rsidP="00423E0D">
            <w:pPr>
              <w:pStyle w:val="TableParagraph"/>
              <w:spacing w:after="120" w:line="276" w:lineRule="auto"/>
              <w:ind w:left="69"/>
              <w:rPr>
                <w:rFonts w:asciiTheme="minorBidi" w:hAnsiTheme="minorBidi" w:cstheme="minorBidi"/>
                <w:sz w:val="20"/>
              </w:rPr>
            </w:pPr>
            <w:r w:rsidRPr="00471741">
              <w:rPr>
                <w:rFonts w:asciiTheme="minorBidi" w:hAnsiTheme="minorBidi" w:cstheme="minorBidi"/>
                <w:sz w:val="20"/>
              </w:rPr>
              <w:t>Akceptovaná zmluvná hodnota za vykonanie Diela</w:t>
            </w:r>
          </w:p>
        </w:tc>
        <w:tc>
          <w:tcPr>
            <w:tcW w:w="4681" w:type="dxa"/>
            <w:tcBorders>
              <w:top w:val="single" w:sz="6" w:space="0" w:color="000000"/>
              <w:left w:val="single" w:sz="6" w:space="0" w:color="000000"/>
              <w:bottom w:val="single" w:sz="6" w:space="0" w:color="000000"/>
            </w:tcBorders>
          </w:tcPr>
          <w:p w14:paraId="66C401C9" w14:textId="77777777" w:rsidR="00125164" w:rsidRPr="00471741" w:rsidRDefault="00125164" w:rsidP="00423E0D">
            <w:pPr>
              <w:pStyle w:val="TableParagraph"/>
              <w:spacing w:after="120" w:line="276" w:lineRule="auto"/>
              <w:rPr>
                <w:rFonts w:asciiTheme="minorBidi" w:hAnsiTheme="minorBidi" w:cstheme="minorBidi"/>
                <w:sz w:val="18"/>
              </w:rPr>
            </w:pPr>
          </w:p>
        </w:tc>
      </w:tr>
      <w:tr w:rsidR="00125164" w:rsidRPr="00471741" w14:paraId="49BE482E" w14:textId="77777777">
        <w:trPr>
          <w:trHeight w:val="349"/>
        </w:trPr>
        <w:tc>
          <w:tcPr>
            <w:tcW w:w="4751" w:type="dxa"/>
            <w:tcBorders>
              <w:top w:val="single" w:sz="6" w:space="0" w:color="000000"/>
              <w:bottom w:val="single" w:sz="6" w:space="0" w:color="000000"/>
              <w:right w:val="single" w:sz="6" w:space="0" w:color="000000"/>
            </w:tcBorders>
          </w:tcPr>
          <w:p w14:paraId="029F9808" w14:textId="77777777" w:rsidR="00125164" w:rsidRPr="00471741" w:rsidRDefault="00043B16" w:rsidP="00423E0D">
            <w:pPr>
              <w:pStyle w:val="TableParagraph"/>
              <w:spacing w:after="120" w:line="276" w:lineRule="auto"/>
              <w:ind w:left="69"/>
              <w:rPr>
                <w:rFonts w:asciiTheme="minorBidi" w:hAnsiTheme="minorBidi" w:cstheme="minorBidi"/>
                <w:sz w:val="20"/>
              </w:rPr>
            </w:pPr>
            <w:r w:rsidRPr="00471741">
              <w:rPr>
                <w:rFonts w:asciiTheme="minorBidi" w:hAnsiTheme="minorBidi" w:cstheme="minorBidi"/>
                <w:sz w:val="20"/>
              </w:rPr>
              <w:t>Zádržné v percentách</w:t>
            </w:r>
          </w:p>
        </w:tc>
        <w:tc>
          <w:tcPr>
            <w:tcW w:w="4681" w:type="dxa"/>
            <w:tcBorders>
              <w:top w:val="single" w:sz="6" w:space="0" w:color="000000"/>
              <w:left w:val="single" w:sz="6" w:space="0" w:color="000000"/>
              <w:bottom w:val="single" w:sz="6" w:space="0" w:color="000000"/>
            </w:tcBorders>
          </w:tcPr>
          <w:p w14:paraId="3F981DDC" w14:textId="77777777" w:rsidR="00125164" w:rsidRPr="00471741" w:rsidRDefault="00125164" w:rsidP="00423E0D">
            <w:pPr>
              <w:pStyle w:val="TableParagraph"/>
              <w:spacing w:after="120" w:line="276" w:lineRule="auto"/>
              <w:rPr>
                <w:rFonts w:asciiTheme="minorBidi" w:hAnsiTheme="minorBidi" w:cstheme="minorBidi"/>
                <w:sz w:val="18"/>
              </w:rPr>
            </w:pPr>
          </w:p>
        </w:tc>
      </w:tr>
      <w:tr w:rsidR="00125164" w:rsidRPr="00471741" w14:paraId="7D09A38E" w14:textId="77777777">
        <w:trPr>
          <w:trHeight w:val="580"/>
        </w:trPr>
        <w:tc>
          <w:tcPr>
            <w:tcW w:w="4751" w:type="dxa"/>
            <w:tcBorders>
              <w:top w:val="single" w:sz="6" w:space="0" w:color="000000"/>
              <w:bottom w:val="single" w:sz="6" w:space="0" w:color="000000"/>
              <w:right w:val="single" w:sz="6" w:space="0" w:color="000000"/>
            </w:tcBorders>
          </w:tcPr>
          <w:p w14:paraId="23E3F397" w14:textId="77777777" w:rsidR="00125164" w:rsidRPr="00471741" w:rsidRDefault="00043B16" w:rsidP="00423E0D">
            <w:pPr>
              <w:pStyle w:val="TableParagraph"/>
              <w:spacing w:after="120" w:line="276" w:lineRule="auto"/>
              <w:ind w:left="69"/>
              <w:rPr>
                <w:rFonts w:asciiTheme="minorBidi" w:hAnsiTheme="minorBidi" w:cstheme="minorBidi"/>
                <w:sz w:val="20"/>
              </w:rPr>
            </w:pPr>
            <w:r w:rsidRPr="00471741">
              <w:rPr>
                <w:rFonts w:asciiTheme="minorBidi" w:hAnsiTheme="minorBidi" w:cstheme="minorBidi"/>
                <w:sz w:val="20"/>
              </w:rPr>
              <w:t>Zádržné do dátumu zahrňujúceho obdobie, za ktoré sa predkladá mesačná správa</w:t>
            </w:r>
          </w:p>
        </w:tc>
        <w:tc>
          <w:tcPr>
            <w:tcW w:w="4681" w:type="dxa"/>
            <w:tcBorders>
              <w:top w:val="single" w:sz="6" w:space="0" w:color="000000"/>
              <w:left w:val="single" w:sz="6" w:space="0" w:color="000000"/>
              <w:bottom w:val="single" w:sz="6" w:space="0" w:color="000000"/>
            </w:tcBorders>
          </w:tcPr>
          <w:p w14:paraId="7B04AA63" w14:textId="77777777" w:rsidR="00125164" w:rsidRPr="00471741" w:rsidRDefault="00125164" w:rsidP="00423E0D">
            <w:pPr>
              <w:pStyle w:val="TableParagraph"/>
              <w:spacing w:after="120" w:line="276" w:lineRule="auto"/>
              <w:rPr>
                <w:rFonts w:asciiTheme="minorBidi" w:hAnsiTheme="minorBidi" w:cstheme="minorBidi"/>
                <w:sz w:val="18"/>
              </w:rPr>
            </w:pPr>
          </w:p>
        </w:tc>
      </w:tr>
      <w:tr w:rsidR="00125164" w:rsidRPr="00471741" w14:paraId="1948B519" w14:textId="77777777">
        <w:trPr>
          <w:trHeight w:val="810"/>
        </w:trPr>
        <w:tc>
          <w:tcPr>
            <w:tcW w:w="4751" w:type="dxa"/>
            <w:tcBorders>
              <w:top w:val="single" w:sz="6" w:space="0" w:color="000000"/>
              <w:bottom w:val="single" w:sz="6" w:space="0" w:color="000000"/>
              <w:right w:val="single" w:sz="6" w:space="0" w:color="000000"/>
            </w:tcBorders>
          </w:tcPr>
          <w:p w14:paraId="75D467B5" w14:textId="77777777" w:rsidR="00125164" w:rsidRPr="00471741" w:rsidRDefault="00043B16" w:rsidP="00423E0D">
            <w:pPr>
              <w:pStyle w:val="TableParagraph"/>
              <w:spacing w:after="120" w:line="276" w:lineRule="auto"/>
              <w:ind w:left="69"/>
              <w:rPr>
                <w:rFonts w:asciiTheme="minorBidi" w:hAnsiTheme="minorBidi" w:cstheme="minorBidi"/>
                <w:sz w:val="20"/>
              </w:rPr>
            </w:pPr>
            <w:r w:rsidRPr="00471741">
              <w:rPr>
                <w:rFonts w:asciiTheme="minorBidi" w:hAnsiTheme="minorBidi" w:cstheme="minorBidi"/>
                <w:sz w:val="20"/>
              </w:rPr>
              <w:t>Rozpracované návrhy na Zmenu do dátumu zahrňujúceho obdobie, za ktoré sa predkladá mesačná správa– podrobný popis s vyčíslením</w:t>
            </w:r>
          </w:p>
        </w:tc>
        <w:tc>
          <w:tcPr>
            <w:tcW w:w="4681" w:type="dxa"/>
            <w:tcBorders>
              <w:top w:val="single" w:sz="6" w:space="0" w:color="000000"/>
              <w:left w:val="single" w:sz="6" w:space="0" w:color="000000"/>
              <w:bottom w:val="single" w:sz="6" w:space="0" w:color="000000"/>
            </w:tcBorders>
          </w:tcPr>
          <w:p w14:paraId="709B84F6" w14:textId="77777777" w:rsidR="00125164" w:rsidRPr="00471741" w:rsidRDefault="00125164" w:rsidP="00423E0D">
            <w:pPr>
              <w:pStyle w:val="TableParagraph"/>
              <w:spacing w:after="120" w:line="276" w:lineRule="auto"/>
              <w:rPr>
                <w:rFonts w:asciiTheme="minorBidi" w:hAnsiTheme="minorBidi" w:cstheme="minorBidi"/>
                <w:sz w:val="18"/>
              </w:rPr>
            </w:pPr>
          </w:p>
        </w:tc>
      </w:tr>
      <w:tr w:rsidR="00125164" w:rsidRPr="00471741" w14:paraId="68E5C4F3" w14:textId="77777777">
        <w:trPr>
          <w:trHeight w:val="1388"/>
        </w:trPr>
        <w:tc>
          <w:tcPr>
            <w:tcW w:w="4751" w:type="dxa"/>
            <w:tcBorders>
              <w:top w:val="single" w:sz="6" w:space="0" w:color="000000"/>
              <w:bottom w:val="single" w:sz="6" w:space="0" w:color="000000"/>
              <w:right w:val="single" w:sz="6" w:space="0" w:color="000000"/>
            </w:tcBorders>
          </w:tcPr>
          <w:p w14:paraId="155850EF" w14:textId="77777777" w:rsidR="00125164" w:rsidRPr="00471741" w:rsidRDefault="00043B16" w:rsidP="00423E0D">
            <w:pPr>
              <w:pStyle w:val="TableParagraph"/>
              <w:spacing w:after="120" w:line="276" w:lineRule="auto"/>
              <w:ind w:left="69"/>
              <w:rPr>
                <w:rFonts w:asciiTheme="minorBidi" w:hAnsiTheme="minorBidi" w:cstheme="minorBidi"/>
                <w:sz w:val="20"/>
              </w:rPr>
            </w:pPr>
            <w:r w:rsidRPr="00471741">
              <w:rPr>
                <w:rFonts w:asciiTheme="minorBidi" w:hAnsiTheme="minorBidi" w:cstheme="minorBidi"/>
                <w:sz w:val="20"/>
              </w:rPr>
              <w:t>Odsúhlasené Pokyny na Zmenu do dátumu zahrňujúceho obdobie, za ktoré sa predkladá mesačná správa – podrobný popis s vyčíslením</w:t>
            </w:r>
          </w:p>
          <w:p w14:paraId="782593EC" w14:textId="77777777" w:rsidR="00125164" w:rsidRPr="00471741" w:rsidRDefault="00043B16" w:rsidP="00423E0D">
            <w:pPr>
              <w:pStyle w:val="TableParagraph"/>
              <w:spacing w:after="120" w:line="276" w:lineRule="auto"/>
              <w:ind w:left="69"/>
              <w:rPr>
                <w:rFonts w:asciiTheme="minorBidi" w:hAnsiTheme="minorBidi" w:cstheme="minorBidi"/>
                <w:sz w:val="20"/>
              </w:rPr>
            </w:pPr>
            <w:r w:rsidRPr="00471741">
              <w:rPr>
                <w:rFonts w:asciiTheme="minorBidi" w:hAnsiTheme="minorBidi" w:cstheme="minorBidi"/>
                <w:sz w:val="20"/>
              </w:rPr>
              <w:t>Označenie, v ktorej mesačnej faktúre (číslo faktúry) sa daný Pokyn na zmenu nachádza.</w:t>
            </w:r>
          </w:p>
        </w:tc>
        <w:tc>
          <w:tcPr>
            <w:tcW w:w="4681" w:type="dxa"/>
            <w:tcBorders>
              <w:top w:val="single" w:sz="6" w:space="0" w:color="000000"/>
              <w:left w:val="single" w:sz="6" w:space="0" w:color="000000"/>
              <w:bottom w:val="single" w:sz="6" w:space="0" w:color="000000"/>
            </w:tcBorders>
          </w:tcPr>
          <w:p w14:paraId="54A8C04A" w14:textId="77777777" w:rsidR="00125164" w:rsidRPr="00471741" w:rsidRDefault="00125164" w:rsidP="00423E0D">
            <w:pPr>
              <w:pStyle w:val="TableParagraph"/>
              <w:spacing w:after="120" w:line="276" w:lineRule="auto"/>
              <w:rPr>
                <w:rFonts w:asciiTheme="minorBidi" w:hAnsiTheme="minorBidi" w:cstheme="minorBidi"/>
                <w:sz w:val="18"/>
              </w:rPr>
            </w:pPr>
          </w:p>
        </w:tc>
      </w:tr>
      <w:tr w:rsidR="00125164" w:rsidRPr="00471741" w14:paraId="77372A5C" w14:textId="77777777">
        <w:trPr>
          <w:trHeight w:val="810"/>
        </w:trPr>
        <w:tc>
          <w:tcPr>
            <w:tcW w:w="4751" w:type="dxa"/>
            <w:tcBorders>
              <w:top w:val="single" w:sz="6" w:space="0" w:color="000000"/>
              <w:bottom w:val="single" w:sz="6" w:space="0" w:color="000000"/>
              <w:right w:val="single" w:sz="6" w:space="0" w:color="000000"/>
            </w:tcBorders>
          </w:tcPr>
          <w:p w14:paraId="51C197F6" w14:textId="77777777" w:rsidR="00125164" w:rsidRPr="00471741" w:rsidRDefault="00043B16" w:rsidP="00423E0D">
            <w:pPr>
              <w:pStyle w:val="TableParagraph"/>
              <w:spacing w:after="120" w:line="276" w:lineRule="auto"/>
              <w:ind w:left="69"/>
              <w:rPr>
                <w:rFonts w:asciiTheme="minorBidi" w:hAnsiTheme="minorBidi" w:cstheme="minorBidi"/>
                <w:sz w:val="20"/>
              </w:rPr>
            </w:pPr>
            <w:r w:rsidRPr="00471741">
              <w:rPr>
                <w:rFonts w:asciiTheme="minorBidi" w:hAnsiTheme="minorBidi" w:cstheme="minorBidi"/>
                <w:sz w:val="20"/>
              </w:rPr>
              <w:t>Zoznam/Prehľad uzatvorených dodatkov k Zmluve</w:t>
            </w:r>
          </w:p>
          <w:p w14:paraId="0AEF919C" w14:textId="77777777" w:rsidR="00125164" w:rsidRPr="00471741" w:rsidRDefault="00043B16" w:rsidP="00423E0D">
            <w:pPr>
              <w:pStyle w:val="TableParagraph"/>
              <w:spacing w:after="120" w:line="276" w:lineRule="auto"/>
              <w:ind w:left="69"/>
              <w:rPr>
                <w:rFonts w:asciiTheme="minorBidi" w:hAnsiTheme="minorBidi" w:cstheme="minorBidi"/>
                <w:sz w:val="20"/>
              </w:rPr>
            </w:pPr>
            <w:r w:rsidRPr="00471741">
              <w:rPr>
                <w:rFonts w:asciiTheme="minorBidi" w:hAnsiTheme="minorBidi" w:cstheme="minorBidi"/>
                <w:sz w:val="20"/>
              </w:rPr>
              <w:t>o Dielo za obdobie, za ktoré sa predkladá správa/mesačná správa – stručný popis</w:t>
            </w:r>
          </w:p>
        </w:tc>
        <w:tc>
          <w:tcPr>
            <w:tcW w:w="4681" w:type="dxa"/>
            <w:tcBorders>
              <w:top w:val="single" w:sz="6" w:space="0" w:color="000000"/>
              <w:left w:val="single" w:sz="6" w:space="0" w:color="000000"/>
              <w:bottom w:val="single" w:sz="6" w:space="0" w:color="000000"/>
            </w:tcBorders>
          </w:tcPr>
          <w:p w14:paraId="23B1CDF6" w14:textId="77777777" w:rsidR="00125164" w:rsidRPr="00471741" w:rsidRDefault="00125164" w:rsidP="00423E0D">
            <w:pPr>
              <w:pStyle w:val="TableParagraph"/>
              <w:spacing w:after="120" w:line="276" w:lineRule="auto"/>
              <w:rPr>
                <w:rFonts w:asciiTheme="minorBidi" w:hAnsiTheme="minorBidi" w:cstheme="minorBidi"/>
                <w:sz w:val="18"/>
              </w:rPr>
            </w:pPr>
          </w:p>
        </w:tc>
      </w:tr>
      <w:tr w:rsidR="00125164" w:rsidRPr="00471741" w14:paraId="3CE65E30" w14:textId="77777777">
        <w:trPr>
          <w:trHeight w:val="1041"/>
        </w:trPr>
        <w:tc>
          <w:tcPr>
            <w:tcW w:w="4751" w:type="dxa"/>
            <w:tcBorders>
              <w:top w:val="single" w:sz="6" w:space="0" w:color="000000"/>
              <w:bottom w:val="single" w:sz="6" w:space="0" w:color="000000"/>
              <w:right w:val="single" w:sz="6" w:space="0" w:color="000000"/>
            </w:tcBorders>
          </w:tcPr>
          <w:p w14:paraId="1A60FD04" w14:textId="77777777" w:rsidR="00125164" w:rsidRPr="00471741" w:rsidRDefault="00043B16" w:rsidP="00423E0D">
            <w:pPr>
              <w:pStyle w:val="TableParagraph"/>
              <w:spacing w:after="120" w:line="276" w:lineRule="auto"/>
              <w:ind w:left="69"/>
              <w:rPr>
                <w:rFonts w:asciiTheme="minorBidi" w:hAnsiTheme="minorBidi" w:cstheme="minorBidi"/>
                <w:sz w:val="20"/>
              </w:rPr>
            </w:pPr>
            <w:r w:rsidRPr="00471741">
              <w:rPr>
                <w:rFonts w:asciiTheme="minorBidi" w:hAnsiTheme="minorBidi" w:cstheme="minorBidi"/>
                <w:sz w:val="20"/>
              </w:rPr>
              <w:t>Zoznam/Prehľad uzatvorených dodatkov k Zmluve</w:t>
            </w:r>
          </w:p>
          <w:p w14:paraId="15D74405" w14:textId="77777777" w:rsidR="00125164" w:rsidRPr="00471741" w:rsidRDefault="00043B16" w:rsidP="00423E0D">
            <w:pPr>
              <w:pStyle w:val="TableParagraph"/>
              <w:spacing w:after="120" w:line="276" w:lineRule="auto"/>
              <w:ind w:left="69" w:right="158"/>
              <w:rPr>
                <w:rFonts w:asciiTheme="minorBidi" w:hAnsiTheme="minorBidi" w:cstheme="minorBidi"/>
                <w:sz w:val="20"/>
              </w:rPr>
            </w:pPr>
            <w:r w:rsidRPr="00471741">
              <w:rPr>
                <w:rFonts w:asciiTheme="minorBidi" w:hAnsiTheme="minorBidi" w:cstheme="minorBidi"/>
                <w:sz w:val="20"/>
              </w:rPr>
              <w:t>o Dielo do dátumu zahrňujúceho obdobie, za ktoré sa predkladá správa/mesačná správa – stručný popis</w:t>
            </w:r>
          </w:p>
        </w:tc>
        <w:tc>
          <w:tcPr>
            <w:tcW w:w="4681" w:type="dxa"/>
            <w:tcBorders>
              <w:top w:val="single" w:sz="6" w:space="0" w:color="000000"/>
              <w:left w:val="single" w:sz="6" w:space="0" w:color="000000"/>
              <w:bottom w:val="single" w:sz="6" w:space="0" w:color="000000"/>
            </w:tcBorders>
          </w:tcPr>
          <w:p w14:paraId="7E5924D1" w14:textId="77777777" w:rsidR="00125164" w:rsidRPr="00471741" w:rsidRDefault="00125164" w:rsidP="00423E0D">
            <w:pPr>
              <w:pStyle w:val="TableParagraph"/>
              <w:spacing w:after="120" w:line="276" w:lineRule="auto"/>
              <w:rPr>
                <w:rFonts w:asciiTheme="minorBidi" w:hAnsiTheme="minorBidi" w:cstheme="minorBidi"/>
                <w:sz w:val="18"/>
              </w:rPr>
            </w:pPr>
          </w:p>
        </w:tc>
      </w:tr>
      <w:tr w:rsidR="00125164" w:rsidRPr="00471741" w14:paraId="3CD819CE" w14:textId="77777777">
        <w:trPr>
          <w:trHeight w:val="808"/>
        </w:trPr>
        <w:tc>
          <w:tcPr>
            <w:tcW w:w="4751" w:type="dxa"/>
            <w:tcBorders>
              <w:top w:val="single" w:sz="6" w:space="0" w:color="000000"/>
              <w:bottom w:val="single" w:sz="6" w:space="0" w:color="000000"/>
              <w:right w:val="single" w:sz="6" w:space="0" w:color="000000"/>
            </w:tcBorders>
          </w:tcPr>
          <w:p w14:paraId="6CB81F71" w14:textId="77777777" w:rsidR="00125164" w:rsidRPr="00471741" w:rsidRDefault="00043B16" w:rsidP="00423E0D">
            <w:pPr>
              <w:pStyle w:val="TableParagraph"/>
              <w:spacing w:after="120" w:line="276" w:lineRule="auto"/>
              <w:ind w:left="69"/>
              <w:rPr>
                <w:rFonts w:asciiTheme="minorBidi" w:hAnsiTheme="minorBidi" w:cstheme="minorBidi"/>
                <w:sz w:val="20"/>
              </w:rPr>
            </w:pPr>
            <w:r w:rsidRPr="00471741">
              <w:rPr>
                <w:rFonts w:asciiTheme="minorBidi" w:hAnsiTheme="minorBidi" w:cstheme="minorBidi"/>
                <w:sz w:val="20"/>
              </w:rPr>
              <w:lastRenderedPageBreak/>
              <w:t>Upravená zmluvná cena do dátumu zahrňujúceho obdobie, za ktoré sa predkladá správa/mesačná</w:t>
            </w:r>
          </w:p>
          <w:p w14:paraId="6E9B213E" w14:textId="77777777" w:rsidR="00125164" w:rsidRPr="00471741" w:rsidRDefault="00043B16" w:rsidP="00423E0D">
            <w:pPr>
              <w:pStyle w:val="TableParagraph"/>
              <w:spacing w:after="120" w:line="276" w:lineRule="auto"/>
              <w:ind w:left="69"/>
              <w:rPr>
                <w:rFonts w:asciiTheme="minorBidi" w:hAnsiTheme="minorBidi" w:cstheme="minorBidi"/>
                <w:sz w:val="20"/>
              </w:rPr>
            </w:pPr>
            <w:r w:rsidRPr="00471741">
              <w:rPr>
                <w:rFonts w:asciiTheme="minorBidi" w:hAnsiTheme="minorBidi" w:cstheme="minorBidi"/>
                <w:sz w:val="20"/>
              </w:rPr>
              <w:t>správa</w:t>
            </w:r>
          </w:p>
        </w:tc>
        <w:tc>
          <w:tcPr>
            <w:tcW w:w="4681" w:type="dxa"/>
            <w:tcBorders>
              <w:top w:val="single" w:sz="6" w:space="0" w:color="000000"/>
              <w:left w:val="single" w:sz="6" w:space="0" w:color="000000"/>
              <w:bottom w:val="single" w:sz="6" w:space="0" w:color="000000"/>
            </w:tcBorders>
          </w:tcPr>
          <w:p w14:paraId="505736A4" w14:textId="77777777" w:rsidR="00125164" w:rsidRPr="00471741" w:rsidRDefault="00125164" w:rsidP="00423E0D">
            <w:pPr>
              <w:pStyle w:val="TableParagraph"/>
              <w:spacing w:after="120" w:line="276" w:lineRule="auto"/>
              <w:rPr>
                <w:rFonts w:asciiTheme="minorBidi" w:hAnsiTheme="minorBidi" w:cstheme="minorBidi"/>
                <w:sz w:val="18"/>
              </w:rPr>
            </w:pPr>
          </w:p>
        </w:tc>
      </w:tr>
      <w:tr w:rsidR="00125164" w:rsidRPr="00471741" w14:paraId="35BE339F" w14:textId="77777777">
        <w:trPr>
          <w:trHeight w:val="349"/>
        </w:trPr>
        <w:tc>
          <w:tcPr>
            <w:tcW w:w="4751" w:type="dxa"/>
            <w:tcBorders>
              <w:top w:val="single" w:sz="6" w:space="0" w:color="000000"/>
              <w:bottom w:val="single" w:sz="6" w:space="0" w:color="000000"/>
              <w:right w:val="single" w:sz="6" w:space="0" w:color="000000"/>
            </w:tcBorders>
          </w:tcPr>
          <w:p w14:paraId="4962C0B6" w14:textId="77777777" w:rsidR="00125164" w:rsidRPr="00471741" w:rsidRDefault="00043B16" w:rsidP="00423E0D">
            <w:pPr>
              <w:pStyle w:val="TableParagraph"/>
              <w:spacing w:after="120" w:line="276" w:lineRule="auto"/>
              <w:ind w:left="69"/>
              <w:rPr>
                <w:rFonts w:asciiTheme="minorBidi" w:hAnsiTheme="minorBidi" w:cstheme="minorBidi"/>
                <w:sz w:val="20"/>
              </w:rPr>
            </w:pPr>
            <w:r w:rsidRPr="00471741">
              <w:rPr>
                <w:rFonts w:asciiTheme="minorBidi" w:hAnsiTheme="minorBidi" w:cstheme="minorBidi"/>
                <w:sz w:val="20"/>
              </w:rPr>
              <w:t>Lehota výstavby</w:t>
            </w:r>
          </w:p>
        </w:tc>
        <w:tc>
          <w:tcPr>
            <w:tcW w:w="4681" w:type="dxa"/>
            <w:tcBorders>
              <w:top w:val="single" w:sz="6" w:space="0" w:color="000000"/>
              <w:left w:val="single" w:sz="6" w:space="0" w:color="000000"/>
              <w:bottom w:val="single" w:sz="6" w:space="0" w:color="000000"/>
            </w:tcBorders>
          </w:tcPr>
          <w:p w14:paraId="6C87EDE4" w14:textId="77777777" w:rsidR="00125164" w:rsidRPr="00471741" w:rsidRDefault="00125164" w:rsidP="00423E0D">
            <w:pPr>
              <w:pStyle w:val="TableParagraph"/>
              <w:spacing w:after="120" w:line="276" w:lineRule="auto"/>
              <w:rPr>
                <w:rFonts w:asciiTheme="minorBidi" w:hAnsiTheme="minorBidi" w:cstheme="minorBidi"/>
                <w:sz w:val="18"/>
              </w:rPr>
            </w:pPr>
          </w:p>
        </w:tc>
      </w:tr>
      <w:tr w:rsidR="00125164" w:rsidRPr="00471741" w14:paraId="285A335A" w14:textId="77777777">
        <w:trPr>
          <w:trHeight w:val="349"/>
        </w:trPr>
        <w:tc>
          <w:tcPr>
            <w:tcW w:w="4751" w:type="dxa"/>
            <w:tcBorders>
              <w:top w:val="single" w:sz="6" w:space="0" w:color="000000"/>
              <w:bottom w:val="single" w:sz="6" w:space="0" w:color="000000"/>
              <w:right w:val="single" w:sz="6" w:space="0" w:color="000000"/>
            </w:tcBorders>
          </w:tcPr>
          <w:p w14:paraId="5CCF34E6" w14:textId="77777777" w:rsidR="00125164" w:rsidRPr="00471741" w:rsidRDefault="00043B16" w:rsidP="00423E0D">
            <w:pPr>
              <w:pStyle w:val="TableParagraph"/>
              <w:spacing w:after="120" w:line="276" w:lineRule="auto"/>
              <w:ind w:left="69"/>
              <w:rPr>
                <w:rFonts w:asciiTheme="minorBidi" w:hAnsiTheme="minorBidi" w:cstheme="minorBidi"/>
                <w:sz w:val="20"/>
              </w:rPr>
            </w:pPr>
            <w:r w:rsidRPr="00471741">
              <w:rPr>
                <w:rFonts w:asciiTheme="minorBidi" w:hAnsiTheme="minorBidi" w:cstheme="minorBidi"/>
                <w:sz w:val="20"/>
              </w:rPr>
              <w:t>Uplynutý čas z Lehoty výstavby</w:t>
            </w:r>
          </w:p>
        </w:tc>
        <w:tc>
          <w:tcPr>
            <w:tcW w:w="4681" w:type="dxa"/>
            <w:tcBorders>
              <w:top w:val="single" w:sz="6" w:space="0" w:color="000000"/>
              <w:left w:val="single" w:sz="6" w:space="0" w:color="000000"/>
              <w:bottom w:val="single" w:sz="6" w:space="0" w:color="000000"/>
            </w:tcBorders>
          </w:tcPr>
          <w:p w14:paraId="142D491A" w14:textId="77777777" w:rsidR="00125164" w:rsidRPr="00471741" w:rsidRDefault="00125164" w:rsidP="00423E0D">
            <w:pPr>
              <w:pStyle w:val="TableParagraph"/>
              <w:spacing w:after="120" w:line="276" w:lineRule="auto"/>
              <w:rPr>
                <w:rFonts w:asciiTheme="minorBidi" w:hAnsiTheme="minorBidi" w:cstheme="minorBidi"/>
                <w:sz w:val="18"/>
              </w:rPr>
            </w:pPr>
          </w:p>
        </w:tc>
      </w:tr>
      <w:tr w:rsidR="00125164" w:rsidRPr="00471741" w14:paraId="7015CB33" w14:textId="77777777">
        <w:trPr>
          <w:trHeight w:val="349"/>
        </w:trPr>
        <w:tc>
          <w:tcPr>
            <w:tcW w:w="4751" w:type="dxa"/>
            <w:tcBorders>
              <w:top w:val="single" w:sz="6" w:space="0" w:color="000000"/>
              <w:bottom w:val="single" w:sz="12" w:space="0" w:color="000000"/>
              <w:right w:val="single" w:sz="6" w:space="0" w:color="000000"/>
            </w:tcBorders>
          </w:tcPr>
          <w:p w14:paraId="2770D36C" w14:textId="77777777" w:rsidR="00125164" w:rsidRPr="00471741" w:rsidRDefault="00043B16" w:rsidP="00423E0D">
            <w:pPr>
              <w:pStyle w:val="TableParagraph"/>
              <w:spacing w:after="120" w:line="276" w:lineRule="auto"/>
              <w:ind w:left="69"/>
              <w:rPr>
                <w:rFonts w:asciiTheme="minorBidi" w:hAnsiTheme="minorBidi" w:cstheme="minorBidi"/>
                <w:sz w:val="20"/>
              </w:rPr>
            </w:pPr>
            <w:r w:rsidRPr="00471741">
              <w:rPr>
                <w:rFonts w:asciiTheme="minorBidi" w:hAnsiTheme="minorBidi" w:cstheme="minorBidi"/>
                <w:sz w:val="20"/>
              </w:rPr>
              <w:t>Predĺženia Lehoty výstavby</w:t>
            </w:r>
          </w:p>
        </w:tc>
        <w:tc>
          <w:tcPr>
            <w:tcW w:w="4681" w:type="dxa"/>
            <w:tcBorders>
              <w:top w:val="single" w:sz="6" w:space="0" w:color="000000"/>
              <w:left w:val="single" w:sz="6" w:space="0" w:color="000000"/>
              <w:bottom w:val="single" w:sz="12" w:space="0" w:color="000000"/>
            </w:tcBorders>
          </w:tcPr>
          <w:p w14:paraId="2E6B93E7" w14:textId="77777777" w:rsidR="00125164" w:rsidRPr="00471741" w:rsidRDefault="00125164" w:rsidP="00423E0D">
            <w:pPr>
              <w:pStyle w:val="TableParagraph"/>
              <w:spacing w:after="120" w:line="276" w:lineRule="auto"/>
              <w:rPr>
                <w:rFonts w:asciiTheme="minorBidi" w:hAnsiTheme="minorBidi" w:cstheme="minorBidi"/>
                <w:sz w:val="18"/>
              </w:rPr>
            </w:pPr>
          </w:p>
        </w:tc>
      </w:tr>
      <w:tr w:rsidR="00125164" w:rsidRPr="00471741" w14:paraId="71BD4056" w14:textId="77777777">
        <w:tblPrEx>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PrEx>
        <w:trPr>
          <w:trHeight w:val="472"/>
        </w:trPr>
        <w:tc>
          <w:tcPr>
            <w:tcW w:w="4751" w:type="dxa"/>
            <w:tcBorders>
              <w:left w:val="single" w:sz="4" w:space="0" w:color="000000"/>
              <w:bottom w:val="single" w:sz="6" w:space="0" w:color="000000"/>
              <w:right w:val="single" w:sz="6" w:space="0" w:color="000000"/>
            </w:tcBorders>
          </w:tcPr>
          <w:p w14:paraId="0F214BE8" w14:textId="77777777" w:rsidR="00125164" w:rsidRPr="00471741" w:rsidRDefault="00043B16" w:rsidP="00423E0D">
            <w:pPr>
              <w:pStyle w:val="TableParagraph"/>
              <w:spacing w:after="120" w:line="276" w:lineRule="auto"/>
              <w:ind w:left="69"/>
              <w:rPr>
                <w:rFonts w:asciiTheme="minorBidi" w:hAnsiTheme="minorBidi" w:cstheme="minorBidi"/>
                <w:sz w:val="20"/>
              </w:rPr>
            </w:pPr>
            <w:r w:rsidRPr="00471741">
              <w:rPr>
                <w:rFonts w:asciiTheme="minorBidi" w:hAnsiTheme="minorBidi" w:cstheme="minorBidi"/>
                <w:sz w:val="20"/>
              </w:rPr>
              <w:t>Dátum uplynutia Lehoty výstavby</w:t>
            </w:r>
          </w:p>
        </w:tc>
        <w:tc>
          <w:tcPr>
            <w:tcW w:w="4681" w:type="dxa"/>
            <w:tcBorders>
              <w:left w:val="single" w:sz="6" w:space="0" w:color="000000"/>
              <w:bottom w:val="single" w:sz="6" w:space="0" w:color="000000"/>
              <w:right w:val="single" w:sz="4" w:space="0" w:color="000000"/>
            </w:tcBorders>
          </w:tcPr>
          <w:p w14:paraId="0B69B7CF" w14:textId="77777777" w:rsidR="00125164" w:rsidRPr="00471741" w:rsidRDefault="00125164" w:rsidP="00423E0D">
            <w:pPr>
              <w:pStyle w:val="TableParagraph"/>
              <w:spacing w:after="120" w:line="276" w:lineRule="auto"/>
              <w:rPr>
                <w:rFonts w:asciiTheme="minorBidi" w:hAnsiTheme="minorBidi" w:cstheme="minorBidi"/>
                <w:sz w:val="18"/>
              </w:rPr>
            </w:pPr>
          </w:p>
        </w:tc>
      </w:tr>
      <w:tr w:rsidR="00125164" w:rsidRPr="00471741" w14:paraId="4039381E" w14:textId="77777777">
        <w:tblPrEx>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PrEx>
        <w:trPr>
          <w:trHeight w:val="700"/>
        </w:trPr>
        <w:tc>
          <w:tcPr>
            <w:tcW w:w="4751" w:type="dxa"/>
            <w:tcBorders>
              <w:top w:val="single" w:sz="6" w:space="0" w:color="000000"/>
              <w:left w:val="single" w:sz="4" w:space="0" w:color="000000"/>
              <w:bottom w:val="single" w:sz="6" w:space="0" w:color="000000"/>
              <w:right w:val="single" w:sz="6" w:space="0" w:color="000000"/>
            </w:tcBorders>
          </w:tcPr>
          <w:p w14:paraId="045A0FAB" w14:textId="77777777" w:rsidR="00125164" w:rsidRPr="00471741" w:rsidRDefault="00043B16" w:rsidP="00423E0D">
            <w:pPr>
              <w:pStyle w:val="TableParagraph"/>
              <w:spacing w:after="120" w:line="276" w:lineRule="auto"/>
              <w:ind w:left="69" w:right="647"/>
              <w:rPr>
                <w:rFonts w:asciiTheme="minorBidi" w:hAnsiTheme="minorBidi" w:cstheme="minorBidi"/>
                <w:sz w:val="20"/>
              </w:rPr>
            </w:pPr>
            <w:r w:rsidRPr="00471741">
              <w:rPr>
                <w:rFonts w:asciiTheme="minorBidi" w:hAnsiTheme="minorBidi" w:cstheme="minorBidi"/>
                <w:sz w:val="20"/>
              </w:rPr>
              <w:t>Revidovaný dátum uplynutia Lehoty výstavby v prípade predĺženia Lehoty výstavby</w:t>
            </w:r>
          </w:p>
        </w:tc>
        <w:tc>
          <w:tcPr>
            <w:tcW w:w="4681" w:type="dxa"/>
            <w:tcBorders>
              <w:top w:val="single" w:sz="6" w:space="0" w:color="000000"/>
              <w:left w:val="single" w:sz="6" w:space="0" w:color="000000"/>
              <w:bottom w:val="single" w:sz="6" w:space="0" w:color="000000"/>
              <w:right w:val="single" w:sz="4" w:space="0" w:color="000000"/>
            </w:tcBorders>
          </w:tcPr>
          <w:p w14:paraId="0E17C04E" w14:textId="77777777" w:rsidR="00125164" w:rsidRPr="00471741" w:rsidRDefault="00125164" w:rsidP="00423E0D">
            <w:pPr>
              <w:pStyle w:val="TableParagraph"/>
              <w:spacing w:after="120" w:line="276" w:lineRule="auto"/>
              <w:rPr>
                <w:rFonts w:asciiTheme="minorBidi" w:hAnsiTheme="minorBidi" w:cstheme="minorBidi"/>
                <w:sz w:val="18"/>
              </w:rPr>
            </w:pPr>
          </w:p>
        </w:tc>
      </w:tr>
      <w:tr w:rsidR="00125164" w:rsidRPr="00471741" w14:paraId="72A73895" w14:textId="77777777">
        <w:tblPrEx>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PrEx>
        <w:trPr>
          <w:trHeight w:val="808"/>
        </w:trPr>
        <w:tc>
          <w:tcPr>
            <w:tcW w:w="4751" w:type="dxa"/>
            <w:tcBorders>
              <w:top w:val="single" w:sz="6" w:space="0" w:color="000000"/>
              <w:left w:val="single" w:sz="4" w:space="0" w:color="000000"/>
              <w:bottom w:val="single" w:sz="6" w:space="0" w:color="000000"/>
              <w:right w:val="single" w:sz="6" w:space="0" w:color="000000"/>
            </w:tcBorders>
          </w:tcPr>
          <w:p w14:paraId="6E2AB12F" w14:textId="77777777" w:rsidR="00125164" w:rsidRPr="00471741" w:rsidRDefault="00043B16" w:rsidP="00423E0D">
            <w:pPr>
              <w:pStyle w:val="TableParagraph"/>
              <w:spacing w:after="120" w:line="276" w:lineRule="auto"/>
              <w:ind w:left="69"/>
              <w:rPr>
                <w:rFonts w:asciiTheme="minorBidi" w:hAnsiTheme="minorBidi" w:cstheme="minorBidi"/>
                <w:sz w:val="20"/>
              </w:rPr>
            </w:pPr>
            <w:r w:rsidRPr="00471741">
              <w:rPr>
                <w:rFonts w:asciiTheme="minorBidi" w:hAnsiTheme="minorBidi" w:cstheme="minorBidi"/>
                <w:sz w:val="20"/>
              </w:rPr>
              <w:t>Odškodné za oneskorenie plnenia Zmluvy o Dielo</w:t>
            </w:r>
          </w:p>
          <w:p w14:paraId="76DC538E" w14:textId="77777777" w:rsidR="00125164" w:rsidRPr="00471741" w:rsidRDefault="00043B16" w:rsidP="00423E0D">
            <w:pPr>
              <w:pStyle w:val="TableParagraph"/>
              <w:spacing w:after="120" w:line="276" w:lineRule="auto"/>
              <w:ind w:left="69"/>
              <w:rPr>
                <w:rFonts w:asciiTheme="minorBidi" w:hAnsiTheme="minorBidi" w:cstheme="minorBidi"/>
                <w:sz w:val="20"/>
              </w:rPr>
            </w:pPr>
            <w:r w:rsidRPr="00471741">
              <w:rPr>
                <w:rFonts w:asciiTheme="minorBidi" w:hAnsiTheme="minorBidi" w:cstheme="minorBidi"/>
                <w:sz w:val="20"/>
              </w:rPr>
              <w:t>do dátumu zahrňujúceho obdobie, za ktoré sa predkladá mesačná správa</w:t>
            </w:r>
          </w:p>
        </w:tc>
        <w:tc>
          <w:tcPr>
            <w:tcW w:w="4681" w:type="dxa"/>
            <w:tcBorders>
              <w:top w:val="single" w:sz="6" w:space="0" w:color="000000"/>
              <w:left w:val="single" w:sz="6" w:space="0" w:color="000000"/>
              <w:bottom w:val="single" w:sz="6" w:space="0" w:color="000000"/>
              <w:right w:val="single" w:sz="4" w:space="0" w:color="000000"/>
            </w:tcBorders>
          </w:tcPr>
          <w:p w14:paraId="7D7E559C" w14:textId="77777777" w:rsidR="00125164" w:rsidRPr="00471741" w:rsidRDefault="00125164" w:rsidP="00423E0D">
            <w:pPr>
              <w:pStyle w:val="TableParagraph"/>
              <w:spacing w:after="120" w:line="276" w:lineRule="auto"/>
              <w:rPr>
                <w:rFonts w:asciiTheme="minorBidi" w:hAnsiTheme="minorBidi" w:cstheme="minorBidi"/>
                <w:sz w:val="18"/>
              </w:rPr>
            </w:pPr>
          </w:p>
        </w:tc>
      </w:tr>
      <w:tr w:rsidR="00125164" w:rsidRPr="00471741" w14:paraId="5FDAF598" w14:textId="77777777">
        <w:tblPrEx>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PrEx>
        <w:trPr>
          <w:trHeight w:val="810"/>
        </w:trPr>
        <w:tc>
          <w:tcPr>
            <w:tcW w:w="4751" w:type="dxa"/>
            <w:tcBorders>
              <w:top w:val="single" w:sz="6" w:space="0" w:color="000000"/>
              <w:left w:val="single" w:sz="4" w:space="0" w:color="000000"/>
              <w:bottom w:val="single" w:sz="4" w:space="0" w:color="000000"/>
              <w:right w:val="single" w:sz="6" w:space="0" w:color="000000"/>
            </w:tcBorders>
          </w:tcPr>
          <w:p w14:paraId="14329029" w14:textId="77777777" w:rsidR="00125164" w:rsidRPr="00471741" w:rsidRDefault="00043B16" w:rsidP="00423E0D">
            <w:pPr>
              <w:pStyle w:val="TableParagraph"/>
              <w:spacing w:after="120" w:line="276" w:lineRule="auto"/>
              <w:ind w:left="69" w:right="636"/>
              <w:rPr>
                <w:rFonts w:asciiTheme="minorBidi" w:hAnsiTheme="minorBidi" w:cstheme="minorBidi"/>
                <w:sz w:val="20"/>
              </w:rPr>
            </w:pPr>
            <w:r w:rsidRPr="00471741">
              <w:rPr>
                <w:rFonts w:asciiTheme="minorBidi" w:hAnsiTheme="minorBidi" w:cstheme="minorBidi"/>
                <w:sz w:val="20"/>
              </w:rPr>
              <w:t>% vyfakturovaných prác zo Zmluvnej ceny do dátumu zahrňujúceho obdobie, za ktoré sa predkladá mesačná správa</w:t>
            </w:r>
          </w:p>
        </w:tc>
        <w:tc>
          <w:tcPr>
            <w:tcW w:w="4681" w:type="dxa"/>
            <w:tcBorders>
              <w:top w:val="single" w:sz="6" w:space="0" w:color="000000"/>
              <w:left w:val="single" w:sz="6" w:space="0" w:color="000000"/>
              <w:bottom w:val="single" w:sz="4" w:space="0" w:color="000000"/>
              <w:right w:val="single" w:sz="4" w:space="0" w:color="000000"/>
            </w:tcBorders>
          </w:tcPr>
          <w:p w14:paraId="72D13B40" w14:textId="77777777" w:rsidR="00125164" w:rsidRPr="00471741" w:rsidRDefault="00125164" w:rsidP="00423E0D">
            <w:pPr>
              <w:pStyle w:val="TableParagraph"/>
              <w:spacing w:after="120" w:line="276" w:lineRule="auto"/>
              <w:rPr>
                <w:rFonts w:asciiTheme="minorBidi" w:hAnsiTheme="minorBidi" w:cstheme="minorBidi"/>
                <w:sz w:val="18"/>
              </w:rPr>
            </w:pPr>
          </w:p>
        </w:tc>
      </w:tr>
    </w:tbl>
    <w:p w14:paraId="6E0C9F0F" w14:textId="77777777" w:rsidR="00125164" w:rsidRPr="00471741" w:rsidRDefault="00125164" w:rsidP="00423E0D">
      <w:pPr>
        <w:spacing w:after="120" w:line="276" w:lineRule="auto"/>
        <w:rPr>
          <w:rFonts w:asciiTheme="minorBidi" w:hAnsiTheme="minorBidi" w:cstheme="minorBidi"/>
          <w:sz w:val="18"/>
        </w:rPr>
        <w:sectPr w:rsidR="00125164" w:rsidRPr="00471741" w:rsidSect="00E308EA">
          <w:headerReference w:type="default" r:id="rId15"/>
          <w:footerReference w:type="default" r:id="rId16"/>
          <w:pgSz w:w="11910" w:h="16840"/>
          <w:pgMar w:top="1701" w:right="1134" w:bottom="1134" w:left="1134" w:header="0" w:footer="664" w:gutter="0"/>
          <w:pgNumType w:start="60"/>
          <w:cols w:space="708"/>
        </w:sectPr>
      </w:pPr>
    </w:p>
    <w:p w14:paraId="753EF04B" w14:textId="77777777" w:rsidR="00125164" w:rsidRPr="00471741" w:rsidRDefault="00125164" w:rsidP="00423E0D">
      <w:pPr>
        <w:spacing w:after="120" w:line="276" w:lineRule="auto"/>
        <w:rPr>
          <w:rFonts w:asciiTheme="minorBidi" w:hAnsiTheme="minorBidi" w:cstheme="minorBidi"/>
          <w:sz w:val="18"/>
        </w:rPr>
        <w:sectPr w:rsidR="00125164" w:rsidRPr="00471741" w:rsidSect="00E308EA">
          <w:headerReference w:type="default" r:id="rId17"/>
          <w:footerReference w:type="default" r:id="rId18"/>
          <w:pgSz w:w="11910" w:h="16840"/>
          <w:pgMar w:top="1701" w:right="1134" w:bottom="1134" w:left="1134" w:header="1420" w:footer="680" w:gutter="0"/>
          <w:pgNumType w:start="65"/>
          <w:cols w:space="708"/>
        </w:sectPr>
      </w:pPr>
    </w:p>
    <w:p w14:paraId="0A95522E" w14:textId="77777777" w:rsidR="00125164" w:rsidRPr="00471741" w:rsidRDefault="00043B16" w:rsidP="00423E0D">
      <w:pPr>
        <w:spacing w:after="120" w:line="276" w:lineRule="auto"/>
        <w:ind w:left="269" w:right="530"/>
        <w:jc w:val="center"/>
        <w:rPr>
          <w:rFonts w:asciiTheme="minorBidi" w:hAnsiTheme="minorBidi" w:cstheme="minorBidi"/>
          <w:b/>
          <w:sz w:val="24"/>
        </w:rPr>
      </w:pPr>
      <w:r w:rsidRPr="00471741">
        <w:rPr>
          <w:rFonts w:asciiTheme="minorBidi" w:hAnsiTheme="minorBidi" w:cstheme="minorBidi"/>
          <w:b/>
          <w:sz w:val="24"/>
        </w:rPr>
        <w:t>PRÍLOHA C2A FORMULÁR „ZMENY“ V SÚLADE S ČL. 13 FIDIC</w:t>
      </w:r>
    </w:p>
    <w:p w14:paraId="1D7E559A" w14:textId="77777777" w:rsidR="00125164" w:rsidRPr="00471741" w:rsidRDefault="00125164" w:rsidP="00423E0D">
      <w:pPr>
        <w:pStyle w:val="Zkladntext"/>
        <w:spacing w:after="120" w:line="276" w:lineRule="auto"/>
        <w:rPr>
          <w:rFonts w:asciiTheme="minorBidi" w:hAnsiTheme="minorBidi" w:cstheme="minorBidi"/>
          <w:b/>
          <w:sz w:val="21"/>
        </w:rPr>
      </w:pPr>
    </w:p>
    <w:p w14:paraId="12A6B2D7" w14:textId="77777777" w:rsidR="00125164" w:rsidRDefault="00125164" w:rsidP="00423E0D">
      <w:pPr>
        <w:pStyle w:val="Zkladntext"/>
        <w:spacing w:after="120" w:line="276" w:lineRule="auto"/>
        <w:rPr>
          <w:rFonts w:asciiTheme="minorBidi" w:hAnsiTheme="minorBidi" w:cstheme="minorBidi"/>
          <w:b/>
          <w:sz w:val="26"/>
        </w:rPr>
      </w:pPr>
    </w:p>
    <w:p w14:paraId="202796EF" w14:textId="77777777" w:rsidR="00332743" w:rsidRDefault="00332743" w:rsidP="00423E0D">
      <w:pPr>
        <w:spacing w:after="120" w:line="276" w:lineRule="auto"/>
        <w:ind w:left="270" w:right="530"/>
        <w:jc w:val="center"/>
        <w:rPr>
          <w:rFonts w:asciiTheme="minorBidi" w:hAnsiTheme="minorBidi" w:cstheme="minorBidi"/>
          <w:b/>
          <w:smallCaps/>
          <w:sz w:val="24"/>
          <w:szCs w:val="24"/>
        </w:rPr>
      </w:pPr>
      <w:r w:rsidRPr="00332743">
        <w:rPr>
          <w:rFonts w:asciiTheme="minorBidi" w:hAnsiTheme="minorBidi" w:cstheme="minorBidi"/>
          <w:b/>
          <w:smallCaps/>
          <w:sz w:val="24"/>
          <w:szCs w:val="24"/>
        </w:rPr>
        <w:t>Fakultná nemocnica s poliklinikou F. D. Roosevelta Banská Bystrica</w:t>
      </w:r>
    </w:p>
    <w:p w14:paraId="29D60479" w14:textId="77777777" w:rsidR="00332743" w:rsidRPr="00471741" w:rsidRDefault="00332743" w:rsidP="00423E0D">
      <w:pPr>
        <w:pStyle w:val="Zkladntext"/>
        <w:spacing w:after="120" w:line="276" w:lineRule="auto"/>
        <w:jc w:val="center"/>
        <w:rPr>
          <w:rFonts w:asciiTheme="minorBidi" w:hAnsiTheme="minorBidi" w:cstheme="minorBidi"/>
          <w:b/>
          <w:sz w:val="22"/>
        </w:rPr>
      </w:pPr>
      <w:r w:rsidRPr="00332743">
        <w:rPr>
          <w:rFonts w:asciiTheme="minorBidi" w:hAnsiTheme="minorBidi" w:cstheme="minorBidi"/>
          <w:b/>
          <w:smallCaps/>
          <w:sz w:val="24"/>
          <w:szCs w:val="24"/>
        </w:rPr>
        <w:t>Nám. L. Svobodu 1</w:t>
      </w:r>
      <w:r>
        <w:rPr>
          <w:rFonts w:asciiTheme="minorBidi" w:hAnsiTheme="minorBidi" w:cstheme="minorBidi"/>
          <w:b/>
          <w:smallCaps/>
          <w:sz w:val="24"/>
          <w:szCs w:val="24"/>
        </w:rPr>
        <w:t xml:space="preserve">, </w:t>
      </w:r>
      <w:r w:rsidRPr="00332743">
        <w:rPr>
          <w:rFonts w:asciiTheme="minorBidi" w:hAnsiTheme="minorBidi" w:cstheme="minorBidi"/>
          <w:b/>
          <w:smallCaps/>
          <w:sz w:val="24"/>
          <w:szCs w:val="24"/>
        </w:rPr>
        <w:t>Banská Bystrica 975 17</w:t>
      </w:r>
    </w:p>
    <w:p w14:paraId="127671E6" w14:textId="77777777" w:rsidR="00332743" w:rsidRPr="00A34D42" w:rsidRDefault="00332743" w:rsidP="00423E0D">
      <w:pPr>
        <w:pStyle w:val="Zkladntext"/>
        <w:spacing w:after="120" w:line="276" w:lineRule="auto"/>
        <w:rPr>
          <w:rFonts w:asciiTheme="minorBidi" w:hAnsiTheme="minorBidi" w:cstheme="minorBidi"/>
          <w:b/>
        </w:rPr>
      </w:pPr>
    </w:p>
    <w:p w14:paraId="64FC3328" w14:textId="77777777" w:rsidR="00125164" w:rsidRPr="00A34D42" w:rsidRDefault="00125164" w:rsidP="00423E0D">
      <w:pPr>
        <w:pStyle w:val="Zkladntext"/>
        <w:spacing w:after="120" w:line="276" w:lineRule="auto"/>
        <w:rPr>
          <w:rFonts w:asciiTheme="minorBidi" w:hAnsiTheme="minorBidi" w:cstheme="minorBidi"/>
          <w:b/>
        </w:rPr>
      </w:pPr>
    </w:p>
    <w:p w14:paraId="3A4384FC" w14:textId="77777777" w:rsidR="00125164" w:rsidRPr="00A34D42" w:rsidRDefault="00125164" w:rsidP="00423E0D">
      <w:pPr>
        <w:pStyle w:val="Zkladntext"/>
        <w:spacing w:after="120" w:line="276" w:lineRule="auto"/>
        <w:rPr>
          <w:rFonts w:asciiTheme="minorBidi" w:hAnsiTheme="minorBidi" w:cstheme="minorBidi"/>
          <w:b/>
        </w:rPr>
      </w:pPr>
    </w:p>
    <w:p w14:paraId="4B519043" w14:textId="77777777" w:rsidR="00125164" w:rsidRPr="00A34D42" w:rsidRDefault="00043B16" w:rsidP="00423E0D">
      <w:pPr>
        <w:spacing w:after="120" w:line="276" w:lineRule="auto"/>
        <w:ind w:left="474" w:right="219"/>
        <w:jc w:val="center"/>
        <w:rPr>
          <w:rFonts w:asciiTheme="minorBidi" w:hAnsiTheme="minorBidi" w:cstheme="minorBidi"/>
          <w:b/>
          <w:sz w:val="20"/>
          <w:szCs w:val="20"/>
        </w:rPr>
      </w:pPr>
      <w:r w:rsidRPr="00A34D42">
        <w:rPr>
          <w:rFonts w:asciiTheme="minorBidi" w:hAnsiTheme="minorBidi" w:cstheme="minorBidi"/>
          <w:b/>
          <w:sz w:val="20"/>
          <w:szCs w:val="20"/>
        </w:rPr>
        <w:t>Návrh - pokynu na Zmenu č.</w:t>
      </w:r>
    </w:p>
    <w:p w14:paraId="13183694" w14:textId="77777777" w:rsidR="00125164" w:rsidRPr="00A34D42" w:rsidRDefault="00125164" w:rsidP="00423E0D">
      <w:pPr>
        <w:pStyle w:val="Zkladntext"/>
        <w:spacing w:after="120" w:line="276" w:lineRule="auto"/>
        <w:rPr>
          <w:rFonts w:asciiTheme="minorBidi" w:hAnsiTheme="minorBidi" w:cstheme="minorBidi"/>
          <w:b/>
        </w:rPr>
      </w:pPr>
    </w:p>
    <w:p w14:paraId="22F2963F" w14:textId="77777777" w:rsidR="00125164" w:rsidRPr="00A34D42" w:rsidRDefault="00043B16" w:rsidP="00423E0D">
      <w:pPr>
        <w:spacing w:after="120" w:line="276" w:lineRule="auto"/>
        <w:ind w:left="474" w:right="167"/>
        <w:jc w:val="center"/>
        <w:rPr>
          <w:rFonts w:asciiTheme="minorBidi" w:hAnsiTheme="minorBidi" w:cstheme="minorBidi"/>
          <w:sz w:val="20"/>
          <w:szCs w:val="20"/>
        </w:rPr>
      </w:pPr>
      <w:r w:rsidRPr="00A34D42">
        <w:rPr>
          <w:rFonts w:asciiTheme="minorBidi" w:hAnsiTheme="minorBidi" w:cstheme="minorBidi"/>
          <w:sz w:val="20"/>
          <w:szCs w:val="20"/>
        </w:rPr>
        <w:t>vydaný</w:t>
      </w:r>
      <w:r w:rsidRPr="00A34D42">
        <w:rPr>
          <w:rFonts w:asciiTheme="minorBidi" w:hAnsiTheme="minorBidi" w:cstheme="minorBidi"/>
          <w:spacing w:val="-9"/>
          <w:sz w:val="20"/>
          <w:szCs w:val="20"/>
        </w:rPr>
        <w:t xml:space="preserve"> </w:t>
      </w:r>
      <w:r w:rsidRPr="00A34D42">
        <w:rPr>
          <w:rFonts w:asciiTheme="minorBidi" w:hAnsiTheme="minorBidi" w:cstheme="minorBidi"/>
          <w:sz w:val="20"/>
          <w:szCs w:val="20"/>
        </w:rPr>
        <w:t>v</w:t>
      </w:r>
      <w:r w:rsidRPr="00A34D42">
        <w:rPr>
          <w:rFonts w:asciiTheme="minorBidi" w:hAnsiTheme="minorBidi" w:cstheme="minorBidi"/>
          <w:spacing w:val="-9"/>
          <w:sz w:val="20"/>
          <w:szCs w:val="20"/>
        </w:rPr>
        <w:t xml:space="preserve"> </w:t>
      </w:r>
      <w:r w:rsidRPr="00A34D42">
        <w:rPr>
          <w:rFonts w:asciiTheme="minorBidi" w:hAnsiTheme="minorBidi" w:cstheme="minorBidi"/>
          <w:sz w:val="20"/>
          <w:szCs w:val="20"/>
        </w:rPr>
        <w:t>súlade</w:t>
      </w:r>
      <w:r w:rsidRPr="00A34D42">
        <w:rPr>
          <w:rFonts w:asciiTheme="minorBidi" w:hAnsiTheme="minorBidi" w:cstheme="minorBidi"/>
          <w:spacing w:val="-11"/>
          <w:sz w:val="20"/>
          <w:szCs w:val="20"/>
        </w:rPr>
        <w:t xml:space="preserve"> </w:t>
      </w:r>
      <w:r w:rsidRPr="00A34D42">
        <w:rPr>
          <w:rFonts w:asciiTheme="minorBidi" w:hAnsiTheme="minorBidi" w:cstheme="minorBidi"/>
          <w:sz w:val="20"/>
          <w:szCs w:val="20"/>
        </w:rPr>
        <w:t>s</w:t>
      </w:r>
      <w:r w:rsidRPr="00A34D42">
        <w:rPr>
          <w:rFonts w:asciiTheme="minorBidi" w:hAnsiTheme="minorBidi" w:cstheme="minorBidi"/>
          <w:spacing w:val="-9"/>
          <w:sz w:val="20"/>
          <w:szCs w:val="20"/>
        </w:rPr>
        <w:t xml:space="preserve"> </w:t>
      </w:r>
      <w:r w:rsidRPr="00A34D42">
        <w:rPr>
          <w:rFonts w:asciiTheme="minorBidi" w:hAnsiTheme="minorBidi" w:cstheme="minorBidi"/>
          <w:sz w:val="20"/>
          <w:szCs w:val="20"/>
        </w:rPr>
        <w:t>podčlánkom</w:t>
      </w:r>
      <w:r w:rsidRPr="00A34D42">
        <w:rPr>
          <w:rFonts w:asciiTheme="minorBidi" w:hAnsiTheme="minorBidi" w:cstheme="minorBidi"/>
          <w:spacing w:val="-9"/>
          <w:sz w:val="20"/>
          <w:szCs w:val="20"/>
        </w:rPr>
        <w:t xml:space="preserve"> </w:t>
      </w:r>
      <w:r w:rsidRPr="00A34D42">
        <w:rPr>
          <w:rFonts w:asciiTheme="minorBidi" w:hAnsiTheme="minorBidi" w:cstheme="minorBidi"/>
          <w:sz w:val="20"/>
          <w:szCs w:val="20"/>
        </w:rPr>
        <w:t>3.3</w:t>
      </w:r>
      <w:r w:rsidRPr="00A34D42">
        <w:rPr>
          <w:rFonts w:asciiTheme="minorBidi" w:hAnsiTheme="minorBidi" w:cstheme="minorBidi"/>
          <w:spacing w:val="-10"/>
          <w:sz w:val="20"/>
          <w:szCs w:val="20"/>
        </w:rPr>
        <w:t xml:space="preserve"> </w:t>
      </w:r>
      <w:r w:rsidRPr="00A34D42">
        <w:rPr>
          <w:rFonts w:asciiTheme="minorBidi" w:hAnsiTheme="minorBidi" w:cstheme="minorBidi"/>
          <w:sz w:val="20"/>
          <w:szCs w:val="20"/>
        </w:rPr>
        <w:t>a</w:t>
      </w:r>
      <w:r w:rsidRPr="00A34D42">
        <w:rPr>
          <w:rFonts w:asciiTheme="minorBidi" w:hAnsiTheme="minorBidi" w:cstheme="minorBidi"/>
          <w:spacing w:val="-9"/>
          <w:sz w:val="20"/>
          <w:szCs w:val="20"/>
        </w:rPr>
        <w:t xml:space="preserve"> </w:t>
      </w:r>
      <w:r w:rsidRPr="00A34D42">
        <w:rPr>
          <w:rFonts w:asciiTheme="minorBidi" w:hAnsiTheme="minorBidi" w:cstheme="minorBidi"/>
          <w:sz w:val="20"/>
          <w:szCs w:val="20"/>
        </w:rPr>
        <w:t>článkom13</w:t>
      </w:r>
      <w:r w:rsidRPr="00A34D42">
        <w:rPr>
          <w:rFonts w:asciiTheme="minorBidi" w:hAnsiTheme="minorBidi" w:cstheme="minorBidi"/>
          <w:spacing w:val="-11"/>
          <w:sz w:val="20"/>
          <w:szCs w:val="20"/>
        </w:rPr>
        <w:t xml:space="preserve"> </w:t>
      </w:r>
      <w:r w:rsidRPr="00A34D42">
        <w:rPr>
          <w:rFonts w:asciiTheme="minorBidi" w:hAnsiTheme="minorBidi" w:cstheme="minorBidi"/>
          <w:sz w:val="20"/>
          <w:szCs w:val="20"/>
        </w:rPr>
        <w:t>Všeobecných</w:t>
      </w:r>
      <w:r w:rsidRPr="00A34D42">
        <w:rPr>
          <w:rFonts w:asciiTheme="minorBidi" w:hAnsiTheme="minorBidi" w:cstheme="minorBidi"/>
          <w:spacing w:val="-9"/>
          <w:sz w:val="20"/>
          <w:szCs w:val="20"/>
        </w:rPr>
        <w:t xml:space="preserve"> </w:t>
      </w:r>
      <w:r w:rsidRPr="00A34D42">
        <w:rPr>
          <w:rFonts w:asciiTheme="minorBidi" w:hAnsiTheme="minorBidi" w:cstheme="minorBidi"/>
          <w:sz w:val="20"/>
          <w:szCs w:val="20"/>
        </w:rPr>
        <w:t>a</w:t>
      </w:r>
      <w:r w:rsidRPr="00A34D42">
        <w:rPr>
          <w:rFonts w:asciiTheme="minorBidi" w:hAnsiTheme="minorBidi" w:cstheme="minorBidi"/>
          <w:spacing w:val="-10"/>
          <w:sz w:val="20"/>
          <w:szCs w:val="20"/>
        </w:rPr>
        <w:t xml:space="preserve"> </w:t>
      </w:r>
      <w:r w:rsidRPr="00A34D42">
        <w:rPr>
          <w:rFonts w:asciiTheme="minorBidi" w:hAnsiTheme="minorBidi" w:cstheme="minorBidi"/>
          <w:sz w:val="20"/>
          <w:szCs w:val="20"/>
        </w:rPr>
        <w:t>Osobitných</w:t>
      </w:r>
      <w:r w:rsidRPr="00A34D42">
        <w:rPr>
          <w:rFonts w:asciiTheme="minorBidi" w:hAnsiTheme="minorBidi" w:cstheme="minorBidi"/>
          <w:spacing w:val="-9"/>
          <w:sz w:val="20"/>
          <w:szCs w:val="20"/>
        </w:rPr>
        <w:t xml:space="preserve"> </w:t>
      </w:r>
      <w:r w:rsidRPr="00A34D42">
        <w:rPr>
          <w:rFonts w:asciiTheme="minorBidi" w:hAnsiTheme="minorBidi" w:cstheme="minorBidi"/>
          <w:sz w:val="20"/>
          <w:szCs w:val="20"/>
        </w:rPr>
        <w:t>(Zvláštnych) zmluvných podmienok FIDIC (FIDIC Žltá kniha prvé vydanie</w:t>
      </w:r>
      <w:r w:rsidRPr="00A34D42">
        <w:rPr>
          <w:rFonts w:asciiTheme="minorBidi" w:hAnsiTheme="minorBidi" w:cstheme="minorBidi"/>
          <w:spacing w:val="-10"/>
          <w:sz w:val="20"/>
          <w:szCs w:val="20"/>
        </w:rPr>
        <w:t xml:space="preserve"> </w:t>
      </w:r>
      <w:r w:rsidRPr="00A34D42">
        <w:rPr>
          <w:rFonts w:asciiTheme="minorBidi" w:hAnsiTheme="minorBidi" w:cstheme="minorBidi"/>
          <w:sz w:val="20"/>
          <w:szCs w:val="20"/>
        </w:rPr>
        <w:t>1999)</w:t>
      </w:r>
    </w:p>
    <w:p w14:paraId="4F7AB77E" w14:textId="77777777" w:rsidR="00125164" w:rsidRPr="00A34D42" w:rsidRDefault="00125164" w:rsidP="00423E0D">
      <w:pPr>
        <w:pStyle w:val="Zkladntext"/>
        <w:spacing w:after="120" w:line="276" w:lineRule="auto"/>
        <w:rPr>
          <w:rFonts w:asciiTheme="minorBidi" w:hAnsiTheme="minorBidi" w:cstheme="minorBidi"/>
        </w:rPr>
      </w:pPr>
    </w:p>
    <w:p w14:paraId="31DE36FD" w14:textId="77777777" w:rsidR="00125164" w:rsidRPr="00A34D42" w:rsidRDefault="00125164" w:rsidP="00423E0D">
      <w:pPr>
        <w:pStyle w:val="Zkladntext"/>
        <w:spacing w:after="120" w:line="276" w:lineRule="auto"/>
        <w:rPr>
          <w:rFonts w:asciiTheme="minorBidi" w:hAnsiTheme="minorBidi" w:cstheme="minorBidi"/>
        </w:rPr>
      </w:pPr>
    </w:p>
    <w:tbl>
      <w:tblPr>
        <w:tblStyle w:val="TableNormal"/>
        <w:tblW w:w="0" w:type="auto"/>
        <w:tblInd w:w="26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2977"/>
        <w:gridCol w:w="6400"/>
      </w:tblGrid>
      <w:tr w:rsidR="00125164" w:rsidRPr="00A34D42" w14:paraId="5A1385AE" w14:textId="77777777">
        <w:trPr>
          <w:trHeight w:val="570"/>
        </w:trPr>
        <w:tc>
          <w:tcPr>
            <w:tcW w:w="2977" w:type="dxa"/>
          </w:tcPr>
          <w:p w14:paraId="34F05610" w14:textId="77777777" w:rsidR="00125164" w:rsidRPr="00A34D42" w:rsidRDefault="00043B16" w:rsidP="00423E0D">
            <w:pPr>
              <w:pStyle w:val="TableParagraph"/>
              <w:spacing w:after="120" w:line="276" w:lineRule="auto"/>
              <w:ind w:left="40"/>
              <w:rPr>
                <w:rFonts w:asciiTheme="minorBidi" w:hAnsiTheme="minorBidi" w:cstheme="minorBidi"/>
                <w:sz w:val="20"/>
                <w:szCs w:val="20"/>
              </w:rPr>
            </w:pPr>
            <w:r w:rsidRPr="00A34D42">
              <w:rPr>
                <w:rFonts w:asciiTheme="minorBidi" w:hAnsiTheme="minorBidi" w:cstheme="minorBidi"/>
                <w:sz w:val="20"/>
                <w:szCs w:val="20"/>
              </w:rPr>
              <w:t>Stavba:</w:t>
            </w:r>
          </w:p>
        </w:tc>
        <w:tc>
          <w:tcPr>
            <w:tcW w:w="6400" w:type="dxa"/>
          </w:tcPr>
          <w:p w14:paraId="0322689A" w14:textId="77777777" w:rsidR="00125164" w:rsidRPr="00A34D42" w:rsidRDefault="00125164" w:rsidP="00423E0D">
            <w:pPr>
              <w:pStyle w:val="TableParagraph"/>
              <w:spacing w:after="120" w:line="276" w:lineRule="auto"/>
              <w:rPr>
                <w:rFonts w:asciiTheme="minorBidi" w:hAnsiTheme="minorBidi" w:cstheme="minorBidi"/>
                <w:sz w:val="20"/>
                <w:szCs w:val="20"/>
              </w:rPr>
            </w:pPr>
          </w:p>
        </w:tc>
      </w:tr>
      <w:tr w:rsidR="00125164" w:rsidRPr="00A34D42" w14:paraId="7D5126A5" w14:textId="77777777">
        <w:trPr>
          <w:trHeight w:val="841"/>
        </w:trPr>
        <w:tc>
          <w:tcPr>
            <w:tcW w:w="2977" w:type="dxa"/>
          </w:tcPr>
          <w:p w14:paraId="39FC44B9" w14:textId="77777777" w:rsidR="00125164" w:rsidRPr="00A34D42" w:rsidRDefault="00043B16" w:rsidP="00423E0D">
            <w:pPr>
              <w:pStyle w:val="TableParagraph"/>
              <w:spacing w:after="120" w:line="276" w:lineRule="auto"/>
              <w:ind w:left="40"/>
              <w:rPr>
                <w:rFonts w:asciiTheme="minorBidi" w:hAnsiTheme="minorBidi" w:cstheme="minorBidi"/>
                <w:sz w:val="20"/>
                <w:szCs w:val="20"/>
              </w:rPr>
            </w:pPr>
            <w:r w:rsidRPr="00A34D42">
              <w:rPr>
                <w:rFonts w:asciiTheme="minorBidi" w:hAnsiTheme="minorBidi" w:cstheme="minorBidi"/>
                <w:sz w:val="20"/>
                <w:szCs w:val="20"/>
              </w:rPr>
              <w:t>Zhotoviteľ:</w:t>
            </w:r>
          </w:p>
        </w:tc>
        <w:tc>
          <w:tcPr>
            <w:tcW w:w="6400" w:type="dxa"/>
          </w:tcPr>
          <w:p w14:paraId="1DE535E4" w14:textId="77777777" w:rsidR="00125164" w:rsidRPr="00A34D42" w:rsidRDefault="00125164" w:rsidP="00423E0D">
            <w:pPr>
              <w:pStyle w:val="TableParagraph"/>
              <w:spacing w:after="120" w:line="276" w:lineRule="auto"/>
              <w:rPr>
                <w:rFonts w:asciiTheme="minorBidi" w:hAnsiTheme="minorBidi" w:cstheme="minorBidi"/>
                <w:sz w:val="20"/>
                <w:szCs w:val="20"/>
              </w:rPr>
            </w:pPr>
          </w:p>
        </w:tc>
      </w:tr>
      <w:tr w:rsidR="00125164" w:rsidRPr="00A34D42" w14:paraId="61B87BFE" w14:textId="77777777">
        <w:trPr>
          <w:trHeight w:val="825"/>
        </w:trPr>
        <w:tc>
          <w:tcPr>
            <w:tcW w:w="2977" w:type="dxa"/>
          </w:tcPr>
          <w:p w14:paraId="2D447856" w14:textId="77777777" w:rsidR="00125164" w:rsidRPr="00A34D42" w:rsidRDefault="00043B16" w:rsidP="00423E0D">
            <w:pPr>
              <w:pStyle w:val="TableParagraph"/>
              <w:spacing w:after="120" w:line="276" w:lineRule="auto"/>
              <w:ind w:left="40"/>
              <w:rPr>
                <w:rFonts w:asciiTheme="minorBidi" w:hAnsiTheme="minorBidi" w:cstheme="minorBidi"/>
                <w:sz w:val="20"/>
                <w:szCs w:val="20"/>
              </w:rPr>
            </w:pPr>
            <w:r w:rsidRPr="00A34D42">
              <w:rPr>
                <w:rFonts w:asciiTheme="minorBidi" w:hAnsiTheme="minorBidi" w:cstheme="minorBidi"/>
                <w:sz w:val="20"/>
                <w:szCs w:val="20"/>
              </w:rPr>
              <w:t>Číslo Zmluvy o Dielo:</w:t>
            </w:r>
          </w:p>
        </w:tc>
        <w:tc>
          <w:tcPr>
            <w:tcW w:w="6400" w:type="dxa"/>
          </w:tcPr>
          <w:p w14:paraId="36C94067" w14:textId="77777777" w:rsidR="00125164" w:rsidRPr="00A34D42" w:rsidRDefault="00043B16" w:rsidP="00423E0D">
            <w:pPr>
              <w:pStyle w:val="TableParagraph"/>
              <w:spacing w:after="120" w:line="276" w:lineRule="auto"/>
              <w:ind w:left="42" w:right="4936"/>
              <w:rPr>
                <w:rFonts w:asciiTheme="minorBidi" w:hAnsiTheme="minorBidi" w:cstheme="minorBidi"/>
                <w:sz w:val="20"/>
                <w:szCs w:val="20"/>
              </w:rPr>
            </w:pPr>
            <w:r w:rsidRPr="00A34D42">
              <w:rPr>
                <w:rFonts w:asciiTheme="minorBidi" w:hAnsiTheme="minorBidi" w:cstheme="minorBidi"/>
                <w:sz w:val="20"/>
                <w:szCs w:val="20"/>
              </w:rPr>
              <w:t>Objednávateľ: Zhotoviteľ:</w:t>
            </w:r>
          </w:p>
        </w:tc>
      </w:tr>
    </w:tbl>
    <w:p w14:paraId="7D79B189" w14:textId="77777777" w:rsidR="00125164" w:rsidRPr="00A34D42" w:rsidRDefault="00125164" w:rsidP="00423E0D">
      <w:pPr>
        <w:pStyle w:val="Zkladntext"/>
        <w:spacing w:after="120" w:line="276" w:lineRule="auto"/>
        <w:rPr>
          <w:rFonts w:asciiTheme="minorBidi" w:hAnsiTheme="minorBidi" w:cstheme="minorBidi"/>
        </w:rPr>
      </w:pPr>
    </w:p>
    <w:p w14:paraId="409CD50C" w14:textId="77777777" w:rsidR="00125164" w:rsidRPr="00A34D42" w:rsidRDefault="00125164" w:rsidP="00423E0D">
      <w:pPr>
        <w:pStyle w:val="Zkladntext"/>
        <w:spacing w:after="120" w:line="276" w:lineRule="auto"/>
        <w:rPr>
          <w:rFonts w:asciiTheme="minorBidi" w:hAnsiTheme="minorBidi" w:cstheme="minorBidi"/>
        </w:rPr>
      </w:pPr>
    </w:p>
    <w:p w14:paraId="5BA60600" w14:textId="77777777" w:rsidR="00125164" w:rsidRPr="00A34D42" w:rsidRDefault="00125164" w:rsidP="00423E0D">
      <w:pPr>
        <w:pStyle w:val="Zkladntext"/>
        <w:spacing w:after="120" w:line="276" w:lineRule="auto"/>
        <w:rPr>
          <w:rFonts w:asciiTheme="minorBidi" w:hAnsiTheme="minorBidi" w:cstheme="minorBidi"/>
        </w:rPr>
      </w:pPr>
    </w:p>
    <w:p w14:paraId="0B410346" w14:textId="77777777" w:rsidR="00125164" w:rsidRPr="00A34D42" w:rsidRDefault="00043B16" w:rsidP="00423E0D">
      <w:pPr>
        <w:tabs>
          <w:tab w:val="left" w:pos="7686"/>
        </w:tabs>
        <w:spacing w:after="120" w:line="276" w:lineRule="auto"/>
        <w:ind w:left="3283"/>
        <w:rPr>
          <w:rFonts w:asciiTheme="minorBidi" w:hAnsiTheme="minorBidi" w:cstheme="minorBidi"/>
          <w:i/>
          <w:sz w:val="20"/>
          <w:szCs w:val="20"/>
        </w:rPr>
      </w:pPr>
      <w:r w:rsidRPr="00A34D42">
        <w:rPr>
          <w:rFonts w:asciiTheme="minorBidi" w:hAnsiTheme="minorBidi" w:cstheme="minorBidi"/>
          <w:i/>
          <w:spacing w:val="-4"/>
          <w:sz w:val="20"/>
          <w:szCs w:val="20"/>
        </w:rPr>
        <w:t>meno</w:t>
      </w:r>
      <w:r w:rsidRPr="00A34D42">
        <w:rPr>
          <w:rFonts w:asciiTheme="minorBidi" w:hAnsiTheme="minorBidi" w:cstheme="minorBidi"/>
          <w:i/>
          <w:spacing w:val="-4"/>
          <w:sz w:val="20"/>
          <w:szCs w:val="20"/>
        </w:rPr>
        <w:tab/>
        <w:t>podpis</w:t>
      </w:r>
    </w:p>
    <w:p w14:paraId="58273CAA" w14:textId="77777777" w:rsidR="00125164" w:rsidRPr="00A34D42" w:rsidRDefault="009C69D0" w:rsidP="00423E0D">
      <w:pPr>
        <w:pStyle w:val="Zkladntext"/>
        <w:spacing w:after="120" w:line="276" w:lineRule="auto"/>
        <w:ind w:left="248"/>
        <w:rPr>
          <w:rFonts w:asciiTheme="minorBidi" w:hAnsiTheme="minorBidi" w:cstheme="minorBidi"/>
        </w:rPr>
      </w:pPr>
      <w:r w:rsidRPr="00A34D42">
        <w:rPr>
          <w:rFonts w:asciiTheme="minorBidi" w:hAnsiTheme="minorBidi" w:cstheme="minorBidi"/>
          <w:noProof/>
          <w:lang w:bidi="ar-SA"/>
        </w:rPr>
        <mc:AlternateContent>
          <mc:Choice Requires="wpg">
            <w:drawing>
              <wp:inline distT="0" distB="0" distL="0" distR="0" wp14:anchorId="3A41D8AA" wp14:editId="0B21C621">
                <wp:extent cx="5963285" cy="376555"/>
                <wp:effectExtent l="8255" t="8890" r="635" b="5080"/>
                <wp:docPr id="320428615" name="Group 2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63285" cy="376555"/>
                          <a:chOff x="0" y="0"/>
                          <a:chExt cx="9391" cy="593"/>
                        </a:xfrm>
                      </wpg:grpSpPr>
                      <wps:wsp>
                        <wps:cNvPr id="234769749" name="Line 36"/>
                        <wps:cNvCnPr>
                          <a:cxnSpLocks noChangeShapeType="1"/>
                        </wps:cNvCnPr>
                        <wps:spPr bwMode="auto">
                          <a:xfrm>
                            <a:off x="14" y="7"/>
                            <a:ext cx="2962" cy="0"/>
                          </a:xfrm>
                          <a:prstGeom prst="line">
                            <a:avLst/>
                          </a:prstGeom>
                          <a:noFill/>
                          <a:ln w="9144">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822968347" name="Line 35"/>
                        <wps:cNvCnPr>
                          <a:cxnSpLocks noChangeShapeType="1"/>
                        </wps:cNvCnPr>
                        <wps:spPr bwMode="auto">
                          <a:xfrm>
                            <a:off x="2991" y="7"/>
                            <a:ext cx="6385" cy="0"/>
                          </a:xfrm>
                          <a:prstGeom prst="line">
                            <a:avLst/>
                          </a:prstGeom>
                          <a:noFill/>
                          <a:ln w="9144">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53913562" name="Rectangle 34"/>
                        <wps:cNvSpPr>
                          <a:spLocks noChangeArrowheads="1"/>
                        </wps:cNvSpPr>
                        <wps:spPr bwMode="auto">
                          <a:xfrm>
                            <a:off x="0" y="578"/>
                            <a:ext cx="15" cy="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0399574" name="Rectangle 33"/>
                        <wps:cNvSpPr>
                          <a:spLocks noChangeArrowheads="1"/>
                        </wps:cNvSpPr>
                        <wps:spPr bwMode="auto">
                          <a:xfrm>
                            <a:off x="0" y="578"/>
                            <a:ext cx="15" cy="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63009276" name="Line 32"/>
                        <wps:cNvCnPr>
                          <a:cxnSpLocks noChangeShapeType="1"/>
                        </wps:cNvCnPr>
                        <wps:spPr bwMode="auto">
                          <a:xfrm>
                            <a:off x="14" y="586"/>
                            <a:ext cx="2962" cy="0"/>
                          </a:xfrm>
                          <a:prstGeom prst="line">
                            <a:avLst/>
                          </a:prstGeom>
                          <a:noFill/>
                          <a:ln w="9144">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502912499" name="Line 31"/>
                        <wps:cNvCnPr>
                          <a:cxnSpLocks noChangeShapeType="1"/>
                        </wps:cNvCnPr>
                        <wps:spPr bwMode="auto">
                          <a:xfrm>
                            <a:off x="2984" y="0"/>
                            <a:ext cx="0" cy="578"/>
                          </a:xfrm>
                          <a:prstGeom prst="line">
                            <a:avLst/>
                          </a:prstGeom>
                          <a:noFill/>
                          <a:ln w="9144">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845538966" name="Rectangle 30"/>
                        <wps:cNvSpPr>
                          <a:spLocks noChangeArrowheads="1"/>
                        </wps:cNvSpPr>
                        <wps:spPr bwMode="auto">
                          <a:xfrm>
                            <a:off x="2976" y="578"/>
                            <a:ext cx="15" cy="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2654225" name="Line 29"/>
                        <wps:cNvCnPr>
                          <a:cxnSpLocks noChangeShapeType="1"/>
                        </wps:cNvCnPr>
                        <wps:spPr bwMode="auto">
                          <a:xfrm>
                            <a:off x="2991" y="586"/>
                            <a:ext cx="6385" cy="0"/>
                          </a:xfrm>
                          <a:prstGeom prst="line">
                            <a:avLst/>
                          </a:prstGeom>
                          <a:noFill/>
                          <a:ln w="9144">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454588786" name="Line 28"/>
                        <wps:cNvCnPr>
                          <a:cxnSpLocks noChangeShapeType="1"/>
                        </wps:cNvCnPr>
                        <wps:spPr bwMode="auto">
                          <a:xfrm>
                            <a:off x="9384" y="0"/>
                            <a:ext cx="0" cy="578"/>
                          </a:xfrm>
                          <a:prstGeom prst="line">
                            <a:avLst/>
                          </a:prstGeom>
                          <a:noFill/>
                          <a:ln w="9144">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447009535" name="Rectangle 27"/>
                        <wps:cNvSpPr>
                          <a:spLocks noChangeArrowheads="1"/>
                        </wps:cNvSpPr>
                        <wps:spPr bwMode="auto">
                          <a:xfrm>
                            <a:off x="9376" y="578"/>
                            <a:ext cx="15" cy="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0961389" name="Rectangle 26"/>
                        <wps:cNvSpPr>
                          <a:spLocks noChangeArrowheads="1"/>
                        </wps:cNvSpPr>
                        <wps:spPr bwMode="auto">
                          <a:xfrm>
                            <a:off x="9376" y="578"/>
                            <a:ext cx="15" cy="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69498832" name="Text Box 25"/>
                        <wps:cNvSpPr txBox="1">
                          <a:spLocks noChangeArrowheads="1"/>
                        </wps:cNvSpPr>
                        <wps:spPr bwMode="auto">
                          <a:xfrm>
                            <a:off x="7" y="7"/>
                            <a:ext cx="2977" cy="579"/>
                          </a:xfrm>
                          <a:prstGeom prst="rect">
                            <a:avLst/>
                          </a:prstGeom>
                          <a:noFill/>
                          <a:ln w="9144">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0920DE88" w14:textId="77777777" w:rsidR="00D56070" w:rsidRPr="00A34D42" w:rsidRDefault="00D56070">
                              <w:pPr>
                                <w:ind w:left="33"/>
                                <w:rPr>
                                  <w:rFonts w:asciiTheme="minorBidi" w:hAnsiTheme="minorBidi" w:cstheme="minorBidi"/>
                                  <w:sz w:val="20"/>
                                  <w:szCs w:val="20"/>
                                </w:rPr>
                              </w:pPr>
                              <w:r w:rsidRPr="00A34D42">
                                <w:rPr>
                                  <w:rFonts w:asciiTheme="minorBidi" w:hAnsiTheme="minorBidi" w:cstheme="minorBidi"/>
                                  <w:sz w:val="20"/>
                                  <w:szCs w:val="20"/>
                                </w:rPr>
                                <w:t>Vedúci tímu STD:</w:t>
                              </w:r>
                            </w:p>
                          </w:txbxContent>
                        </wps:txbx>
                        <wps:bodyPr rot="0" vert="horz" wrap="square" lIns="0" tIns="0" rIns="0" bIns="0" anchor="t" anchorCtr="0" upright="1">
                          <a:noAutofit/>
                        </wps:bodyPr>
                      </wps:wsp>
                    </wpg:wgp>
                  </a:graphicData>
                </a:graphic>
              </wp:inline>
            </w:drawing>
          </mc:Choice>
          <mc:Fallback>
            <w:pict>
              <v:group w14:anchorId="3A41D8AA" id="Group 24" o:spid="_x0000_s1028" style="width:469.55pt;height:29.65pt;mso-position-horizontal-relative:char;mso-position-vertical-relative:line" coordsize="9391,5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">
                <v:line id="Line 36" o:spid="_x0000_s1029" style="position:absolute;visibility:visible;mso-wrap-style:square" from="14,7" to="297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" strokeweight=".72pt"/>
                <v:line id="Line 35" o:spid="_x0000_s1030" style="position:absolute;visibility:visible;mso-wrap-style:square" from="2991,7" to="937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" strokeweight=".72pt"/>
                <v:rect id="Rectangle 34" o:spid="_x0000_s1031" style="position:absolute;top:578;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" fillcolor="black" stroked="f"/>
                <v:rect id="Rectangle 33" o:spid="_x0000_s1032" style="position:absolute;top:578;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" fillcolor="black" stroked="f"/>
                <v:line id="Line 32" o:spid="_x0000_s1033" style="position:absolute;visibility:visible;mso-wrap-style:square" from="14,586" to="2976,5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" strokeweight=".72pt"/>
                <v:line id="Line 31" o:spid="_x0000_s1034" style="position:absolute;visibility:visible;mso-wrap-style:square" from="2984,0" to="2984,5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" strokeweight=".72pt"/>
                <v:rect id="Rectangle 30" o:spid="_x0000_s1035" style="position:absolute;left:2976;top:578;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" fillcolor="black" stroked="f"/>
                <v:line id="Line 29" o:spid="_x0000_s1036" style="position:absolute;visibility:visible;mso-wrap-style:square" from="2991,586" to="9376,5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" strokeweight=".72pt"/>
                <v:line id="Line 28" o:spid="_x0000_s1037" style="position:absolute;visibility:visible;mso-wrap-style:square" from="9384,0" to="9384,5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" strokeweight=".72pt"/>
                <v:rect id="Rectangle 27" o:spid="_x0000_s1038" style="position:absolute;left:9376;top:578;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" fillcolor="black" stroked="f"/>
                <v:rect id="Rectangle 26" o:spid="_x0000_s1039" style="position:absolute;left:9376;top:578;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" fillcolor="black" stroked="f"/>
                <v:shape id="Text Box 25" o:spid="_x0000_s1040" type="#_x0000_t202" style="position:absolute;left:7;top:7;width:2977;height:5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" filled="f" strokeweight=".72pt">
                  <v:textbox inset="0,0,0,0">
                    <w:txbxContent>
                      <w:p w14:paraId="0920DE88" w14:textId="77777777" w:rsidR="00D56070" w:rsidRPr="00A34D42" w:rsidRDefault="00D56070">
                        <w:pPr>
                          <w:ind w:left="33"/>
                          <w:rPr>
                            <w:rFonts w:asciiTheme="minorBidi" w:hAnsiTheme="minorBidi" w:cstheme="minorBidi"/>
                            <w:sz w:val="20"/>
                            <w:szCs w:val="20"/>
                          </w:rPr>
                        </w:pPr>
                        <w:r w:rsidRPr="00A34D42">
                          <w:rPr>
                            <w:rFonts w:asciiTheme="minorBidi" w:hAnsiTheme="minorBidi" w:cstheme="minorBidi"/>
                            <w:sz w:val="20"/>
                            <w:szCs w:val="20"/>
                          </w:rPr>
                          <w:t>Vedúci tímu STD:</w:t>
                        </w:r>
                      </w:p>
                    </w:txbxContent>
                  </v:textbox>
                </v:shape>
                <w10:anchorlock/>
              </v:group>
            </w:pict>
          </mc:Fallback>
        </mc:AlternateContent>
      </w:r>
    </w:p>
    <w:p w14:paraId="744F3459" w14:textId="77777777" w:rsidR="00125164" w:rsidRPr="00A34D42" w:rsidRDefault="00125164" w:rsidP="00423E0D">
      <w:pPr>
        <w:pStyle w:val="Zkladntext"/>
        <w:spacing w:after="120" w:line="276" w:lineRule="auto"/>
        <w:rPr>
          <w:rFonts w:asciiTheme="minorBidi" w:hAnsiTheme="minorBidi" w:cstheme="minorBidi"/>
          <w:i/>
        </w:rPr>
      </w:pPr>
    </w:p>
    <w:p w14:paraId="1D983E6F" w14:textId="77777777" w:rsidR="00125164" w:rsidRPr="00A34D42" w:rsidRDefault="00043B16" w:rsidP="00423E0D">
      <w:pPr>
        <w:spacing w:after="120" w:line="276" w:lineRule="auto"/>
        <w:ind w:left="256"/>
        <w:rPr>
          <w:rFonts w:asciiTheme="minorBidi" w:hAnsiTheme="minorBidi" w:cstheme="minorBidi"/>
          <w:sz w:val="20"/>
          <w:szCs w:val="20"/>
        </w:rPr>
      </w:pPr>
      <w:r w:rsidRPr="00A34D42">
        <w:rPr>
          <w:rFonts w:asciiTheme="minorBidi" w:hAnsiTheme="minorBidi" w:cstheme="minorBidi"/>
          <w:sz w:val="20"/>
          <w:szCs w:val="20"/>
        </w:rPr>
        <w:t xml:space="preserve">Predkladaný </w:t>
      </w:r>
      <w:r w:rsidR="00946B1F" w:rsidRPr="00A34D42">
        <w:rPr>
          <w:rFonts w:asciiTheme="minorBidi" w:hAnsiTheme="minorBidi" w:cstheme="minorBidi"/>
          <w:sz w:val="20"/>
          <w:szCs w:val="20"/>
        </w:rPr>
        <w:t xml:space="preserve">Projektovým manažérom - </w:t>
      </w:r>
      <w:r w:rsidRPr="00A34D42">
        <w:rPr>
          <w:rFonts w:asciiTheme="minorBidi" w:hAnsiTheme="minorBidi" w:cstheme="minorBidi"/>
          <w:sz w:val="20"/>
          <w:szCs w:val="20"/>
        </w:rPr>
        <w:t>Vedúcim tímu STD</w:t>
      </w:r>
    </w:p>
    <w:p w14:paraId="749FE4CA" w14:textId="77777777" w:rsidR="00125164" w:rsidRDefault="00125164" w:rsidP="00423E0D">
      <w:pPr>
        <w:pStyle w:val="Zkladntext"/>
        <w:spacing w:after="120" w:line="276" w:lineRule="auto"/>
        <w:rPr>
          <w:rFonts w:asciiTheme="minorBidi" w:hAnsiTheme="minorBidi" w:cstheme="minorBidi"/>
        </w:rPr>
      </w:pPr>
    </w:p>
    <w:p w14:paraId="351909A0" w14:textId="77777777" w:rsidR="00A34D42" w:rsidRDefault="00A34D42" w:rsidP="00423E0D">
      <w:pPr>
        <w:pStyle w:val="Zkladntext"/>
        <w:spacing w:after="120" w:line="276" w:lineRule="auto"/>
        <w:rPr>
          <w:rFonts w:asciiTheme="minorBidi" w:hAnsiTheme="minorBidi" w:cstheme="minorBidi"/>
        </w:rPr>
      </w:pPr>
    </w:p>
    <w:p w14:paraId="1C931CDD" w14:textId="77777777" w:rsidR="00A34D42" w:rsidRPr="00A34D42" w:rsidRDefault="00A34D42" w:rsidP="00423E0D">
      <w:pPr>
        <w:pStyle w:val="Zkladntext"/>
        <w:spacing w:after="120" w:line="276" w:lineRule="auto"/>
        <w:rPr>
          <w:rFonts w:asciiTheme="minorBidi" w:hAnsiTheme="minorBidi" w:cstheme="minorBidi"/>
        </w:rPr>
      </w:pPr>
    </w:p>
    <w:p w14:paraId="52C706AD" w14:textId="77777777" w:rsidR="00125164" w:rsidRPr="00A34D42" w:rsidRDefault="00043B16" w:rsidP="00423E0D">
      <w:pPr>
        <w:spacing w:after="120" w:line="276" w:lineRule="auto"/>
        <w:ind w:left="5213"/>
        <w:rPr>
          <w:rFonts w:asciiTheme="minorBidi" w:hAnsiTheme="minorBidi" w:cstheme="minorBidi"/>
          <w:sz w:val="20"/>
          <w:szCs w:val="20"/>
        </w:rPr>
      </w:pPr>
      <w:r w:rsidRPr="00A34D42">
        <w:rPr>
          <w:rFonts w:asciiTheme="minorBidi" w:hAnsiTheme="minorBidi" w:cstheme="minorBidi"/>
          <w:sz w:val="20"/>
          <w:szCs w:val="20"/>
        </w:rPr>
        <w:t>Dátum predloženia:</w:t>
      </w:r>
    </w:p>
    <w:p w14:paraId="3858041F" w14:textId="77777777" w:rsidR="00125DC2" w:rsidRPr="00A34D42" w:rsidRDefault="00125DC2" w:rsidP="00423E0D">
      <w:pPr>
        <w:spacing w:after="120" w:line="276" w:lineRule="auto"/>
        <w:ind w:left="5213"/>
        <w:rPr>
          <w:rFonts w:asciiTheme="minorBidi" w:hAnsiTheme="minorBidi" w:cstheme="minorBidi"/>
          <w:sz w:val="20"/>
          <w:szCs w:val="20"/>
        </w:rPr>
      </w:pPr>
    </w:p>
    <w:p w14:paraId="23A2FAF8" w14:textId="77777777" w:rsidR="00125DC2" w:rsidRPr="00A34D42" w:rsidRDefault="00125DC2" w:rsidP="00423E0D">
      <w:pPr>
        <w:spacing w:after="120" w:line="276" w:lineRule="auto"/>
        <w:ind w:left="5213"/>
        <w:rPr>
          <w:rFonts w:asciiTheme="minorBidi" w:hAnsiTheme="minorBidi" w:cstheme="minorBidi"/>
          <w:sz w:val="20"/>
          <w:szCs w:val="20"/>
        </w:rPr>
      </w:pPr>
    </w:p>
    <w:p w14:paraId="3E82D08A" w14:textId="77777777" w:rsidR="00125DC2" w:rsidRPr="00A34D42" w:rsidRDefault="00125DC2" w:rsidP="00423E0D">
      <w:pPr>
        <w:spacing w:after="120" w:line="276" w:lineRule="auto"/>
        <w:ind w:left="5213"/>
        <w:rPr>
          <w:rFonts w:asciiTheme="minorBidi" w:hAnsiTheme="minorBidi" w:cstheme="minorBidi"/>
          <w:sz w:val="20"/>
          <w:szCs w:val="20"/>
        </w:rPr>
      </w:pPr>
    </w:p>
    <w:p w14:paraId="3B870CCF" w14:textId="77777777" w:rsidR="00125DC2" w:rsidRPr="00A34D42" w:rsidRDefault="00125DC2" w:rsidP="00423E0D">
      <w:pPr>
        <w:spacing w:after="120" w:line="276" w:lineRule="auto"/>
        <w:ind w:left="5213"/>
        <w:rPr>
          <w:rFonts w:asciiTheme="minorBidi" w:hAnsiTheme="minorBidi" w:cstheme="minorBidi"/>
          <w:sz w:val="20"/>
          <w:szCs w:val="20"/>
        </w:rPr>
      </w:pPr>
    </w:p>
    <w:p w14:paraId="47033066" w14:textId="77777777" w:rsidR="00125164" w:rsidRPr="00A34D42" w:rsidRDefault="00043B16" w:rsidP="00423E0D">
      <w:pPr>
        <w:pStyle w:val="Odsekzoznamu"/>
        <w:numPr>
          <w:ilvl w:val="0"/>
          <w:numId w:val="8"/>
        </w:numPr>
        <w:tabs>
          <w:tab w:val="left" w:pos="977"/>
        </w:tabs>
        <w:spacing w:after="120" w:line="276" w:lineRule="auto"/>
        <w:ind w:hanging="361"/>
        <w:rPr>
          <w:rFonts w:asciiTheme="minorBidi" w:hAnsiTheme="minorBidi" w:cstheme="minorBidi"/>
          <w:b/>
          <w:sz w:val="20"/>
          <w:szCs w:val="20"/>
        </w:rPr>
      </w:pPr>
      <w:r w:rsidRPr="00A34D42">
        <w:rPr>
          <w:rFonts w:asciiTheme="minorBidi" w:hAnsiTheme="minorBidi" w:cstheme="minorBidi"/>
          <w:b/>
          <w:sz w:val="20"/>
          <w:szCs w:val="20"/>
        </w:rPr>
        <w:t>Obsah</w:t>
      </w:r>
      <w:r w:rsidRPr="00A34D42">
        <w:rPr>
          <w:rFonts w:asciiTheme="minorBidi" w:hAnsiTheme="minorBidi" w:cstheme="minorBidi"/>
          <w:b/>
          <w:spacing w:val="-1"/>
          <w:sz w:val="20"/>
          <w:szCs w:val="20"/>
        </w:rPr>
        <w:t xml:space="preserve"> </w:t>
      </w:r>
      <w:r w:rsidRPr="00A34D42">
        <w:rPr>
          <w:rFonts w:asciiTheme="minorBidi" w:hAnsiTheme="minorBidi" w:cstheme="minorBidi"/>
          <w:b/>
          <w:sz w:val="20"/>
          <w:szCs w:val="20"/>
        </w:rPr>
        <w:t>zmeny:</w:t>
      </w:r>
    </w:p>
    <w:p w14:paraId="606492AB" w14:textId="77777777" w:rsidR="00125164" w:rsidRPr="00A34D42" w:rsidRDefault="00125164" w:rsidP="00423E0D">
      <w:pPr>
        <w:pStyle w:val="Zkladntext"/>
        <w:spacing w:after="120" w:line="276" w:lineRule="auto"/>
        <w:rPr>
          <w:rFonts w:asciiTheme="minorBidi" w:hAnsiTheme="minorBidi" w:cstheme="minorBidi"/>
          <w:b/>
        </w:rPr>
      </w:pPr>
    </w:p>
    <w:p w14:paraId="0D5B8D41" w14:textId="77777777" w:rsidR="00125164" w:rsidRPr="00A34D42" w:rsidRDefault="00043B16" w:rsidP="00423E0D">
      <w:pPr>
        <w:spacing w:after="120" w:line="276" w:lineRule="auto"/>
        <w:ind w:left="964" w:right="1039"/>
        <w:rPr>
          <w:rFonts w:asciiTheme="minorBidi" w:hAnsiTheme="minorBidi" w:cstheme="minorBidi"/>
          <w:i/>
          <w:sz w:val="20"/>
          <w:szCs w:val="20"/>
        </w:rPr>
      </w:pPr>
      <w:r w:rsidRPr="00A34D42">
        <w:rPr>
          <w:rFonts w:asciiTheme="minorBidi" w:hAnsiTheme="minorBidi" w:cstheme="minorBidi"/>
          <w:b/>
          <w:sz w:val="20"/>
          <w:szCs w:val="20"/>
        </w:rPr>
        <w:t xml:space="preserve">Predkladám návrh na vykonanie nasledovnej zmeny ... </w:t>
      </w:r>
      <w:r w:rsidRPr="00A34D42">
        <w:rPr>
          <w:rFonts w:asciiTheme="minorBidi" w:hAnsiTheme="minorBidi" w:cstheme="minorBidi"/>
          <w:i/>
          <w:sz w:val="20"/>
          <w:szCs w:val="20"/>
        </w:rPr>
        <w:t>uvies</w:t>
      </w:r>
      <w:r w:rsidRPr="00A34D42">
        <w:rPr>
          <w:rFonts w:asciiTheme="minorBidi" w:hAnsiTheme="minorBidi" w:cstheme="minorBidi"/>
          <w:sz w:val="20"/>
          <w:szCs w:val="20"/>
        </w:rPr>
        <w:t xml:space="preserve">ť </w:t>
      </w:r>
      <w:r w:rsidRPr="00A34D42">
        <w:rPr>
          <w:rFonts w:asciiTheme="minorBidi" w:hAnsiTheme="minorBidi" w:cstheme="minorBidi"/>
          <w:i/>
          <w:sz w:val="20"/>
          <w:szCs w:val="20"/>
        </w:rPr>
        <w:t>stru</w:t>
      </w:r>
      <w:r w:rsidRPr="00A34D42">
        <w:rPr>
          <w:rFonts w:asciiTheme="minorBidi" w:hAnsiTheme="minorBidi" w:cstheme="minorBidi"/>
          <w:sz w:val="20"/>
          <w:szCs w:val="20"/>
        </w:rPr>
        <w:t>č</w:t>
      </w:r>
      <w:r w:rsidRPr="00A34D42">
        <w:rPr>
          <w:rFonts w:asciiTheme="minorBidi" w:hAnsiTheme="minorBidi" w:cstheme="minorBidi"/>
          <w:i/>
          <w:sz w:val="20"/>
          <w:szCs w:val="20"/>
        </w:rPr>
        <w:t xml:space="preserve">ný obsah Zmeny, </w:t>
      </w:r>
      <w:r w:rsidRPr="00A34D42">
        <w:rPr>
          <w:rFonts w:asciiTheme="minorBidi" w:hAnsiTheme="minorBidi" w:cstheme="minorBidi"/>
          <w:sz w:val="20"/>
          <w:szCs w:val="20"/>
        </w:rPr>
        <w:t>č</w:t>
      </w:r>
      <w:r w:rsidRPr="00A34D42">
        <w:rPr>
          <w:rFonts w:asciiTheme="minorBidi" w:hAnsiTheme="minorBidi" w:cstheme="minorBidi"/>
          <w:i/>
          <w:sz w:val="20"/>
          <w:szCs w:val="20"/>
        </w:rPr>
        <w:t>. stavebných objektov, ktorých sa zmena týka</w:t>
      </w:r>
    </w:p>
    <w:p w14:paraId="0C46B602" w14:textId="77777777" w:rsidR="00125164" w:rsidRPr="00A34D42" w:rsidRDefault="00125164" w:rsidP="00423E0D">
      <w:pPr>
        <w:pStyle w:val="Zkladntext"/>
        <w:spacing w:after="120" w:line="276" w:lineRule="auto"/>
        <w:rPr>
          <w:rFonts w:asciiTheme="minorBidi" w:hAnsiTheme="minorBidi" w:cstheme="minorBidi"/>
          <w:i/>
        </w:rPr>
      </w:pPr>
    </w:p>
    <w:p w14:paraId="0FC11178" w14:textId="77777777" w:rsidR="00125164" w:rsidRPr="00A34D42" w:rsidRDefault="00043B16" w:rsidP="00423E0D">
      <w:pPr>
        <w:pStyle w:val="Odsekzoznamu"/>
        <w:numPr>
          <w:ilvl w:val="0"/>
          <w:numId w:val="8"/>
        </w:numPr>
        <w:tabs>
          <w:tab w:val="left" w:pos="977"/>
        </w:tabs>
        <w:spacing w:after="120" w:line="276" w:lineRule="auto"/>
        <w:ind w:hanging="361"/>
        <w:rPr>
          <w:rFonts w:asciiTheme="minorBidi" w:hAnsiTheme="minorBidi" w:cstheme="minorBidi"/>
          <w:b/>
          <w:sz w:val="20"/>
          <w:szCs w:val="20"/>
        </w:rPr>
      </w:pPr>
      <w:r w:rsidRPr="00A34D42">
        <w:rPr>
          <w:rFonts w:asciiTheme="minorBidi" w:hAnsiTheme="minorBidi" w:cstheme="minorBidi"/>
          <w:b/>
          <w:sz w:val="20"/>
          <w:szCs w:val="20"/>
        </w:rPr>
        <w:t>Popis projektovaného</w:t>
      </w:r>
      <w:r w:rsidRPr="00A34D42">
        <w:rPr>
          <w:rFonts w:asciiTheme="minorBidi" w:hAnsiTheme="minorBidi" w:cstheme="minorBidi"/>
          <w:b/>
          <w:spacing w:val="-3"/>
          <w:sz w:val="20"/>
          <w:szCs w:val="20"/>
        </w:rPr>
        <w:t xml:space="preserve"> </w:t>
      </w:r>
      <w:r w:rsidRPr="00A34D42">
        <w:rPr>
          <w:rFonts w:asciiTheme="minorBidi" w:hAnsiTheme="minorBidi" w:cstheme="minorBidi"/>
          <w:b/>
          <w:sz w:val="20"/>
          <w:szCs w:val="20"/>
        </w:rPr>
        <w:t>stavu:</w:t>
      </w:r>
    </w:p>
    <w:p w14:paraId="7CC7D88B" w14:textId="77777777" w:rsidR="00125164" w:rsidRPr="00A34D42" w:rsidRDefault="00043B16" w:rsidP="00423E0D">
      <w:pPr>
        <w:pStyle w:val="Odsekzoznamu"/>
        <w:numPr>
          <w:ilvl w:val="0"/>
          <w:numId w:val="8"/>
        </w:numPr>
        <w:tabs>
          <w:tab w:val="left" w:pos="977"/>
        </w:tabs>
        <w:spacing w:after="120" w:line="276" w:lineRule="auto"/>
        <w:ind w:hanging="361"/>
        <w:rPr>
          <w:rFonts w:asciiTheme="minorBidi" w:hAnsiTheme="minorBidi" w:cstheme="minorBidi"/>
          <w:b/>
          <w:sz w:val="20"/>
          <w:szCs w:val="20"/>
        </w:rPr>
      </w:pPr>
      <w:r w:rsidRPr="00A34D42">
        <w:rPr>
          <w:rFonts w:asciiTheme="minorBidi" w:hAnsiTheme="minorBidi" w:cstheme="minorBidi"/>
          <w:b/>
          <w:sz w:val="20"/>
          <w:szCs w:val="20"/>
        </w:rPr>
        <w:t>Dôvod</w:t>
      </w:r>
      <w:r w:rsidRPr="00A34D42">
        <w:rPr>
          <w:rFonts w:asciiTheme="minorBidi" w:hAnsiTheme="minorBidi" w:cstheme="minorBidi"/>
          <w:b/>
          <w:spacing w:val="-5"/>
          <w:sz w:val="20"/>
          <w:szCs w:val="20"/>
        </w:rPr>
        <w:t xml:space="preserve"> </w:t>
      </w:r>
      <w:r w:rsidRPr="00A34D42">
        <w:rPr>
          <w:rFonts w:asciiTheme="minorBidi" w:hAnsiTheme="minorBidi" w:cstheme="minorBidi"/>
          <w:b/>
          <w:spacing w:val="-3"/>
          <w:sz w:val="20"/>
          <w:szCs w:val="20"/>
        </w:rPr>
        <w:t>zmeny:</w:t>
      </w:r>
    </w:p>
    <w:p w14:paraId="19CB564B" w14:textId="77777777" w:rsidR="00125164" w:rsidRPr="00A34D42" w:rsidRDefault="00043B16" w:rsidP="00423E0D">
      <w:pPr>
        <w:pStyle w:val="Odsekzoznamu"/>
        <w:numPr>
          <w:ilvl w:val="0"/>
          <w:numId w:val="8"/>
        </w:numPr>
        <w:tabs>
          <w:tab w:val="left" w:pos="977"/>
        </w:tabs>
        <w:spacing w:after="120" w:line="276" w:lineRule="auto"/>
        <w:ind w:right="3474"/>
        <w:rPr>
          <w:rFonts w:asciiTheme="minorBidi" w:hAnsiTheme="minorBidi" w:cstheme="minorBidi"/>
          <w:sz w:val="20"/>
          <w:szCs w:val="20"/>
        </w:rPr>
      </w:pPr>
      <w:r w:rsidRPr="00A34D42">
        <w:rPr>
          <w:rFonts w:asciiTheme="minorBidi" w:hAnsiTheme="minorBidi" w:cstheme="minorBidi"/>
          <w:b/>
          <w:sz w:val="20"/>
          <w:szCs w:val="20"/>
        </w:rPr>
        <w:t xml:space="preserve">Vplyv na Zmluvnú cenu Diela: </w:t>
      </w:r>
      <w:r w:rsidRPr="00A34D42">
        <w:rPr>
          <w:rFonts w:asciiTheme="minorBidi" w:hAnsiTheme="minorBidi" w:cstheme="minorBidi"/>
          <w:sz w:val="20"/>
          <w:szCs w:val="20"/>
        </w:rPr>
        <w:t xml:space="preserve">áno /nie </w:t>
      </w:r>
      <w:r w:rsidRPr="00A34D42">
        <w:rPr>
          <w:rFonts w:asciiTheme="minorBidi" w:hAnsiTheme="minorBidi" w:cstheme="minorBidi"/>
          <w:spacing w:val="-4"/>
          <w:sz w:val="20"/>
          <w:szCs w:val="20"/>
        </w:rPr>
        <w:t>Odhadovaný finančný náklad Zmeny/ predbežný rozpočet</w:t>
      </w:r>
      <w:r w:rsidRPr="00A34D42">
        <w:rPr>
          <w:rFonts w:asciiTheme="minorBidi" w:hAnsiTheme="minorBidi" w:cstheme="minorBidi"/>
          <w:spacing w:val="1"/>
          <w:sz w:val="20"/>
          <w:szCs w:val="20"/>
        </w:rPr>
        <w:t xml:space="preserve"> </w:t>
      </w:r>
      <w:r w:rsidRPr="00A34D42">
        <w:rPr>
          <w:rFonts w:asciiTheme="minorBidi" w:hAnsiTheme="minorBidi" w:cstheme="minorBidi"/>
          <w:spacing w:val="-4"/>
          <w:sz w:val="20"/>
          <w:szCs w:val="20"/>
        </w:rPr>
        <w:t>Zmeny:</w:t>
      </w:r>
    </w:p>
    <w:p w14:paraId="28BA3039" w14:textId="77777777" w:rsidR="00125164" w:rsidRPr="00A34D42" w:rsidRDefault="00043B16" w:rsidP="00423E0D">
      <w:pPr>
        <w:pStyle w:val="Odsekzoznamu"/>
        <w:numPr>
          <w:ilvl w:val="0"/>
          <w:numId w:val="8"/>
        </w:numPr>
        <w:tabs>
          <w:tab w:val="left" w:pos="977"/>
        </w:tabs>
        <w:spacing w:after="120" w:line="276" w:lineRule="auto"/>
        <w:ind w:hanging="361"/>
        <w:rPr>
          <w:rFonts w:asciiTheme="minorBidi" w:hAnsiTheme="minorBidi" w:cstheme="minorBidi"/>
          <w:sz w:val="20"/>
          <w:szCs w:val="20"/>
        </w:rPr>
      </w:pPr>
      <w:r w:rsidRPr="00A34D42">
        <w:rPr>
          <w:rFonts w:asciiTheme="minorBidi" w:hAnsiTheme="minorBidi" w:cstheme="minorBidi"/>
          <w:b/>
          <w:sz w:val="20"/>
          <w:szCs w:val="20"/>
        </w:rPr>
        <w:t xml:space="preserve">Vplyv na Lehotu výstavby: </w:t>
      </w:r>
      <w:r w:rsidRPr="00A34D42">
        <w:rPr>
          <w:rFonts w:asciiTheme="minorBidi" w:hAnsiTheme="minorBidi" w:cstheme="minorBidi"/>
          <w:sz w:val="20"/>
          <w:szCs w:val="20"/>
        </w:rPr>
        <w:t>áno /</w:t>
      </w:r>
      <w:r w:rsidRPr="00A34D42">
        <w:rPr>
          <w:rFonts w:asciiTheme="minorBidi" w:hAnsiTheme="minorBidi" w:cstheme="minorBidi"/>
          <w:spacing w:val="-2"/>
          <w:sz w:val="20"/>
          <w:szCs w:val="20"/>
        </w:rPr>
        <w:t xml:space="preserve"> </w:t>
      </w:r>
      <w:r w:rsidRPr="00A34D42">
        <w:rPr>
          <w:rFonts w:asciiTheme="minorBidi" w:hAnsiTheme="minorBidi" w:cstheme="minorBidi"/>
          <w:sz w:val="20"/>
          <w:szCs w:val="20"/>
        </w:rPr>
        <w:t>nie</w:t>
      </w:r>
    </w:p>
    <w:p w14:paraId="09D8BE4C" w14:textId="77777777" w:rsidR="00125164" w:rsidRPr="00A34D42" w:rsidRDefault="00043B16" w:rsidP="00423E0D">
      <w:pPr>
        <w:pStyle w:val="Nadpis6"/>
        <w:spacing w:after="120" w:line="276" w:lineRule="auto"/>
        <w:ind w:left="964"/>
        <w:rPr>
          <w:rFonts w:asciiTheme="minorBidi" w:hAnsiTheme="minorBidi" w:cstheme="minorBidi"/>
          <w:sz w:val="20"/>
          <w:szCs w:val="20"/>
        </w:rPr>
      </w:pPr>
      <w:r w:rsidRPr="00A34D42">
        <w:rPr>
          <w:rFonts w:asciiTheme="minorBidi" w:hAnsiTheme="minorBidi" w:cstheme="minorBidi"/>
          <w:sz w:val="20"/>
          <w:szCs w:val="20"/>
        </w:rPr>
        <w:t>Prílohy:</w:t>
      </w:r>
    </w:p>
    <w:p w14:paraId="5B0916F1" w14:textId="77777777" w:rsidR="00125164" w:rsidRPr="00A34D42" w:rsidRDefault="00043B16" w:rsidP="00423E0D">
      <w:pPr>
        <w:pStyle w:val="Odsekzoznamu"/>
        <w:numPr>
          <w:ilvl w:val="1"/>
          <w:numId w:val="8"/>
        </w:numPr>
        <w:tabs>
          <w:tab w:val="left" w:pos="1166"/>
        </w:tabs>
        <w:spacing w:after="120" w:line="276" w:lineRule="auto"/>
        <w:ind w:right="514" w:hanging="286"/>
        <w:rPr>
          <w:rFonts w:asciiTheme="minorBidi" w:hAnsiTheme="minorBidi" w:cstheme="minorBidi"/>
          <w:i/>
          <w:sz w:val="20"/>
          <w:szCs w:val="20"/>
        </w:rPr>
      </w:pPr>
      <w:r w:rsidRPr="00A34D42">
        <w:rPr>
          <w:rFonts w:asciiTheme="minorBidi" w:hAnsiTheme="minorBidi" w:cstheme="minorBidi"/>
          <w:sz w:val="20"/>
          <w:szCs w:val="20"/>
        </w:rPr>
        <w:tab/>
      </w:r>
      <w:r w:rsidRPr="00A34D42">
        <w:rPr>
          <w:rFonts w:asciiTheme="minorBidi" w:hAnsiTheme="minorBidi" w:cstheme="minorBidi"/>
          <w:i/>
          <w:sz w:val="20"/>
          <w:szCs w:val="20"/>
        </w:rPr>
        <w:t>zadefinovanie predmetu a vecnosti zmeny (krátka Technická správa) spolu s príslušnou projektovou</w:t>
      </w:r>
      <w:r w:rsidRPr="00A34D42">
        <w:rPr>
          <w:rFonts w:asciiTheme="minorBidi" w:hAnsiTheme="minorBidi" w:cstheme="minorBidi"/>
          <w:i/>
          <w:spacing w:val="-3"/>
          <w:sz w:val="20"/>
          <w:szCs w:val="20"/>
        </w:rPr>
        <w:t xml:space="preserve"> </w:t>
      </w:r>
      <w:r w:rsidRPr="00A34D42">
        <w:rPr>
          <w:rFonts w:asciiTheme="minorBidi" w:hAnsiTheme="minorBidi" w:cstheme="minorBidi"/>
          <w:i/>
          <w:sz w:val="20"/>
          <w:szCs w:val="20"/>
        </w:rPr>
        <w:t>dokumentáciou,</w:t>
      </w:r>
    </w:p>
    <w:p w14:paraId="06C1F146" w14:textId="77777777" w:rsidR="00125164" w:rsidRPr="00A34D42" w:rsidRDefault="00043B16" w:rsidP="00423E0D">
      <w:pPr>
        <w:pStyle w:val="Odsekzoznamu"/>
        <w:numPr>
          <w:ilvl w:val="1"/>
          <w:numId w:val="8"/>
        </w:numPr>
        <w:tabs>
          <w:tab w:val="left" w:pos="1164"/>
        </w:tabs>
        <w:spacing w:after="120" w:line="276" w:lineRule="auto"/>
        <w:ind w:left="1163" w:hanging="342"/>
        <w:rPr>
          <w:rFonts w:asciiTheme="minorBidi" w:hAnsiTheme="minorBidi" w:cstheme="minorBidi"/>
          <w:i/>
          <w:sz w:val="20"/>
          <w:szCs w:val="20"/>
        </w:rPr>
      </w:pPr>
      <w:r w:rsidRPr="00A34D42">
        <w:rPr>
          <w:rFonts w:asciiTheme="minorBidi" w:hAnsiTheme="minorBidi" w:cstheme="minorBidi"/>
          <w:i/>
          <w:sz w:val="20"/>
          <w:szCs w:val="20"/>
        </w:rPr>
        <w:t>technické zdôvodnenie, prípadne výkresy a</w:t>
      </w:r>
      <w:r w:rsidRPr="00A34D42">
        <w:rPr>
          <w:rFonts w:asciiTheme="minorBidi" w:hAnsiTheme="minorBidi" w:cstheme="minorBidi"/>
          <w:i/>
          <w:spacing w:val="-4"/>
          <w:sz w:val="20"/>
          <w:szCs w:val="20"/>
        </w:rPr>
        <w:t xml:space="preserve"> </w:t>
      </w:r>
      <w:r w:rsidRPr="00A34D42">
        <w:rPr>
          <w:rFonts w:asciiTheme="minorBidi" w:hAnsiTheme="minorBidi" w:cstheme="minorBidi"/>
          <w:i/>
          <w:sz w:val="20"/>
          <w:szCs w:val="20"/>
        </w:rPr>
        <w:t>fotodokumentácia,</w:t>
      </w:r>
    </w:p>
    <w:p w14:paraId="5951B61D" w14:textId="77777777" w:rsidR="00125164" w:rsidRPr="00A34D42" w:rsidRDefault="00043B16" w:rsidP="00423E0D">
      <w:pPr>
        <w:pStyle w:val="Odsekzoznamu"/>
        <w:numPr>
          <w:ilvl w:val="1"/>
          <w:numId w:val="8"/>
        </w:numPr>
        <w:tabs>
          <w:tab w:val="left" w:pos="1109"/>
        </w:tabs>
        <w:spacing w:after="120" w:line="276" w:lineRule="auto"/>
        <w:ind w:right="515" w:hanging="286"/>
        <w:rPr>
          <w:rFonts w:asciiTheme="minorBidi" w:hAnsiTheme="minorBidi" w:cstheme="minorBidi"/>
          <w:i/>
          <w:sz w:val="20"/>
          <w:szCs w:val="20"/>
        </w:rPr>
      </w:pPr>
      <w:r w:rsidRPr="00A34D42">
        <w:rPr>
          <w:rFonts w:asciiTheme="minorBidi" w:hAnsiTheme="minorBidi" w:cstheme="minorBidi"/>
          <w:i/>
          <w:sz w:val="20"/>
          <w:szCs w:val="20"/>
        </w:rPr>
        <w:t>ocenenie Zmeny v zmysle Zmluvy o Dielo; v prípade nových cien „Zápis o prerokovaní a odsúhlasení jednotkovej ceny“ - zabezpečený prostredníctvom HIS-a</w:t>
      </w:r>
      <w:r w:rsidR="00C449F9" w:rsidRPr="00A34D42">
        <w:rPr>
          <w:rFonts w:asciiTheme="minorBidi" w:hAnsiTheme="minorBidi" w:cstheme="minorBidi"/>
          <w:i/>
          <w:sz w:val="20"/>
          <w:szCs w:val="20"/>
        </w:rPr>
        <w:t xml:space="preserve">, v súlade </w:t>
      </w:r>
      <w:r w:rsidRPr="00A34D42">
        <w:rPr>
          <w:rFonts w:asciiTheme="minorBidi" w:hAnsiTheme="minorBidi" w:cstheme="minorBidi"/>
          <w:i/>
          <w:sz w:val="20"/>
          <w:szCs w:val="20"/>
        </w:rPr>
        <w:t>s</w:t>
      </w:r>
      <w:r w:rsidRPr="00A34D42">
        <w:rPr>
          <w:rFonts w:asciiTheme="minorBidi" w:hAnsiTheme="minorBidi" w:cstheme="minorBidi"/>
          <w:i/>
          <w:spacing w:val="-35"/>
          <w:sz w:val="20"/>
          <w:szCs w:val="20"/>
        </w:rPr>
        <w:t xml:space="preserve"> </w:t>
      </w:r>
      <w:r w:rsidRPr="00A34D42">
        <w:rPr>
          <w:rFonts w:asciiTheme="minorBidi" w:hAnsiTheme="minorBidi" w:cstheme="minorBidi"/>
          <w:i/>
          <w:sz w:val="20"/>
          <w:szCs w:val="20"/>
        </w:rPr>
        <w:t>prílohou</w:t>
      </w:r>
    </w:p>
    <w:p w14:paraId="2EC44C68" w14:textId="77777777" w:rsidR="00125164" w:rsidRPr="00A34D42" w:rsidRDefault="00043B16" w:rsidP="00423E0D">
      <w:pPr>
        <w:spacing w:after="120" w:line="276" w:lineRule="auto"/>
        <w:ind w:left="1108" w:right="512"/>
        <w:jc w:val="both"/>
        <w:rPr>
          <w:rFonts w:asciiTheme="minorBidi" w:hAnsiTheme="minorBidi" w:cstheme="minorBidi"/>
          <w:i/>
          <w:sz w:val="20"/>
          <w:szCs w:val="20"/>
        </w:rPr>
      </w:pPr>
      <w:r w:rsidRPr="00A34D42">
        <w:rPr>
          <w:rFonts w:asciiTheme="minorBidi" w:hAnsiTheme="minorBidi" w:cstheme="minorBidi"/>
          <w:i/>
          <w:sz w:val="20"/>
          <w:szCs w:val="20"/>
        </w:rPr>
        <w:t xml:space="preserve">„Rozbor spotreby“ a jej popisu množstva práce, materiálov, </w:t>
      </w:r>
      <w:proofErr w:type="spellStart"/>
      <w:r w:rsidRPr="00A34D42">
        <w:rPr>
          <w:rFonts w:asciiTheme="minorBidi" w:hAnsiTheme="minorBidi" w:cstheme="minorBidi"/>
          <w:i/>
          <w:sz w:val="20"/>
          <w:szCs w:val="20"/>
        </w:rPr>
        <w:t>druhovosti</w:t>
      </w:r>
      <w:proofErr w:type="spellEnd"/>
      <w:r w:rsidRPr="00A34D42">
        <w:rPr>
          <w:rFonts w:asciiTheme="minorBidi" w:hAnsiTheme="minorBidi" w:cstheme="minorBidi"/>
          <w:i/>
          <w:sz w:val="20"/>
          <w:szCs w:val="20"/>
        </w:rPr>
        <w:t xml:space="preserve"> a nasadenia strojov a dopravy ako podklad pre kalkuláciu ekonomicky oprávnených nákladov. (viď príloha č. C2D)- odsúhlasený </w:t>
      </w:r>
      <w:r w:rsidR="00C449F9" w:rsidRPr="00A34D42">
        <w:rPr>
          <w:rFonts w:asciiTheme="minorBidi" w:hAnsiTheme="minorBidi" w:cstheme="minorBidi"/>
          <w:i/>
          <w:sz w:val="20"/>
          <w:szCs w:val="20"/>
        </w:rPr>
        <w:t xml:space="preserve">Projektovým manažérom - </w:t>
      </w:r>
      <w:r w:rsidRPr="00A34D42">
        <w:rPr>
          <w:rFonts w:asciiTheme="minorBidi" w:hAnsiTheme="minorBidi" w:cstheme="minorBidi"/>
          <w:i/>
          <w:sz w:val="20"/>
          <w:szCs w:val="20"/>
        </w:rPr>
        <w:t xml:space="preserve">Vedúcim tímu STD (bez cien), ktorú </w:t>
      </w:r>
      <w:r w:rsidR="00C449F9" w:rsidRPr="00A34D42">
        <w:rPr>
          <w:rFonts w:asciiTheme="minorBidi" w:hAnsiTheme="minorBidi" w:cstheme="minorBidi"/>
          <w:i/>
          <w:sz w:val="20"/>
          <w:szCs w:val="20"/>
        </w:rPr>
        <w:t xml:space="preserve">Projektový manažér - </w:t>
      </w:r>
      <w:r w:rsidRPr="00A34D42">
        <w:rPr>
          <w:rFonts w:asciiTheme="minorBidi" w:hAnsiTheme="minorBidi" w:cstheme="minorBidi"/>
          <w:i/>
          <w:sz w:val="20"/>
          <w:szCs w:val="20"/>
        </w:rPr>
        <w:t>Vedúci tímu STD podpísal ako podklad pre kalkuláciu ekonomických oprávnených nákladov a s prílohou „ Prehľad nákladov“ (viď príloha č. C2C),</w:t>
      </w:r>
    </w:p>
    <w:p w14:paraId="3BB3EB67" w14:textId="77777777" w:rsidR="00125164" w:rsidRPr="00A34D42" w:rsidRDefault="00043B16" w:rsidP="00423E0D">
      <w:pPr>
        <w:pStyle w:val="Odsekzoznamu"/>
        <w:numPr>
          <w:ilvl w:val="0"/>
          <w:numId w:val="7"/>
        </w:numPr>
        <w:tabs>
          <w:tab w:val="left" w:pos="1109"/>
        </w:tabs>
        <w:spacing w:after="120" w:line="276" w:lineRule="auto"/>
        <w:ind w:right="525"/>
        <w:rPr>
          <w:rFonts w:asciiTheme="minorBidi" w:hAnsiTheme="minorBidi" w:cstheme="minorBidi"/>
          <w:i/>
          <w:sz w:val="20"/>
          <w:szCs w:val="20"/>
        </w:rPr>
      </w:pPr>
      <w:r w:rsidRPr="00A34D42">
        <w:rPr>
          <w:rFonts w:asciiTheme="minorBidi" w:hAnsiTheme="minorBidi" w:cstheme="minorBidi"/>
          <w:i/>
          <w:sz w:val="20"/>
          <w:szCs w:val="20"/>
        </w:rPr>
        <w:t>písomné vyjadrenie budúceho správcu, užívateľa alebo prevádzkovateľa k navrhovaným Zmenám,</w:t>
      </w:r>
    </w:p>
    <w:p w14:paraId="005A9C0C" w14:textId="77777777" w:rsidR="00125164" w:rsidRPr="00A34D42" w:rsidRDefault="00043B16" w:rsidP="00423E0D">
      <w:pPr>
        <w:pStyle w:val="Odsekzoznamu"/>
        <w:numPr>
          <w:ilvl w:val="0"/>
          <w:numId w:val="7"/>
        </w:numPr>
        <w:tabs>
          <w:tab w:val="left" w:pos="1109"/>
        </w:tabs>
        <w:spacing w:after="120" w:line="276" w:lineRule="auto"/>
        <w:ind w:hanging="287"/>
        <w:rPr>
          <w:rFonts w:asciiTheme="minorBidi" w:hAnsiTheme="minorBidi" w:cstheme="minorBidi"/>
          <w:i/>
          <w:sz w:val="20"/>
          <w:szCs w:val="20"/>
        </w:rPr>
      </w:pPr>
      <w:r w:rsidRPr="00A34D42">
        <w:rPr>
          <w:rFonts w:asciiTheme="minorBidi" w:hAnsiTheme="minorBidi" w:cstheme="minorBidi"/>
          <w:i/>
          <w:sz w:val="20"/>
          <w:szCs w:val="20"/>
        </w:rPr>
        <w:t xml:space="preserve">písomné vyjadrenie </w:t>
      </w:r>
      <w:r w:rsidR="00C449F9" w:rsidRPr="00A34D42">
        <w:rPr>
          <w:rFonts w:asciiTheme="minorBidi" w:hAnsiTheme="minorBidi" w:cstheme="minorBidi"/>
          <w:i/>
          <w:sz w:val="20"/>
          <w:szCs w:val="20"/>
        </w:rPr>
        <w:t xml:space="preserve">Projektového manažéra - </w:t>
      </w:r>
      <w:r w:rsidRPr="00A34D42">
        <w:rPr>
          <w:rFonts w:asciiTheme="minorBidi" w:hAnsiTheme="minorBidi" w:cstheme="minorBidi"/>
          <w:i/>
          <w:sz w:val="20"/>
          <w:szCs w:val="20"/>
        </w:rPr>
        <w:t>Vedúceho tímu STD k navrhovaným</w:t>
      </w:r>
      <w:r w:rsidRPr="00A34D42">
        <w:rPr>
          <w:rFonts w:asciiTheme="minorBidi" w:hAnsiTheme="minorBidi" w:cstheme="minorBidi"/>
          <w:i/>
          <w:spacing w:val="-8"/>
          <w:sz w:val="20"/>
          <w:szCs w:val="20"/>
        </w:rPr>
        <w:t xml:space="preserve"> </w:t>
      </w:r>
      <w:r w:rsidRPr="00A34D42">
        <w:rPr>
          <w:rFonts w:asciiTheme="minorBidi" w:hAnsiTheme="minorBidi" w:cstheme="minorBidi"/>
          <w:i/>
          <w:sz w:val="20"/>
          <w:szCs w:val="20"/>
        </w:rPr>
        <w:t>Zmenám,</w:t>
      </w:r>
    </w:p>
    <w:p w14:paraId="2F2132BB" w14:textId="77777777" w:rsidR="00125164" w:rsidRPr="00A34D42" w:rsidRDefault="00043B16" w:rsidP="00423E0D">
      <w:pPr>
        <w:pStyle w:val="Odsekzoznamu"/>
        <w:numPr>
          <w:ilvl w:val="0"/>
          <w:numId w:val="7"/>
        </w:numPr>
        <w:tabs>
          <w:tab w:val="left" w:pos="1109"/>
        </w:tabs>
        <w:spacing w:after="120" w:line="276" w:lineRule="auto"/>
        <w:ind w:right="516"/>
        <w:rPr>
          <w:rFonts w:asciiTheme="minorBidi" w:hAnsiTheme="minorBidi" w:cstheme="minorBidi"/>
          <w:i/>
          <w:sz w:val="20"/>
          <w:szCs w:val="20"/>
        </w:rPr>
      </w:pPr>
      <w:r w:rsidRPr="00A34D42">
        <w:rPr>
          <w:rFonts w:asciiTheme="minorBidi" w:hAnsiTheme="minorBidi" w:cstheme="minorBidi"/>
          <w:i/>
          <w:sz w:val="20"/>
          <w:szCs w:val="20"/>
        </w:rPr>
        <w:t>písomné vyjadrenie Dohľadu nad Stavebnotechnickým dozorom k navrhovaným Zmenám, súvisiace písomnosti, podkladové dokumenty a</w:t>
      </w:r>
      <w:r w:rsidRPr="00A34D42">
        <w:rPr>
          <w:rFonts w:asciiTheme="minorBidi" w:hAnsiTheme="minorBidi" w:cstheme="minorBidi"/>
          <w:i/>
          <w:spacing w:val="-1"/>
          <w:sz w:val="20"/>
          <w:szCs w:val="20"/>
        </w:rPr>
        <w:t xml:space="preserve"> </w:t>
      </w:r>
      <w:r w:rsidRPr="00A34D42">
        <w:rPr>
          <w:rFonts w:asciiTheme="minorBidi" w:hAnsiTheme="minorBidi" w:cstheme="minorBidi"/>
          <w:i/>
          <w:sz w:val="20"/>
          <w:szCs w:val="20"/>
        </w:rPr>
        <w:t>iné.</w:t>
      </w:r>
    </w:p>
    <w:p w14:paraId="27A3F685" w14:textId="77777777" w:rsidR="00725FBE" w:rsidRDefault="00725FBE" w:rsidP="00423E0D">
      <w:pPr>
        <w:spacing w:after="120" w:line="276" w:lineRule="auto"/>
        <w:ind w:left="822"/>
        <w:rPr>
          <w:rFonts w:asciiTheme="minorBidi" w:hAnsiTheme="minorBidi" w:cstheme="minorBidi"/>
          <w:b/>
          <w:i/>
          <w:sz w:val="20"/>
        </w:rPr>
        <w:sectPr w:rsidR="00725FBE" w:rsidSect="00E308EA">
          <w:headerReference w:type="default" r:id="rId19"/>
          <w:footerReference w:type="default" r:id="rId20"/>
          <w:type w:val="continuous"/>
          <w:pgSz w:w="11910" w:h="16840"/>
          <w:pgMar w:top="1701" w:right="1134" w:bottom="1134" w:left="1134" w:header="708" w:footer="708" w:gutter="0"/>
          <w:cols w:space="708"/>
        </w:sectPr>
      </w:pPr>
    </w:p>
    <w:p w14:paraId="58351239" w14:textId="77777777" w:rsidR="00125164" w:rsidRPr="00471741" w:rsidRDefault="00043B16" w:rsidP="00423E0D">
      <w:pPr>
        <w:spacing w:after="120" w:line="276" w:lineRule="auto"/>
        <w:ind w:left="822"/>
        <w:rPr>
          <w:rFonts w:asciiTheme="minorBidi" w:hAnsiTheme="minorBidi" w:cstheme="minorBidi"/>
          <w:b/>
          <w:i/>
          <w:sz w:val="20"/>
        </w:rPr>
      </w:pPr>
      <w:r w:rsidRPr="00471741">
        <w:rPr>
          <w:rFonts w:asciiTheme="minorBidi" w:hAnsiTheme="minorBidi" w:cstheme="minorBidi"/>
          <w:b/>
          <w:i/>
          <w:sz w:val="20"/>
        </w:rPr>
        <w:lastRenderedPageBreak/>
        <w:t>PRÍLOHA C2B FORMULÁR „ZMENY“ V SÚLADE S ČL. 13 FIDIC</w:t>
      </w:r>
    </w:p>
    <w:p w14:paraId="0709009C" w14:textId="77777777" w:rsidR="00125164" w:rsidRPr="00471741" w:rsidRDefault="00125164" w:rsidP="00423E0D">
      <w:pPr>
        <w:pStyle w:val="Zkladntext"/>
        <w:spacing w:after="120" w:line="276" w:lineRule="auto"/>
        <w:rPr>
          <w:rFonts w:asciiTheme="minorBidi" w:hAnsiTheme="minorBidi" w:cstheme="minorBidi"/>
          <w:b/>
          <w:i/>
        </w:rPr>
      </w:pPr>
    </w:p>
    <w:p w14:paraId="7F69035C" w14:textId="77777777" w:rsidR="00125164" w:rsidRPr="00471741" w:rsidRDefault="00125164" w:rsidP="00423E0D">
      <w:pPr>
        <w:pStyle w:val="Zkladntext"/>
        <w:spacing w:after="120" w:line="276" w:lineRule="auto"/>
        <w:rPr>
          <w:rFonts w:asciiTheme="minorBidi" w:hAnsiTheme="minorBidi" w:cstheme="minorBidi"/>
          <w:b/>
          <w:i/>
        </w:rPr>
      </w:pPr>
    </w:p>
    <w:p w14:paraId="7AB2E471" w14:textId="77777777" w:rsidR="00332743" w:rsidRDefault="00332743" w:rsidP="00423E0D">
      <w:pPr>
        <w:spacing w:after="120" w:line="276" w:lineRule="auto"/>
        <w:ind w:left="270" w:right="530"/>
        <w:jc w:val="center"/>
        <w:rPr>
          <w:rFonts w:asciiTheme="minorBidi" w:hAnsiTheme="minorBidi" w:cstheme="minorBidi"/>
          <w:b/>
          <w:smallCaps/>
          <w:sz w:val="24"/>
          <w:szCs w:val="24"/>
        </w:rPr>
      </w:pPr>
      <w:r w:rsidRPr="00332743">
        <w:rPr>
          <w:rFonts w:asciiTheme="minorBidi" w:hAnsiTheme="minorBidi" w:cstheme="minorBidi"/>
          <w:b/>
          <w:smallCaps/>
          <w:sz w:val="24"/>
          <w:szCs w:val="24"/>
        </w:rPr>
        <w:t>Fakultná nemocnica s poliklinikou F. D. Roosevelta Banská Bystrica</w:t>
      </w:r>
    </w:p>
    <w:p w14:paraId="3BF2C55A" w14:textId="77777777" w:rsidR="00332743" w:rsidRPr="00471741" w:rsidRDefault="00332743" w:rsidP="00423E0D">
      <w:pPr>
        <w:pStyle w:val="Zkladntext"/>
        <w:spacing w:after="120" w:line="276" w:lineRule="auto"/>
        <w:jc w:val="center"/>
        <w:rPr>
          <w:rFonts w:asciiTheme="minorBidi" w:hAnsiTheme="minorBidi" w:cstheme="minorBidi"/>
          <w:b/>
          <w:sz w:val="22"/>
        </w:rPr>
      </w:pPr>
      <w:r w:rsidRPr="00332743">
        <w:rPr>
          <w:rFonts w:asciiTheme="minorBidi" w:hAnsiTheme="minorBidi" w:cstheme="minorBidi"/>
          <w:b/>
          <w:smallCaps/>
          <w:sz w:val="24"/>
          <w:szCs w:val="24"/>
        </w:rPr>
        <w:t>Nám. L. Svobodu 1</w:t>
      </w:r>
      <w:r>
        <w:rPr>
          <w:rFonts w:asciiTheme="minorBidi" w:hAnsiTheme="minorBidi" w:cstheme="minorBidi"/>
          <w:b/>
          <w:smallCaps/>
          <w:sz w:val="24"/>
          <w:szCs w:val="24"/>
        </w:rPr>
        <w:t xml:space="preserve">, </w:t>
      </w:r>
      <w:r w:rsidRPr="00332743">
        <w:rPr>
          <w:rFonts w:asciiTheme="minorBidi" w:hAnsiTheme="minorBidi" w:cstheme="minorBidi"/>
          <w:b/>
          <w:smallCaps/>
          <w:sz w:val="24"/>
          <w:szCs w:val="24"/>
        </w:rPr>
        <w:t>Banská Bystrica 975 17</w:t>
      </w:r>
    </w:p>
    <w:p w14:paraId="6B89E2BD" w14:textId="77777777" w:rsidR="00125164" w:rsidRDefault="00125164" w:rsidP="00423E0D">
      <w:pPr>
        <w:pStyle w:val="Zkladntext"/>
        <w:spacing w:after="120" w:line="276" w:lineRule="auto"/>
        <w:rPr>
          <w:rFonts w:asciiTheme="minorBidi" w:hAnsiTheme="minorBidi" w:cstheme="minorBidi"/>
          <w:noProof/>
        </w:rPr>
      </w:pPr>
    </w:p>
    <w:p w14:paraId="23CC4CB8" w14:textId="77777777" w:rsidR="00125164" w:rsidRPr="00471741" w:rsidRDefault="00043B16" w:rsidP="00423E0D">
      <w:pPr>
        <w:spacing w:after="120" w:line="276" w:lineRule="auto"/>
        <w:ind w:left="765"/>
        <w:rPr>
          <w:rFonts w:asciiTheme="minorBidi" w:hAnsiTheme="minorBidi" w:cstheme="minorBidi"/>
          <w:b/>
          <w:sz w:val="28"/>
        </w:rPr>
      </w:pPr>
      <w:r w:rsidRPr="00471741">
        <w:rPr>
          <w:rFonts w:asciiTheme="minorBidi" w:hAnsiTheme="minorBidi" w:cstheme="minorBidi"/>
          <w:b/>
          <w:sz w:val="28"/>
        </w:rPr>
        <w:t>Protokol o prerokovaní Návrhu - pokynu na Zmenu č.</w:t>
      </w:r>
      <w:r w:rsidR="00A34D42">
        <w:rPr>
          <w:rFonts w:asciiTheme="minorBidi" w:hAnsiTheme="minorBidi" w:cstheme="minorBidi"/>
          <w:b/>
          <w:sz w:val="28"/>
        </w:rPr>
        <w:t xml:space="preserve"> ...</w:t>
      </w:r>
    </w:p>
    <w:p w14:paraId="6FA80396" w14:textId="77777777" w:rsidR="00125164" w:rsidRPr="00234F89" w:rsidRDefault="00125164" w:rsidP="00423E0D">
      <w:pPr>
        <w:pStyle w:val="Zkladntext"/>
        <w:spacing w:after="120" w:line="276" w:lineRule="auto"/>
        <w:rPr>
          <w:rFonts w:asciiTheme="minorBidi" w:hAnsiTheme="minorBidi" w:cstheme="minorBidi"/>
          <w:b/>
        </w:rPr>
      </w:pPr>
    </w:p>
    <w:tbl>
      <w:tblPr>
        <w:tblStyle w:val="TableNormal"/>
        <w:tblW w:w="0" w:type="auto"/>
        <w:tblInd w:w="26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2458"/>
        <w:gridCol w:w="6918"/>
      </w:tblGrid>
      <w:tr w:rsidR="00125164" w:rsidRPr="00234F89" w14:paraId="473B90F9" w14:textId="77777777">
        <w:trPr>
          <w:trHeight w:val="436"/>
        </w:trPr>
        <w:tc>
          <w:tcPr>
            <w:tcW w:w="2458" w:type="dxa"/>
          </w:tcPr>
          <w:p w14:paraId="1B9E7C0B" w14:textId="77777777" w:rsidR="00125164" w:rsidRPr="00234F89" w:rsidRDefault="00043B16" w:rsidP="00423E0D">
            <w:pPr>
              <w:pStyle w:val="TableParagraph"/>
              <w:spacing w:after="120" w:line="276" w:lineRule="auto"/>
              <w:ind w:left="40"/>
              <w:rPr>
                <w:rFonts w:asciiTheme="minorBidi" w:hAnsiTheme="minorBidi" w:cstheme="minorBidi"/>
                <w:sz w:val="20"/>
                <w:szCs w:val="20"/>
              </w:rPr>
            </w:pPr>
            <w:r w:rsidRPr="00234F89">
              <w:rPr>
                <w:rFonts w:asciiTheme="minorBidi" w:hAnsiTheme="minorBidi" w:cstheme="minorBidi"/>
                <w:sz w:val="20"/>
                <w:szCs w:val="20"/>
              </w:rPr>
              <w:t>Stavba:</w:t>
            </w:r>
          </w:p>
        </w:tc>
        <w:tc>
          <w:tcPr>
            <w:tcW w:w="6918" w:type="dxa"/>
          </w:tcPr>
          <w:p w14:paraId="2A0970DD" w14:textId="77777777" w:rsidR="00125164" w:rsidRPr="00234F89" w:rsidRDefault="00125164" w:rsidP="00423E0D">
            <w:pPr>
              <w:pStyle w:val="TableParagraph"/>
              <w:spacing w:after="120" w:line="276" w:lineRule="auto"/>
              <w:rPr>
                <w:rFonts w:asciiTheme="minorBidi" w:hAnsiTheme="minorBidi" w:cstheme="minorBidi"/>
                <w:sz w:val="20"/>
                <w:szCs w:val="20"/>
              </w:rPr>
            </w:pPr>
          </w:p>
        </w:tc>
      </w:tr>
      <w:tr w:rsidR="00125164" w:rsidRPr="00234F89" w14:paraId="6CF3B591" w14:textId="77777777">
        <w:trPr>
          <w:trHeight w:val="398"/>
        </w:trPr>
        <w:tc>
          <w:tcPr>
            <w:tcW w:w="2458" w:type="dxa"/>
          </w:tcPr>
          <w:p w14:paraId="53356D42" w14:textId="77777777" w:rsidR="00125164" w:rsidRPr="00234F89" w:rsidRDefault="00043B16" w:rsidP="00423E0D">
            <w:pPr>
              <w:pStyle w:val="TableParagraph"/>
              <w:spacing w:after="120" w:line="276" w:lineRule="auto"/>
              <w:ind w:left="40"/>
              <w:rPr>
                <w:rFonts w:asciiTheme="minorBidi" w:hAnsiTheme="minorBidi" w:cstheme="minorBidi"/>
                <w:sz w:val="20"/>
                <w:szCs w:val="20"/>
              </w:rPr>
            </w:pPr>
            <w:r w:rsidRPr="00234F89">
              <w:rPr>
                <w:rFonts w:asciiTheme="minorBidi" w:hAnsiTheme="minorBidi" w:cstheme="minorBidi"/>
                <w:sz w:val="20"/>
                <w:szCs w:val="20"/>
              </w:rPr>
              <w:t>Zhotoviteľ:</w:t>
            </w:r>
          </w:p>
        </w:tc>
        <w:tc>
          <w:tcPr>
            <w:tcW w:w="6918" w:type="dxa"/>
          </w:tcPr>
          <w:p w14:paraId="43AD5DC9" w14:textId="77777777" w:rsidR="00125164" w:rsidRPr="00234F89" w:rsidRDefault="00125164" w:rsidP="00423E0D">
            <w:pPr>
              <w:pStyle w:val="TableParagraph"/>
              <w:spacing w:after="120" w:line="276" w:lineRule="auto"/>
              <w:rPr>
                <w:rFonts w:asciiTheme="minorBidi" w:hAnsiTheme="minorBidi" w:cstheme="minorBidi"/>
                <w:sz w:val="20"/>
                <w:szCs w:val="20"/>
              </w:rPr>
            </w:pPr>
          </w:p>
        </w:tc>
      </w:tr>
      <w:tr w:rsidR="00125164" w:rsidRPr="00234F89" w14:paraId="0D57F294" w14:textId="77777777">
        <w:trPr>
          <w:trHeight w:val="527"/>
        </w:trPr>
        <w:tc>
          <w:tcPr>
            <w:tcW w:w="2458" w:type="dxa"/>
          </w:tcPr>
          <w:p w14:paraId="5C897BCD" w14:textId="77777777" w:rsidR="00125164" w:rsidRPr="00234F89" w:rsidRDefault="00043B16" w:rsidP="00423E0D">
            <w:pPr>
              <w:pStyle w:val="TableParagraph"/>
              <w:spacing w:after="120" w:line="276" w:lineRule="auto"/>
              <w:ind w:left="40"/>
              <w:rPr>
                <w:rFonts w:asciiTheme="minorBidi" w:hAnsiTheme="minorBidi" w:cstheme="minorBidi"/>
                <w:sz w:val="20"/>
                <w:szCs w:val="20"/>
              </w:rPr>
            </w:pPr>
            <w:r w:rsidRPr="00234F89">
              <w:rPr>
                <w:rFonts w:asciiTheme="minorBidi" w:hAnsiTheme="minorBidi" w:cstheme="minorBidi"/>
                <w:sz w:val="20"/>
                <w:szCs w:val="20"/>
              </w:rPr>
              <w:t>Číslo Zmluvy o Dielo:</w:t>
            </w:r>
          </w:p>
        </w:tc>
        <w:tc>
          <w:tcPr>
            <w:tcW w:w="6918" w:type="dxa"/>
          </w:tcPr>
          <w:p w14:paraId="215F58B1" w14:textId="77777777" w:rsidR="00125164" w:rsidRPr="00234F89" w:rsidRDefault="00043B16" w:rsidP="00423E0D">
            <w:pPr>
              <w:pStyle w:val="TableParagraph"/>
              <w:spacing w:after="120" w:line="276" w:lineRule="auto"/>
              <w:ind w:left="40"/>
              <w:rPr>
                <w:rFonts w:asciiTheme="minorBidi" w:hAnsiTheme="minorBidi" w:cstheme="minorBidi"/>
                <w:sz w:val="20"/>
                <w:szCs w:val="20"/>
              </w:rPr>
            </w:pPr>
            <w:r w:rsidRPr="00234F89">
              <w:rPr>
                <w:rFonts w:asciiTheme="minorBidi" w:hAnsiTheme="minorBidi" w:cstheme="minorBidi"/>
                <w:sz w:val="20"/>
                <w:szCs w:val="20"/>
              </w:rPr>
              <w:t>Objednávateľ:</w:t>
            </w:r>
          </w:p>
          <w:p w14:paraId="61DA4362" w14:textId="77777777" w:rsidR="00125164" w:rsidRPr="00234F89" w:rsidRDefault="00043B16" w:rsidP="00423E0D">
            <w:pPr>
              <w:pStyle w:val="TableParagraph"/>
              <w:spacing w:after="120" w:line="276" w:lineRule="auto"/>
              <w:ind w:left="40"/>
              <w:rPr>
                <w:rFonts w:asciiTheme="minorBidi" w:hAnsiTheme="minorBidi" w:cstheme="minorBidi"/>
                <w:sz w:val="20"/>
                <w:szCs w:val="20"/>
              </w:rPr>
            </w:pPr>
            <w:r w:rsidRPr="00234F89">
              <w:rPr>
                <w:rFonts w:asciiTheme="minorBidi" w:hAnsiTheme="minorBidi" w:cstheme="minorBidi"/>
                <w:sz w:val="20"/>
                <w:szCs w:val="20"/>
              </w:rPr>
              <w:t>Zhotoviteľ:</w:t>
            </w:r>
          </w:p>
        </w:tc>
      </w:tr>
      <w:tr w:rsidR="00125164" w:rsidRPr="00234F89" w14:paraId="2783B6E1" w14:textId="77777777">
        <w:trPr>
          <w:trHeight w:val="421"/>
        </w:trPr>
        <w:tc>
          <w:tcPr>
            <w:tcW w:w="2458" w:type="dxa"/>
          </w:tcPr>
          <w:p w14:paraId="0201C16E" w14:textId="77777777" w:rsidR="00125164" w:rsidRPr="00234F89" w:rsidRDefault="00043B16" w:rsidP="00423E0D">
            <w:pPr>
              <w:pStyle w:val="TableParagraph"/>
              <w:spacing w:after="120" w:line="276" w:lineRule="auto"/>
              <w:ind w:left="40"/>
              <w:rPr>
                <w:rFonts w:asciiTheme="minorBidi" w:hAnsiTheme="minorBidi" w:cstheme="minorBidi"/>
                <w:sz w:val="20"/>
                <w:szCs w:val="20"/>
              </w:rPr>
            </w:pPr>
            <w:r w:rsidRPr="00234F89">
              <w:rPr>
                <w:rFonts w:asciiTheme="minorBidi" w:hAnsiTheme="minorBidi" w:cstheme="minorBidi"/>
                <w:sz w:val="20"/>
                <w:szCs w:val="20"/>
              </w:rPr>
              <w:t>Hlavný inžinier - HIS:</w:t>
            </w:r>
          </w:p>
        </w:tc>
        <w:tc>
          <w:tcPr>
            <w:tcW w:w="6918" w:type="dxa"/>
          </w:tcPr>
          <w:p w14:paraId="18664C24" w14:textId="77777777" w:rsidR="00125164" w:rsidRPr="00234F89" w:rsidRDefault="00125164" w:rsidP="00423E0D">
            <w:pPr>
              <w:pStyle w:val="TableParagraph"/>
              <w:spacing w:after="120" w:line="276" w:lineRule="auto"/>
              <w:rPr>
                <w:rFonts w:asciiTheme="minorBidi" w:hAnsiTheme="minorBidi" w:cstheme="minorBidi"/>
                <w:sz w:val="20"/>
                <w:szCs w:val="20"/>
              </w:rPr>
            </w:pPr>
          </w:p>
        </w:tc>
      </w:tr>
    </w:tbl>
    <w:p w14:paraId="030BB041" w14:textId="77777777" w:rsidR="00A34D42" w:rsidRPr="00234F89" w:rsidRDefault="00A34D42" w:rsidP="00A34D42">
      <w:pPr>
        <w:tabs>
          <w:tab w:val="left" w:leader="dot" w:pos="7999"/>
        </w:tabs>
        <w:spacing w:after="120" w:line="276" w:lineRule="auto"/>
        <w:ind w:left="381" w:right="3"/>
        <w:jc w:val="both"/>
        <w:rPr>
          <w:rFonts w:asciiTheme="minorBidi" w:hAnsiTheme="minorBidi" w:cstheme="minorBidi"/>
          <w:sz w:val="20"/>
          <w:szCs w:val="20"/>
        </w:rPr>
      </w:pPr>
    </w:p>
    <w:p w14:paraId="72757145" w14:textId="77777777" w:rsidR="00125164" w:rsidRPr="00234F89" w:rsidRDefault="00043B16" w:rsidP="00234F89">
      <w:pPr>
        <w:tabs>
          <w:tab w:val="left" w:leader="dot" w:pos="7999"/>
        </w:tabs>
        <w:spacing w:after="120" w:line="276" w:lineRule="auto"/>
        <w:ind w:left="284" w:right="3"/>
        <w:jc w:val="both"/>
        <w:rPr>
          <w:rFonts w:asciiTheme="minorBidi" w:hAnsiTheme="minorBidi" w:cstheme="minorBidi"/>
          <w:sz w:val="20"/>
          <w:szCs w:val="20"/>
        </w:rPr>
      </w:pPr>
      <w:r w:rsidRPr="00234F89">
        <w:rPr>
          <w:rFonts w:asciiTheme="minorBidi" w:hAnsiTheme="minorBidi" w:cstheme="minorBidi"/>
          <w:sz w:val="20"/>
          <w:szCs w:val="20"/>
        </w:rPr>
        <w:t xml:space="preserve">V zmysle ustanovenia podčlánku 3.1 Všeobecných a Osobitných (Zvláštnych) zmluvných podmienok Vám predkladám na odsúhlasenie </w:t>
      </w:r>
      <w:r w:rsidRPr="00234F89">
        <w:rPr>
          <w:rFonts w:asciiTheme="minorBidi" w:hAnsiTheme="minorBidi" w:cstheme="minorBidi"/>
          <w:b/>
          <w:sz w:val="20"/>
          <w:szCs w:val="20"/>
        </w:rPr>
        <w:t>Návrh - pokynu na</w:t>
      </w:r>
      <w:r w:rsidRPr="00234F89">
        <w:rPr>
          <w:rFonts w:asciiTheme="minorBidi" w:hAnsiTheme="minorBidi" w:cstheme="minorBidi"/>
          <w:b/>
          <w:spacing w:val="34"/>
          <w:sz w:val="20"/>
          <w:szCs w:val="20"/>
        </w:rPr>
        <w:t xml:space="preserve"> </w:t>
      </w:r>
      <w:r w:rsidRPr="00234F89">
        <w:rPr>
          <w:rFonts w:asciiTheme="minorBidi" w:hAnsiTheme="minorBidi" w:cstheme="minorBidi"/>
          <w:b/>
          <w:sz w:val="20"/>
          <w:szCs w:val="20"/>
        </w:rPr>
        <w:t>Zmenu</w:t>
      </w:r>
      <w:r w:rsidRPr="00234F89">
        <w:rPr>
          <w:rFonts w:asciiTheme="minorBidi" w:hAnsiTheme="minorBidi" w:cstheme="minorBidi"/>
          <w:b/>
          <w:spacing w:val="5"/>
          <w:sz w:val="20"/>
          <w:szCs w:val="20"/>
        </w:rPr>
        <w:t xml:space="preserve"> </w:t>
      </w:r>
      <w:r w:rsidRPr="00234F89">
        <w:rPr>
          <w:rFonts w:asciiTheme="minorBidi" w:hAnsiTheme="minorBidi" w:cstheme="minorBidi"/>
          <w:b/>
          <w:sz w:val="20"/>
          <w:szCs w:val="20"/>
        </w:rPr>
        <w:t>č</w:t>
      </w:r>
      <w:r w:rsidRPr="00234F89">
        <w:rPr>
          <w:rFonts w:asciiTheme="minorBidi" w:hAnsiTheme="minorBidi" w:cstheme="minorBidi"/>
          <w:b/>
          <w:sz w:val="20"/>
          <w:szCs w:val="20"/>
        </w:rPr>
        <w:tab/>
        <w:t xml:space="preserve">, </w:t>
      </w:r>
      <w:r w:rsidRPr="00234F89">
        <w:rPr>
          <w:rFonts w:asciiTheme="minorBidi" w:hAnsiTheme="minorBidi" w:cstheme="minorBidi"/>
          <w:sz w:val="20"/>
          <w:szCs w:val="20"/>
        </w:rPr>
        <w:t>ktorý</w:t>
      </w:r>
      <w:r w:rsidRPr="00234F89">
        <w:rPr>
          <w:rFonts w:asciiTheme="minorBidi" w:hAnsiTheme="minorBidi" w:cstheme="minorBidi"/>
          <w:spacing w:val="15"/>
          <w:sz w:val="20"/>
          <w:szCs w:val="20"/>
        </w:rPr>
        <w:t xml:space="preserve"> </w:t>
      </w:r>
      <w:r w:rsidRPr="00234F89">
        <w:rPr>
          <w:rFonts w:asciiTheme="minorBidi" w:hAnsiTheme="minorBidi" w:cstheme="minorBidi"/>
          <w:spacing w:val="-8"/>
          <w:sz w:val="20"/>
          <w:szCs w:val="20"/>
        </w:rPr>
        <w:t>je</w:t>
      </w:r>
      <w:r w:rsidR="00234F89" w:rsidRPr="00234F89">
        <w:rPr>
          <w:rFonts w:asciiTheme="minorBidi" w:hAnsiTheme="minorBidi" w:cstheme="minorBidi"/>
          <w:spacing w:val="-8"/>
          <w:sz w:val="20"/>
          <w:szCs w:val="20"/>
        </w:rPr>
        <w:t xml:space="preserve"> </w:t>
      </w:r>
      <w:r w:rsidRPr="00234F89">
        <w:rPr>
          <w:rFonts w:asciiTheme="minorBidi" w:hAnsiTheme="minorBidi" w:cstheme="minorBidi"/>
          <w:sz w:val="20"/>
          <w:szCs w:val="20"/>
        </w:rPr>
        <w:t>navrhnutý v súlade s podčl. 3.3 a čl. 13. Všeobecných a Osobitných (Zvláštnych) zmluvných</w:t>
      </w:r>
      <w:r w:rsidRPr="00234F89">
        <w:rPr>
          <w:rFonts w:asciiTheme="minorBidi" w:hAnsiTheme="minorBidi" w:cstheme="minorBidi"/>
          <w:spacing w:val="-2"/>
          <w:sz w:val="20"/>
          <w:szCs w:val="20"/>
        </w:rPr>
        <w:t xml:space="preserve"> </w:t>
      </w:r>
      <w:r w:rsidRPr="00234F89">
        <w:rPr>
          <w:rFonts w:asciiTheme="minorBidi" w:hAnsiTheme="minorBidi" w:cstheme="minorBidi"/>
          <w:sz w:val="20"/>
          <w:szCs w:val="20"/>
        </w:rPr>
        <w:t>podmienok.</w:t>
      </w:r>
    </w:p>
    <w:p w14:paraId="1E876519" w14:textId="77777777" w:rsidR="00125164" w:rsidRPr="00234F89" w:rsidRDefault="00125164" w:rsidP="00A34D42">
      <w:pPr>
        <w:pStyle w:val="Zkladntext"/>
        <w:spacing w:after="120" w:line="276" w:lineRule="auto"/>
        <w:ind w:right="3"/>
        <w:jc w:val="both"/>
        <w:rPr>
          <w:rFonts w:asciiTheme="minorBidi" w:hAnsiTheme="minorBidi" w:cstheme="minorBidi"/>
        </w:rPr>
      </w:pPr>
    </w:p>
    <w:p w14:paraId="4B3E3265" w14:textId="77777777" w:rsidR="00234F89" w:rsidRPr="00234F89" w:rsidRDefault="00234F89" w:rsidP="00A34D42">
      <w:pPr>
        <w:pStyle w:val="Zkladntext"/>
        <w:spacing w:after="120" w:line="276" w:lineRule="auto"/>
        <w:ind w:right="3"/>
        <w:jc w:val="both"/>
        <w:rPr>
          <w:rFonts w:asciiTheme="minorBidi" w:hAnsiTheme="minorBidi" w:cstheme="minorBidi"/>
        </w:rPr>
      </w:pPr>
    </w:p>
    <w:p w14:paraId="2C201D04" w14:textId="77777777" w:rsidR="00125164" w:rsidRPr="00234F89" w:rsidRDefault="00043B16" w:rsidP="00234F89">
      <w:pPr>
        <w:tabs>
          <w:tab w:val="left" w:pos="6629"/>
        </w:tabs>
        <w:spacing w:after="120" w:line="276" w:lineRule="auto"/>
        <w:ind w:left="381" w:right="3"/>
        <w:jc w:val="both"/>
        <w:rPr>
          <w:rFonts w:asciiTheme="minorBidi" w:hAnsiTheme="minorBidi" w:cstheme="minorBidi"/>
          <w:i/>
          <w:sz w:val="20"/>
          <w:szCs w:val="20"/>
        </w:rPr>
      </w:pPr>
      <w:r w:rsidRPr="00234F89">
        <w:rPr>
          <w:rFonts w:asciiTheme="minorBidi" w:hAnsiTheme="minorBidi" w:cstheme="minorBidi"/>
          <w:sz w:val="20"/>
          <w:szCs w:val="20"/>
        </w:rPr>
        <w:t>Dátum:</w:t>
      </w:r>
      <w:r w:rsidRPr="00234F89">
        <w:rPr>
          <w:rFonts w:asciiTheme="minorBidi" w:hAnsiTheme="minorBidi" w:cstheme="minorBidi"/>
          <w:sz w:val="20"/>
          <w:szCs w:val="20"/>
        </w:rPr>
        <w:tab/>
      </w:r>
      <w:r w:rsidRPr="00234F89">
        <w:rPr>
          <w:rFonts w:asciiTheme="minorBidi" w:hAnsiTheme="minorBidi" w:cstheme="minorBidi"/>
          <w:i/>
          <w:sz w:val="20"/>
          <w:szCs w:val="20"/>
        </w:rPr>
        <w:t>podpis</w:t>
      </w:r>
    </w:p>
    <w:p w14:paraId="6705F180" w14:textId="77777777" w:rsidR="00125164" w:rsidRPr="00234F89" w:rsidRDefault="00A34D42" w:rsidP="00234F89">
      <w:pPr>
        <w:tabs>
          <w:tab w:val="left" w:pos="6629"/>
        </w:tabs>
        <w:spacing w:after="120" w:line="276" w:lineRule="auto"/>
        <w:ind w:left="381" w:right="3" w:firstLine="6282"/>
        <w:jc w:val="both"/>
        <w:rPr>
          <w:rFonts w:asciiTheme="minorBidi" w:hAnsiTheme="minorBidi" w:cstheme="minorBidi"/>
          <w:i/>
          <w:sz w:val="20"/>
          <w:szCs w:val="20"/>
        </w:rPr>
      </w:pPr>
      <w:r w:rsidRPr="00234F89">
        <w:rPr>
          <w:rFonts w:asciiTheme="minorBidi" w:hAnsiTheme="minorBidi" w:cstheme="minorBidi"/>
          <w:i/>
          <w:sz w:val="20"/>
          <w:szCs w:val="20"/>
        </w:rPr>
        <w:t>meno</w:t>
      </w:r>
    </w:p>
    <w:p w14:paraId="6A0EAD8A" w14:textId="77777777" w:rsidR="00C449F9" w:rsidRPr="00234F89" w:rsidRDefault="00C449F9" w:rsidP="00423E0D">
      <w:pPr>
        <w:spacing w:after="120" w:line="276" w:lineRule="auto"/>
        <w:rPr>
          <w:rFonts w:asciiTheme="minorBidi" w:hAnsiTheme="minorBidi" w:cstheme="minorBidi"/>
          <w:sz w:val="20"/>
          <w:szCs w:val="20"/>
        </w:rPr>
      </w:pPr>
    </w:p>
    <w:p w14:paraId="50247281" w14:textId="77777777" w:rsidR="00125164" w:rsidRPr="00234F89" w:rsidRDefault="00043B16" w:rsidP="00423E0D">
      <w:pPr>
        <w:spacing w:after="120" w:line="276" w:lineRule="auto"/>
        <w:ind w:left="256"/>
        <w:rPr>
          <w:rFonts w:asciiTheme="minorBidi" w:hAnsiTheme="minorBidi" w:cstheme="minorBidi"/>
          <w:b/>
          <w:sz w:val="20"/>
          <w:szCs w:val="20"/>
        </w:rPr>
      </w:pPr>
      <w:r w:rsidRPr="00234F89">
        <w:rPr>
          <w:rFonts w:asciiTheme="minorBidi" w:hAnsiTheme="minorBidi" w:cstheme="minorBidi"/>
          <w:b/>
          <w:sz w:val="20"/>
          <w:szCs w:val="20"/>
        </w:rPr>
        <w:t>Vyjadrenie Objednávateľa:</w:t>
      </w:r>
    </w:p>
    <w:p w14:paraId="2149A3DE" w14:textId="77777777" w:rsidR="00125164" w:rsidRPr="00234F89" w:rsidRDefault="00043B16" w:rsidP="00234F89">
      <w:pPr>
        <w:ind w:firstLine="6521"/>
        <w:rPr>
          <w:sz w:val="20"/>
          <w:szCs w:val="20"/>
        </w:rPr>
      </w:pPr>
      <w:r w:rsidRPr="00234F89">
        <w:rPr>
          <w:sz w:val="20"/>
          <w:szCs w:val="20"/>
        </w:rPr>
        <w:t>meno</w:t>
      </w:r>
    </w:p>
    <w:p w14:paraId="21204FCC" w14:textId="77777777" w:rsidR="00125164" w:rsidRPr="00234F89" w:rsidRDefault="00043B16" w:rsidP="00234F89">
      <w:pPr>
        <w:ind w:firstLine="6521"/>
        <w:rPr>
          <w:sz w:val="20"/>
          <w:szCs w:val="20"/>
        </w:rPr>
      </w:pPr>
      <w:r w:rsidRPr="00234F89">
        <w:rPr>
          <w:sz w:val="20"/>
          <w:szCs w:val="20"/>
        </w:rPr>
        <w:t>Hlavný inžinier stavby</w:t>
      </w:r>
    </w:p>
    <w:p w14:paraId="6FA1F7E8" w14:textId="77777777" w:rsidR="00125164" w:rsidRPr="00234F89" w:rsidRDefault="00125164" w:rsidP="00423E0D">
      <w:pPr>
        <w:pStyle w:val="Zkladntext"/>
        <w:spacing w:after="120" w:line="276" w:lineRule="auto"/>
        <w:rPr>
          <w:rFonts w:asciiTheme="minorBidi" w:hAnsiTheme="minorBidi" w:cstheme="minorBidi"/>
        </w:rPr>
      </w:pPr>
    </w:p>
    <w:p w14:paraId="33B08554" w14:textId="77777777" w:rsidR="00234F89" w:rsidRDefault="00234F89" w:rsidP="00423E0D">
      <w:pPr>
        <w:tabs>
          <w:tab w:val="left" w:pos="1935"/>
          <w:tab w:val="left" w:pos="2902"/>
          <w:tab w:val="left" w:pos="4665"/>
          <w:tab w:val="left" w:pos="5858"/>
          <w:tab w:val="left" w:pos="6223"/>
          <w:tab w:val="left" w:pos="7229"/>
          <w:tab w:val="left" w:pos="7718"/>
          <w:tab w:val="left" w:pos="8673"/>
        </w:tabs>
        <w:spacing w:after="120" w:line="276" w:lineRule="auto"/>
        <w:ind w:left="256"/>
        <w:rPr>
          <w:rFonts w:asciiTheme="minorBidi" w:hAnsiTheme="minorBidi" w:cstheme="minorBidi"/>
          <w:b/>
          <w:sz w:val="20"/>
          <w:szCs w:val="20"/>
        </w:rPr>
      </w:pPr>
    </w:p>
    <w:p w14:paraId="15F7BFB6" w14:textId="77777777" w:rsidR="00125164" w:rsidRPr="00234F89" w:rsidRDefault="00043B16" w:rsidP="00562B5D">
      <w:pPr>
        <w:spacing w:after="120" w:line="276" w:lineRule="auto"/>
        <w:rPr>
          <w:rFonts w:asciiTheme="minorBidi" w:hAnsiTheme="minorBidi" w:cstheme="minorBidi"/>
          <w:b/>
          <w:sz w:val="20"/>
          <w:szCs w:val="20"/>
        </w:rPr>
      </w:pPr>
      <w:r w:rsidRPr="00234F89">
        <w:rPr>
          <w:rFonts w:asciiTheme="minorBidi" w:hAnsiTheme="minorBidi" w:cstheme="minorBidi"/>
          <w:b/>
          <w:sz w:val="20"/>
          <w:szCs w:val="20"/>
        </w:rPr>
        <w:t>Objednávateľ</w:t>
      </w:r>
      <w:r w:rsidR="00234F89">
        <w:rPr>
          <w:rFonts w:asciiTheme="minorBidi" w:hAnsiTheme="minorBidi" w:cstheme="minorBidi"/>
          <w:b/>
          <w:sz w:val="20"/>
          <w:szCs w:val="20"/>
        </w:rPr>
        <w:t xml:space="preserve"> </w:t>
      </w:r>
      <w:r w:rsidRPr="00234F89">
        <w:rPr>
          <w:rFonts w:asciiTheme="minorBidi" w:hAnsiTheme="minorBidi" w:cstheme="minorBidi"/>
          <w:b/>
          <w:sz w:val="20"/>
          <w:szCs w:val="20"/>
        </w:rPr>
        <w:t>súhlasí</w:t>
      </w:r>
      <w:r w:rsidR="00234F89">
        <w:rPr>
          <w:rFonts w:asciiTheme="minorBidi" w:hAnsiTheme="minorBidi" w:cstheme="minorBidi"/>
          <w:b/>
          <w:sz w:val="20"/>
          <w:szCs w:val="20"/>
        </w:rPr>
        <w:t xml:space="preserve"> </w:t>
      </w:r>
      <w:r w:rsidRPr="00234F89">
        <w:rPr>
          <w:rFonts w:asciiTheme="minorBidi" w:hAnsiTheme="minorBidi" w:cstheme="minorBidi"/>
          <w:b/>
          <w:sz w:val="20"/>
          <w:szCs w:val="20"/>
        </w:rPr>
        <w:t>s</w:t>
      </w:r>
      <w:r w:rsidR="00234F89">
        <w:rPr>
          <w:rFonts w:asciiTheme="minorBidi" w:hAnsiTheme="minorBidi" w:cstheme="minorBidi"/>
          <w:b/>
          <w:sz w:val="20"/>
          <w:szCs w:val="20"/>
        </w:rPr>
        <w:t> </w:t>
      </w:r>
      <w:r w:rsidRPr="00234F89">
        <w:rPr>
          <w:rFonts w:asciiTheme="minorBidi" w:hAnsiTheme="minorBidi" w:cstheme="minorBidi"/>
          <w:b/>
          <w:sz w:val="20"/>
          <w:szCs w:val="20"/>
        </w:rPr>
        <w:t>predloženým</w:t>
      </w:r>
      <w:r w:rsidR="00234F89">
        <w:rPr>
          <w:rFonts w:asciiTheme="minorBidi" w:hAnsiTheme="minorBidi" w:cstheme="minorBidi"/>
          <w:b/>
          <w:sz w:val="20"/>
          <w:szCs w:val="20"/>
        </w:rPr>
        <w:t xml:space="preserve"> </w:t>
      </w:r>
      <w:r w:rsidRPr="00234F89">
        <w:rPr>
          <w:rFonts w:asciiTheme="minorBidi" w:hAnsiTheme="minorBidi" w:cstheme="minorBidi"/>
          <w:b/>
          <w:sz w:val="20"/>
          <w:szCs w:val="20"/>
        </w:rPr>
        <w:t>Návrhom</w:t>
      </w:r>
      <w:r w:rsidR="00234F89">
        <w:rPr>
          <w:rFonts w:asciiTheme="minorBidi" w:hAnsiTheme="minorBidi" w:cstheme="minorBidi"/>
          <w:b/>
          <w:sz w:val="20"/>
          <w:szCs w:val="20"/>
        </w:rPr>
        <w:t xml:space="preserve"> </w:t>
      </w:r>
      <w:r w:rsidRPr="00234F89">
        <w:rPr>
          <w:rFonts w:asciiTheme="minorBidi" w:hAnsiTheme="minorBidi" w:cstheme="minorBidi"/>
          <w:b/>
          <w:sz w:val="20"/>
          <w:szCs w:val="20"/>
        </w:rPr>
        <w:t>–</w:t>
      </w:r>
      <w:r w:rsidR="00234F89">
        <w:rPr>
          <w:rFonts w:asciiTheme="minorBidi" w:hAnsiTheme="minorBidi" w:cstheme="minorBidi"/>
          <w:b/>
          <w:sz w:val="20"/>
          <w:szCs w:val="20"/>
        </w:rPr>
        <w:t xml:space="preserve"> </w:t>
      </w:r>
      <w:r w:rsidRPr="00234F89">
        <w:rPr>
          <w:rFonts w:asciiTheme="minorBidi" w:hAnsiTheme="minorBidi" w:cstheme="minorBidi"/>
          <w:b/>
          <w:sz w:val="20"/>
          <w:szCs w:val="20"/>
        </w:rPr>
        <w:t>pokynu</w:t>
      </w:r>
      <w:r w:rsidR="00234F89">
        <w:rPr>
          <w:rFonts w:asciiTheme="minorBidi" w:hAnsiTheme="minorBidi" w:cstheme="minorBidi"/>
          <w:b/>
          <w:sz w:val="20"/>
          <w:szCs w:val="20"/>
        </w:rPr>
        <w:t xml:space="preserve"> </w:t>
      </w:r>
      <w:r w:rsidRPr="00234F89">
        <w:rPr>
          <w:rFonts w:asciiTheme="minorBidi" w:hAnsiTheme="minorBidi" w:cstheme="minorBidi"/>
          <w:b/>
          <w:sz w:val="20"/>
          <w:szCs w:val="20"/>
        </w:rPr>
        <w:t>na</w:t>
      </w:r>
      <w:r w:rsidR="00234F89">
        <w:rPr>
          <w:rFonts w:asciiTheme="minorBidi" w:hAnsiTheme="minorBidi" w:cstheme="minorBidi"/>
          <w:b/>
          <w:sz w:val="20"/>
          <w:szCs w:val="20"/>
        </w:rPr>
        <w:t xml:space="preserve"> Z</w:t>
      </w:r>
      <w:r w:rsidRPr="00234F89">
        <w:rPr>
          <w:rFonts w:asciiTheme="minorBidi" w:hAnsiTheme="minorBidi" w:cstheme="minorBidi"/>
          <w:b/>
          <w:sz w:val="20"/>
          <w:szCs w:val="20"/>
        </w:rPr>
        <w:t>menu</w:t>
      </w:r>
      <w:r w:rsidR="00234F89">
        <w:rPr>
          <w:rFonts w:asciiTheme="minorBidi" w:hAnsiTheme="minorBidi" w:cstheme="minorBidi"/>
          <w:b/>
          <w:sz w:val="20"/>
          <w:szCs w:val="20"/>
        </w:rPr>
        <w:t xml:space="preserve"> </w:t>
      </w:r>
      <w:r w:rsidRPr="00234F89">
        <w:rPr>
          <w:rFonts w:asciiTheme="minorBidi" w:hAnsiTheme="minorBidi" w:cstheme="minorBidi"/>
          <w:b/>
          <w:spacing w:val="-3"/>
          <w:sz w:val="20"/>
          <w:szCs w:val="20"/>
        </w:rPr>
        <w:t>č.</w:t>
      </w:r>
      <w:r w:rsidR="00234F89">
        <w:rPr>
          <w:rFonts w:asciiTheme="minorBidi" w:hAnsiTheme="minorBidi" w:cstheme="minorBidi"/>
          <w:b/>
          <w:spacing w:val="-3"/>
          <w:sz w:val="20"/>
          <w:szCs w:val="20"/>
        </w:rPr>
        <w:t xml:space="preserve"> </w:t>
      </w:r>
      <w:r w:rsidRPr="00234F89">
        <w:rPr>
          <w:rFonts w:asciiTheme="minorBidi" w:hAnsiTheme="minorBidi" w:cstheme="minorBidi"/>
          <w:b/>
          <w:sz w:val="20"/>
          <w:szCs w:val="20"/>
        </w:rPr>
        <w:t>......</w:t>
      </w:r>
      <w:r w:rsidR="00234F89" w:rsidRPr="00234F89">
        <w:rPr>
          <w:rFonts w:asciiTheme="minorBidi" w:hAnsiTheme="minorBidi" w:cstheme="minorBidi"/>
          <w:b/>
          <w:sz w:val="20"/>
          <w:szCs w:val="20"/>
        </w:rPr>
        <w:t xml:space="preserve"> </w:t>
      </w:r>
      <w:r w:rsidRPr="00234F89">
        <w:rPr>
          <w:rFonts w:asciiTheme="minorBidi" w:hAnsiTheme="minorBidi" w:cstheme="minorBidi"/>
          <w:b/>
          <w:sz w:val="20"/>
          <w:szCs w:val="20"/>
        </w:rPr>
        <w:t>v</w:t>
      </w:r>
      <w:r w:rsidRPr="00234F89">
        <w:rPr>
          <w:rFonts w:asciiTheme="minorBidi" w:hAnsiTheme="minorBidi" w:cstheme="minorBidi"/>
          <w:b/>
          <w:spacing w:val="-4"/>
          <w:sz w:val="20"/>
          <w:szCs w:val="20"/>
        </w:rPr>
        <w:t xml:space="preserve"> </w:t>
      </w:r>
      <w:r w:rsidRPr="00234F89">
        <w:rPr>
          <w:rFonts w:asciiTheme="minorBidi" w:hAnsiTheme="minorBidi" w:cstheme="minorBidi"/>
          <w:b/>
          <w:sz w:val="20"/>
          <w:szCs w:val="20"/>
        </w:rPr>
        <w:t>sume</w:t>
      </w:r>
      <w:r w:rsidRPr="00234F89">
        <w:rPr>
          <w:rFonts w:asciiTheme="minorBidi" w:hAnsiTheme="minorBidi" w:cstheme="minorBidi"/>
          <w:b/>
          <w:spacing w:val="-7"/>
          <w:sz w:val="20"/>
          <w:szCs w:val="20"/>
        </w:rPr>
        <w:t xml:space="preserve"> </w:t>
      </w:r>
      <w:r w:rsidRPr="00234F89">
        <w:rPr>
          <w:rFonts w:asciiTheme="minorBidi" w:hAnsiTheme="minorBidi" w:cstheme="minorBidi"/>
          <w:b/>
          <w:sz w:val="20"/>
          <w:szCs w:val="20"/>
        </w:rPr>
        <w:t>celkom</w:t>
      </w:r>
      <w:r w:rsidR="00234F89">
        <w:rPr>
          <w:rFonts w:asciiTheme="minorBidi" w:hAnsiTheme="minorBidi" w:cstheme="minorBidi"/>
          <w:b/>
          <w:sz w:val="20"/>
          <w:szCs w:val="20"/>
        </w:rPr>
        <w:t xml:space="preserve"> </w:t>
      </w:r>
      <w:r w:rsidR="00234F89" w:rsidRPr="00234F89">
        <w:rPr>
          <w:rFonts w:asciiTheme="minorBidi" w:hAnsiTheme="minorBidi" w:cstheme="minorBidi"/>
          <w:b/>
          <w:sz w:val="20"/>
          <w:szCs w:val="20"/>
        </w:rPr>
        <w:t>......</w:t>
      </w:r>
      <w:r w:rsidRPr="00234F89">
        <w:rPr>
          <w:rFonts w:asciiTheme="minorBidi" w:hAnsiTheme="minorBidi" w:cstheme="minorBidi"/>
          <w:b/>
          <w:sz w:val="20"/>
          <w:szCs w:val="20"/>
        </w:rPr>
        <w:t>EUR,-</w:t>
      </w:r>
      <w:r w:rsidR="00234F89">
        <w:rPr>
          <w:rFonts w:asciiTheme="minorBidi" w:hAnsiTheme="minorBidi" w:cstheme="minorBidi"/>
          <w:b/>
          <w:sz w:val="20"/>
          <w:szCs w:val="20"/>
        </w:rPr>
        <w:t>.</w:t>
      </w:r>
    </w:p>
    <w:p w14:paraId="5C825493" w14:textId="77777777" w:rsidR="00C449F9" w:rsidRPr="00234F89" w:rsidRDefault="00C449F9" w:rsidP="00423E0D">
      <w:pPr>
        <w:tabs>
          <w:tab w:val="left" w:pos="5921"/>
        </w:tabs>
        <w:spacing w:after="120" w:line="276" w:lineRule="auto"/>
        <w:ind w:left="256"/>
        <w:rPr>
          <w:rFonts w:asciiTheme="minorBidi" w:hAnsiTheme="minorBidi" w:cstheme="minorBidi"/>
          <w:sz w:val="20"/>
          <w:szCs w:val="20"/>
        </w:rPr>
      </w:pPr>
    </w:p>
    <w:p w14:paraId="0EF372BB" w14:textId="77777777" w:rsidR="00680A1C" w:rsidRDefault="00680A1C" w:rsidP="00423E0D">
      <w:pPr>
        <w:tabs>
          <w:tab w:val="left" w:pos="5921"/>
        </w:tabs>
        <w:spacing w:after="120" w:line="276" w:lineRule="auto"/>
        <w:ind w:left="256"/>
        <w:rPr>
          <w:rFonts w:asciiTheme="minorBidi" w:hAnsiTheme="minorBidi" w:cstheme="minorBidi"/>
          <w:sz w:val="21"/>
        </w:rPr>
      </w:pPr>
    </w:p>
    <w:p w14:paraId="2C8535EB" w14:textId="77777777" w:rsidR="00125164" w:rsidRPr="00680A1C" w:rsidRDefault="00C449F9" w:rsidP="00423E0D">
      <w:pPr>
        <w:tabs>
          <w:tab w:val="left" w:pos="5921"/>
        </w:tabs>
        <w:spacing w:after="120" w:line="276" w:lineRule="auto"/>
        <w:ind w:left="256"/>
        <w:rPr>
          <w:rFonts w:asciiTheme="minorBidi" w:hAnsiTheme="minorBidi" w:cstheme="minorBidi"/>
          <w:b/>
          <w:bCs/>
          <w:sz w:val="21"/>
        </w:rPr>
      </w:pPr>
      <w:r w:rsidRPr="00680A1C">
        <w:rPr>
          <w:rFonts w:asciiTheme="minorBidi" w:hAnsiTheme="minorBidi" w:cstheme="minorBidi"/>
          <w:b/>
          <w:bCs/>
          <w:sz w:val="21"/>
        </w:rPr>
        <w:t>Riaditeľ nemocnice</w:t>
      </w:r>
    </w:p>
    <w:p w14:paraId="0D7244E0" w14:textId="77777777" w:rsidR="00125164" w:rsidRDefault="00125164" w:rsidP="00423E0D">
      <w:pPr>
        <w:pStyle w:val="Zkladntext"/>
        <w:spacing w:after="120" w:line="276" w:lineRule="auto"/>
        <w:rPr>
          <w:rFonts w:asciiTheme="minorBidi" w:hAnsiTheme="minorBidi" w:cstheme="minorBidi"/>
          <w:sz w:val="21"/>
        </w:rPr>
      </w:pPr>
    </w:p>
    <w:p w14:paraId="73C90A4E" w14:textId="77777777" w:rsidR="00562B5D" w:rsidRDefault="00562B5D" w:rsidP="00423E0D">
      <w:pPr>
        <w:pStyle w:val="Zkladntext"/>
        <w:spacing w:after="120" w:line="276" w:lineRule="auto"/>
        <w:rPr>
          <w:rFonts w:asciiTheme="minorBidi" w:hAnsiTheme="minorBidi" w:cstheme="minorBidi"/>
          <w:sz w:val="21"/>
        </w:rPr>
      </w:pPr>
    </w:p>
    <w:p w14:paraId="029D56BD" w14:textId="77777777" w:rsidR="00562B5D" w:rsidRPr="00471741" w:rsidRDefault="00562B5D" w:rsidP="00423E0D">
      <w:pPr>
        <w:pStyle w:val="Zkladntext"/>
        <w:spacing w:after="120" w:line="276" w:lineRule="auto"/>
        <w:rPr>
          <w:rFonts w:asciiTheme="minorBidi" w:hAnsiTheme="minorBidi" w:cstheme="minorBidi"/>
          <w:sz w:val="21"/>
        </w:rPr>
      </w:pPr>
    </w:p>
    <w:p w14:paraId="691542A3" w14:textId="77777777" w:rsidR="00125164" w:rsidRDefault="00043B16" w:rsidP="00423E0D">
      <w:pPr>
        <w:tabs>
          <w:tab w:val="left" w:pos="1672"/>
        </w:tabs>
        <w:spacing w:after="120" w:line="276" w:lineRule="auto"/>
        <w:ind w:left="256"/>
        <w:rPr>
          <w:rFonts w:asciiTheme="minorBidi" w:hAnsiTheme="minorBidi" w:cstheme="minorBidi"/>
          <w:spacing w:val="-5"/>
          <w:sz w:val="20"/>
          <w:szCs w:val="20"/>
        </w:rPr>
      </w:pPr>
      <w:r w:rsidRPr="00562B5D">
        <w:rPr>
          <w:rFonts w:asciiTheme="minorBidi" w:hAnsiTheme="minorBidi" w:cstheme="minorBidi"/>
          <w:b/>
          <w:spacing w:val="-5"/>
          <w:sz w:val="20"/>
          <w:szCs w:val="20"/>
        </w:rPr>
        <w:t>Prílohy:</w:t>
      </w:r>
      <w:r w:rsidRPr="00562B5D">
        <w:rPr>
          <w:rFonts w:asciiTheme="minorBidi" w:hAnsiTheme="minorBidi" w:cstheme="minorBidi"/>
          <w:b/>
          <w:spacing w:val="-5"/>
          <w:sz w:val="20"/>
          <w:szCs w:val="20"/>
        </w:rPr>
        <w:tab/>
      </w:r>
      <w:r w:rsidRPr="00562B5D">
        <w:rPr>
          <w:rFonts w:asciiTheme="minorBidi" w:hAnsiTheme="minorBidi" w:cstheme="minorBidi"/>
          <w:sz w:val="20"/>
          <w:szCs w:val="20"/>
        </w:rPr>
        <w:t xml:space="preserve">1 x </w:t>
      </w:r>
      <w:r w:rsidRPr="00562B5D">
        <w:rPr>
          <w:rFonts w:asciiTheme="minorBidi" w:hAnsiTheme="minorBidi" w:cstheme="minorBidi"/>
          <w:spacing w:val="-5"/>
          <w:sz w:val="20"/>
          <w:szCs w:val="20"/>
        </w:rPr>
        <w:t xml:space="preserve">Návrh </w:t>
      </w:r>
      <w:r w:rsidRPr="00562B5D">
        <w:rPr>
          <w:rFonts w:asciiTheme="minorBidi" w:hAnsiTheme="minorBidi" w:cstheme="minorBidi"/>
          <w:sz w:val="20"/>
          <w:szCs w:val="20"/>
        </w:rPr>
        <w:t xml:space="preserve">- </w:t>
      </w:r>
      <w:r w:rsidRPr="00562B5D">
        <w:rPr>
          <w:rFonts w:asciiTheme="minorBidi" w:hAnsiTheme="minorBidi" w:cstheme="minorBidi"/>
          <w:spacing w:val="-4"/>
          <w:sz w:val="20"/>
          <w:szCs w:val="20"/>
        </w:rPr>
        <w:t xml:space="preserve">pokynu </w:t>
      </w:r>
      <w:r w:rsidRPr="00562B5D">
        <w:rPr>
          <w:rFonts w:asciiTheme="minorBidi" w:hAnsiTheme="minorBidi" w:cstheme="minorBidi"/>
          <w:spacing w:val="-3"/>
          <w:sz w:val="20"/>
          <w:szCs w:val="20"/>
        </w:rPr>
        <w:t>na</w:t>
      </w:r>
      <w:r w:rsidRPr="00562B5D">
        <w:rPr>
          <w:rFonts w:asciiTheme="minorBidi" w:hAnsiTheme="minorBidi" w:cstheme="minorBidi"/>
          <w:spacing w:val="-44"/>
          <w:sz w:val="20"/>
          <w:szCs w:val="20"/>
        </w:rPr>
        <w:t xml:space="preserve"> </w:t>
      </w:r>
      <w:r w:rsidRPr="00562B5D">
        <w:rPr>
          <w:rFonts w:asciiTheme="minorBidi" w:hAnsiTheme="minorBidi" w:cstheme="minorBidi"/>
          <w:spacing w:val="-5"/>
          <w:sz w:val="20"/>
          <w:szCs w:val="20"/>
        </w:rPr>
        <w:t>Zmenu</w:t>
      </w:r>
    </w:p>
    <w:p w14:paraId="6FAA46F9" w14:textId="77777777" w:rsidR="00562B5D" w:rsidRPr="00562B5D" w:rsidRDefault="00562B5D" w:rsidP="00423E0D">
      <w:pPr>
        <w:tabs>
          <w:tab w:val="left" w:pos="1672"/>
        </w:tabs>
        <w:spacing w:after="120" w:line="276" w:lineRule="auto"/>
        <w:ind w:left="256"/>
        <w:rPr>
          <w:rFonts w:asciiTheme="minorBidi" w:hAnsiTheme="minorBidi" w:cstheme="minorBidi"/>
          <w:sz w:val="20"/>
          <w:szCs w:val="20"/>
        </w:rPr>
      </w:pPr>
    </w:p>
    <w:p w14:paraId="7271B48B" w14:textId="77777777" w:rsidR="00125164" w:rsidRPr="00471741" w:rsidRDefault="00125164" w:rsidP="00423E0D">
      <w:pPr>
        <w:spacing w:after="120" w:line="276" w:lineRule="auto"/>
        <w:rPr>
          <w:rFonts w:asciiTheme="minorBidi" w:hAnsiTheme="minorBidi" w:cstheme="minorBidi"/>
          <w:sz w:val="21"/>
        </w:rPr>
        <w:sectPr w:rsidR="00125164" w:rsidRPr="00471741" w:rsidSect="00E308EA">
          <w:pgSz w:w="11910" w:h="16840"/>
          <w:pgMar w:top="1701" w:right="1134" w:bottom="1134" w:left="1134" w:header="708" w:footer="708" w:gutter="0"/>
          <w:cols w:space="708"/>
        </w:sectPr>
      </w:pPr>
    </w:p>
    <w:p w14:paraId="0F281C87" w14:textId="77777777" w:rsidR="00125164" w:rsidRPr="00A34D42" w:rsidRDefault="009C69D0" w:rsidP="00A34D42">
      <w:pPr>
        <w:spacing w:after="120" w:line="276" w:lineRule="auto"/>
        <w:ind w:left="822"/>
        <w:rPr>
          <w:rFonts w:asciiTheme="minorBidi" w:hAnsiTheme="minorBidi" w:cstheme="minorBidi"/>
          <w:b/>
          <w:i/>
          <w:sz w:val="20"/>
        </w:rPr>
      </w:pPr>
      <w:r w:rsidRPr="00A34D42">
        <w:rPr>
          <w:rFonts w:asciiTheme="minorBidi" w:hAnsiTheme="minorBidi" w:cstheme="minorBidi"/>
          <w:b/>
          <w:i/>
          <w:noProof/>
          <w:sz w:val="20"/>
          <w:lang w:bidi="ar-SA"/>
        </w:rPr>
        <w:lastRenderedPageBreak/>
        <mc:AlternateContent>
          <mc:Choice Requires="wps">
            <w:drawing>
              <wp:anchor distT="0" distB="0" distL="114300" distR="114300" simplePos="0" relativeHeight="251673600" behindDoc="0" locked="0" layoutInCell="1" allowOverlap="1" wp14:anchorId="29BAA7B2" wp14:editId="78C02AFB">
                <wp:simplePos x="0" y="0"/>
                <wp:positionH relativeFrom="page">
                  <wp:posOffset>880745</wp:posOffset>
                </wp:positionH>
                <wp:positionV relativeFrom="page">
                  <wp:posOffset>6963410</wp:posOffset>
                </wp:positionV>
                <wp:extent cx="8930640" cy="0"/>
                <wp:effectExtent l="0" t="0" r="0" b="0"/>
                <wp:wrapNone/>
                <wp:docPr id="94707219" name="Lin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930640" cy="0"/>
                        </a:xfrm>
                        <a:prstGeom prst="line">
                          <a:avLst/>
                        </a:prstGeom>
                        <a:noFill/>
                        <a:ln w="6097">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437337F" id="Line 23" o:spid="_x0000_s1026" style="position:absolute;z-index:2516736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69.35pt,548.3pt" to="772.55pt,54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" strokeweight=".16936mm">
                <w10:wrap anchorx="page" anchory="page"/>
              </v:line>
            </w:pict>
          </mc:Fallback>
        </mc:AlternateContent>
      </w:r>
      <w:r w:rsidR="00043B16" w:rsidRPr="00A34D42">
        <w:rPr>
          <w:rFonts w:asciiTheme="minorBidi" w:hAnsiTheme="minorBidi" w:cstheme="minorBidi"/>
          <w:b/>
          <w:i/>
          <w:sz w:val="20"/>
        </w:rPr>
        <w:t>PRÍLOHA C2C FORMULÁR „ZMENY“ V SÚLADE S ČL. 13 FIDIC</w:t>
      </w:r>
    </w:p>
    <w:p w14:paraId="10DB2D67" w14:textId="77777777" w:rsidR="00A34D42" w:rsidRDefault="00A34D42" w:rsidP="00423E0D">
      <w:pPr>
        <w:spacing w:after="120" w:line="276" w:lineRule="auto"/>
        <w:rPr>
          <w:rFonts w:asciiTheme="minorBidi" w:hAnsiTheme="minorBidi" w:cstheme="minorBidi"/>
        </w:rPr>
      </w:pPr>
    </w:p>
    <w:p w14:paraId="43699166" w14:textId="77777777" w:rsidR="00A34D42" w:rsidRDefault="00A34D42" w:rsidP="00A34D42">
      <w:pPr>
        <w:spacing w:after="120" w:line="276" w:lineRule="auto"/>
        <w:ind w:left="270" w:right="530"/>
        <w:jc w:val="center"/>
        <w:rPr>
          <w:rFonts w:asciiTheme="minorBidi" w:hAnsiTheme="minorBidi" w:cstheme="minorBidi"/>
          <w:b/>
          <w:smallCaps/>
          <w:sz w:val="24"/>
          <w:szCs w:val="24"/>
        </w:rPr>
      </w:pPr>
      <w:r w:rsidRPr="00332743">
        <w:rPr>
          <w:rFonts w:asciiTheme="minorBidi" w:hAnsiTheme="minorBidi" w:cstheme="minorBidi"/>
          <w:b/>
          <w:smallCaps/>
          <w:sz w:val="24"/>
          <w:szCs w:val="24"/>
        </w:rPr>
        <w:t>Fakultná nemocnica s poliklinikou F. D. Roosevelta Banská Bystrica</w:t>
      </w:r>
    </w:p>
    <w:p w14:paraId="43FBCCBF" w14:textId="77777777" w:rsidR="00A34D42" w:rsidRPr="00471741" w:rsidRDefault="00A34D42" w:rsidP="00A34D42">
      <w:pPr>
        <w:pStyle w:val="Zkladntext"/>
        <w:spacing w:after="120" w:line="276" w:lineRule="auto"/>
        <w:jc w:val="center"/>
        <w:rPr>
          <w:rFonts w:asciiTheme="minorBidi" w:hAnsiTheme="minorBidi" w:cstheme="minorBidi"/>
          <w:b/>
          <w:sz w:val="22"/>
        </w:rPr>
      </w:pPr>
      <w:r w:rsidRPr="00332743">
        <w:rPr>
          <w:rFonts w:asciiTheme="minorBidi" w:hAnsiTheme="minorBidi" w:cstheme="minorBidi"/>
          <w:b/>
          <w:smallCaps/>
          <w:sz w:val="24"/>
          <w:szCs w:val="24"/>
        </w:rPr>
        <w:t>Nám. L. Svobodu 1</w:t>
      </w:r>
      <w:r>
        <w:rPr>
          <w:rFonts w:asciiTheme="minorBidi" w:hAnsiTheme="minorBidi" w:cstheme="minorBidi"/>
          <w:b/>
          <w:smallCaps/>
          <w:sz w:val="24"/>
          <w:szCs w:val="24"/>
        </w:rPr>
        <w:t xml:space="preserve">, </w:t>
      </w:r>
      <w:r w:rsidRPr="00332743">
        <w:rPr>
          <w:rFonts w:asciiTheme="minorBidi" w:hAnsiTheme="minorBidi" w:cstheme="minorBidi"/>
          <w:b/>
          <w:smallCaps/>
          <w:sz w:val="24"/>
          <w:szCs w:val="24"/>
        </w:rPr>
        <w:t>Banská Bystrica 975 17</w:t>
      </w:r>
    </w:p>
    <w:p w14:paraId="2DEA9B4C" w14:textId="77777777" w:rsidR="00A34D42" w:rsidRDefault="00A34D42" w:rsidP="00423E0D">
      <w:pPr>
        <w:spacing w:after="120" w:line="276" w:lineRule="auto"/>
        <w:rPr>
          <w:rFonts w:asciiTheme="minorBidi" w:hAnsiTheme="minorBidi" w:cstheme="minorBidi"/>
        </w:rPr>
      </w:pPr>
    </w:p>
    <w:p w14:paraId="1C547945" w14:textId="77777777" w:rsidR="00A34D42" w:rsidRPr="00A34D42" w:rsidRDefault="00A34D42" w:rsidP="00A34D42">
      <w:pPr>
        <w:spacing w:after="120" w:line="276" w:lineRule="auto"/>
        <w:ind w:left="765"/>
        <w:rPr>
          <w:rFonts w:asciiTheme="minorBidi" w:hAnsiTheme="minorBidi" w:cstheme="minorBidi"/>
          <w:b/>
          <w:sz w:val="28"/>
        </w:rPr>
      </w:pPr>
    </w:p>
    <w:p w14:paraId="6FBD0A8E" w14:textId="77777777" w:rsidR="00A34D42" w:rsidRPr="00A34D42" w:rsidRDefault="00A34D42" w:rsidP="00A34D42">
      <w:pPr>
        <w:spacing w:after="120" w:line="276" w:lineRule="auto"/>
        <w:ind w:left="765"/>
        <w:rPr>
          <w:rFonts w:asciiTheme="minorBidi" w:hAnsiTheme="minorBidi" w:cstheme="minorBidi"/>
          <w:b/>
          <w:sz w:val="28"/>
        </w:rPr>
      </w:pPr>
      <w:r w:rsidRPr="00A34D42">
        <w:rPr>
          <w:rFonts w:asciiTheme="minorBidi" w:hAnsiTheme="minorBidi" w:cstheme="minorBidi"/>
          <w:b/>
          <w:sz w:val="28"/>
        </w:rPr>
        <w:t xml:space="preserve">Prehľad nákladov </w:t>
      </w:r>
      <w:r>
        <w:rPr>
          <w:rFonts w:asciiTheme="minorBidi" w:hAnsiTheme="minorBidi" w:cstheme="minorBidi"/>
          <w:b/>
          <w:sz w:val="28"/>
        </w:rPr>
        <w:t>-</w:t>
      </w:r>
      <w:r w:rsidRPr="00A34D42">
        <w:rPr>
          <w:rFonts w:asciiTheme="minorBidi" w:hAnsiTheme="minorBidi" w:cstheme="minorBidi"/>
          <w:b/>
          <w:sz w:val="28"/>
        </w:rPr>
        <w:t xml:space="preserve"> </w:t>
      </w:r>
      <w:r w:rsidRPr="00471741">
        <w:rPr>
          <w:rFonts w:asciiTheme="minorBidi" w:hAnsiTheme="minorBidi" w:cstheme="minorBidi"/>
          <w:b/>
          <w:sz w:val="28"/>
        </w:rPr>
        <w:t>Návrhu - pokynu na Zmenu č.</w:t>
      </w:r>
      <w:r>
        <w:rPr>
          <w:rFonts w:asciiTheme="minorBidi" w:hAnsiTheme="minorBidi" w:cstheme="minorBidi"/>
          <w:b/>
          <w:sz w:val="28"/>
        </w:rPr>
        <w:t>....</w:t>
      </w:r>
    </w:p>
    <w:p w14:paraId="424AD628" w14:textId="77777777" w:rsidR="00A34D42" w:rsidRDefault="00A34D42" w:rsidP="00423E0D">
      <w:pPr>
        <w:spacing w:after="120" w:line="276" w:lineRule="auto"/>
        <w:rPr>
          <w:rFonts w:asciiTheme="minorBidi" w:hAnsiTheme="minorBidi" w:cstheme="minorBidi"/>
        </w:rPr>
      </w:pPr>
    </w:p>
    <w:p w14:paraId="4C069E03" w14:textId="77777777" w:rsidR="00A34D42" w:rsidRDefault="00A34D42" w:rsidP="00423E0D">
      <w:pPr>
        <w:spacing w:after="120" w:line="276" w:lineRule="auto"/>
        <w:rPr>
          <w:rFonts w:asciiTheme="minorBidi" w:hAnsiTheme="minorBidi" w:cstheme="minorBidi"/>
          <w:b/>
          <w:bCs/>
        </w:rPr>
      </w:pPr>
      <w:r w:rsidRPr="00A34D42">
        <w:rPr>
          <w:rFonts w:asciiTheme="minorBidi" w:hAnsiTheme="minorBidi" w:cstheme="minorBidi"/>
          <w:b/>
          <w:bCs/>
        </w:rPr>
        <w:t>Súpis zmien časti stavby po objektoch:</w:t>
      </w:r>
    </w:p>
    <w:p w14:paraId="34E8BEFE" w14:textId="77777777" w:rsidR="00A34D42" w:rsidRDefault="00A34D42" w:rsidP="00423E0D">
      <w:pPr>
        <w:spacing w:after="120" w:line="276" w:lineRule="auto"/>
        <w:rPr>
          <w:rFonts w:asciiTheme="minorBidi" w:hAnsiTheme="minorBidi" w:cstheme="minorBidi"/>
          <w:b/>
          <w:bCs/>
        </w:rPr>
      </w:pPr>
    </w:p>
    <w:tbl>
      <w:tblPr>
        <w:tblStyle w:val="TableNormal"/>
        <w:tblW w:w="9304" w:type="dxa"/>
        <w:tblInd w:w="-147" w:type="dxa"/>
        <w:tblBorders>
          <w:top w:val="single" w:sz="18" w:space="0" w:color="000000"/>
          <w:left w:val="single" w:sz="18" w:space="0" w:color="000000"/>
          <w:bottom w:val="single" w:sz="18" w:space="0" w:color="000000"/>
          <w:right w:val="single" w:sz="18" w:space="0" w:color="000000"/>
          <w:insideH w:val="single" w:sz="18" w:space="0" w:color="000000"/>
          <w:insideV w:val="single" w:sz="18" w:space="0" w:color="000000"/>
        </w:tblBorders>
        <w:tblLayout w:type="fixed"/>
        <w:tblLook w:val="01E0" w:firstRow="1" w:lastRow="1" w:firstColumn="1" w:lastColumn="1" w:noHBand="0" w:noVBand="0"/>
      </w:tblPr>
      <w:tblGrid>
        <w:gridCol w:w="2216"/>
        <w:gridCol w:w="3827"/>
        <w:gridCol w:w="3261"/>
      </w:tblGrid>
      <w:tr w:rsidR="00A34D42" w:rsidRPr="00471741" w14:paraId="42339769" w14:textId="77777777" w:rsidTr="00725FBE">
        <w:trPr>
          <w:trHeight w:val="459"/>
        </w:trPr>
        <w:tc>
          <w:tcPr>
            <w:tcW w:w="2216" w:type="dxa"/>
            <w:tcBorders>
              <w:left w:val="single" w:sz="4" w:space="0" w:color="000000"/>
              <w:right w:val="single" w:sz="4" w:space="0" w:color="000000"/>
            </w:tcBorders>
            <w:shd w:val="clear" w:color="auto" w:fill="E6E6E6"/>
          </w:tcPr>
          <w:p w14:paraId="5FF3F14F" w14:textId="77777777" w:rsidR="00A34D42" w:rsidRPr="00471741" w:rsidRDefault="00A34D42" w:rsidP="001A74DB">
            <w:pPr>
              <w:pStyle w:val="TableParagraph"/>
              <w:spacing w:after="120" w:line="276" w:lineRule="auto"/>
              <w:ind w:left="104" w:right="208"/>
              <w:jc w:val="center"/>
              <w:rPr>
                <w:rFonts w:asciiTheme="minorBidi" w:hAnsiTheme="minorBidi" w:cstheme="minorBidi"/>
                <w:b/>
                <w:sz w:val="20"/>
              </w:rPr>
            </w:pPr>
            <w:r w:rsidRPr="00471741">
              <w:rPr>
                <w:rFonts w:asciiTheme="minorBidi" w:hAnsiTheme="minorBidi" w:cstheme="minorBidi"/>
                <w:b/>
                <w:sz w:val="20"/>
              </w:rPr>
              <w:t>Číslo</w:t>
            </w:r>
            <w:r>
              <w:rPr>
                <w:rFonts w:asciiTheme="minorBidi" w:hAnsiTheme="minorBidi" w:cstheme="minorBidi"/>
                <w:b/>
                <w:sz w:val="20"/>
              </w:rPr>
              <w:t xml:space="preserve"> objektu</w:t>
            </w:r>
          </w:p>
        </w:tc>
        <w:tc>
          <w:tcPr>
            <w:tcW w:w="3827" w:type="dxa"/>
            <w:tcBorders>
              <w:left w:val="single" w:sz="4" w:space="0" w:color="000000"/>
              <w:right w:val="single" w:sz="4" w:space="0" w:color="000000"/>
            </w:tcBorders>
            <w:shd w:val="clear" w:color="auto" w:fill="E6E6E6"/>
          </w:tcPr>
          <w:p w14:paraId="2C7D5824" w14:textId="77777777" w:rsidR="00A34D42" w:rsidRPr="00471741" w:rsidRDefault="00A34D42" w:rsidP="001A74DB">
            <w:pPr>
              <w:pStyle w:val="TableParagraph"/>
              <w:spacing w:after="120" w:line="276" w:lineRule="auto"/>
              <w:ind w:left="127"/>
              <w:rPr>
                <w:rFonts w:asciiTheme="minorBidi" w:hAnsiTheme="minorBidi" w:cstheme="minorBidi"/>
                <w:b/>
                <w:sz w:val="20"/>
              </w:rPr>
            </w:pPr>
            <w:r>
              <w:rPr>
                <w:rFonts w:asciiTheme="minorBidi" w:hAnsiTheme="minorBidi" w:cstheme="minorBidi"/>
                <w:b/>
                <w:sz w:val="20"/>
              </w:rPr>
              <w:t>Názov objektu</w:t>
            </w:r>
          </w:p>
        </w:tc>
        <w:tc>
          <w:tcPr>
            <w:tcW w:w="3261" w:type="dxa"/>
            <w:tcBorders>
              <w:left w:val="single" w:sz="4" w:space="0" w:color="000000"/>
              <w:right w:val="single" w:sz="4" w:space="0" w:color="000000"/>
            </w:tcBorders>
            <w:shd w:val="clear" w:color="auto" w:fill="E6E6E6"/>
          </w:tcPr>
          <w:p w14:paraId="5FAB1AE4" w14:textId="77777777" w:rsidR="00A34D42" w:rsidRPr="00471741" w:rsidRDefault="00A34D42" w:rsidP="00A34D42">
            <w:pPr>
              <w:pStyle w:val="TableParagraph"/>
              <w:spacing w:after="120" w:line="276" w:lineRule="auto"/>
              <w:ind w:left="1" w:right="250"/>
              <w:rPr>
                <w:rFonts w:asciiTheme="minorBidi" w:hAnsiTheme="minorBidi" w:cstheme="minorBidi"/>
                <w:b/>
                <w:sz w:val="20"/>
              </w:rPr>
            </w:pPr>
            <w:r>
              <w:rPr>
                <w:rFonts w:asciiTheme="minorBidi" w:hAnsiTheme="minorBidi" w:cstheme="minorBidi"/>
                <w:b/>
                <w:sz w:val="20"/>
              </w:rPr>
              <w:t>Vyčíslenie zmeny ceny objektu</w:t>
            </w:r>
          </w:p>
        </w:tc>
      </w:tr>
      <w:tr w:rsidR="00A34D42" w:rsidRPr="00471741" w14:paraId="6486A1A1" w14:textId="77777777" w:rsidTr="00725FBE">
        <w:trPr>
          <w:trHeight w:val="229"/>
        </w:trPr>
        <w:tc>
          <w:tcPr>
            <w:tcW w:w="2216" w:type="dxa"/>
            <w:tcBorders>
              <w:left w:val="single" w:sz="4" w:space="0" w:color="000000"/>
              <w:right w:val="single" w:sz="4" w:space="0" w:color="000000"/>
            </w:tcBorders>
          </w:tcPr>
          <w:p w14:paraId="50447747" w14:textId="77777777" w:rsidR="00A34D42" w:rsidRPr="00471741" w:rsidRDefault="00A34D42" w:rsidP="001A74DB">
            <w:pPr>
              <w:pStyle w:val="TableParagraph"/>
              <w:spacing w:after="120" w:line="276" w:lineRule="auto"/>
              <w:ind w:left="41"/>
              <w:jc w:val="center"/>
              <w:rPr>
                <w:rFonts w:asciiTheme="minorBidi" w:hAnsiTheme="minorBidi" w:cstheme="minorBidi"/>
                <w:sz w:val="20"/>
              </w:rPr>
            </w:pPr>
          </w:p>
        </w:tc>
        <w:tc>
          <w:tcPr>
            <w:tcW w:w="3827" w:type="dxa"/>
            <w:tcBorders>
              <w:left w:val="single" w:sz="4" w:space="0" w:color="000000"/>
              <w:right w:val="single" w:sz="4" w:space="0" w:color="000000"/>
            </w:tcBorders>
          </w:tcPr>
          <w:p w14:paraId="6DA0BA5A" w14:textId="77777777" w:rsidR="00A34D42" w:rsidRPr="00471741" w:rsidRDefault="00A34D42" w:rsidP="001A74DB">
            <w:pPr>
              <w:pStyle w:val="TableParagraph"/>
              <w:spacing w:after="120" w:line="276" w:lineRule="auto"/>
              <w:ind w:left="127"/>
              <w:rPr>
                <w:rFonts w:asciiTheme="minorBidi" w:hAnsiTheme="minorBidi" w:cstheme="minorBidi"/>
                <w:sz w:val="20"/>
              </w:rPr>
            </w:pPr>
          </w:p>
        </w:tc>
        <w:tc>
          <w:tcPr>
            <w:tcW w:w="3261" w:type="dxa"/>
            <w:tcBorders>
              <w:left w:val="single" w:sz="4" w:space="0" w:color="000000"/>
              <w:right w:val="single" w:sz="4" w:space="0" w:color="000000"/>
            </w:tcBorders>
          </w:tcPr>
          <w:p w14:paraId="4A1A0D8C" w14:textId="77777777" w:rsidR="00A34D42" w:rsidRPr="00471741" w:rsidRDefault="00A34D42" w:rsidP="001A74DB">
            <w:pPr>
              <w:pStyle w:val="TableParagraph"/>
              <w:spacing w:after="120" w:line="276" w:lineRule="auto"/>
              <w:ind w:left="45"/>
              <w:jc w:val="center"/>
              <w:rPr>
                <w:rFonts w:asciiTheme="minorBidi" w:hAnsiTheme="minorBidi" w:cstheme="minorBidi"/>
                <w:sz w:val="20"/>
              </w:rPr>
            </w:pPr>
          </w:p>
        </w:tc>
      </w:tr>
      <w:tr w:rsidR="00A34D42" w:rsidRPr="00471741" w14:paraId="1030CAFE" w14:textId="77777777" w:rsidTr="00725FBE">
        <w:trPr>
          <w:trHeight w:val="230"/>
        </w:trPr>
        <w:tc>
          <w:tcPr>
            <w:tcW w:w="2216" w:type="dxa"/>
            <w:tcBorders>
              <w:left w:val="single" w:sz="4" w:space="0" w:color="000000"/>
              <w:right w:val="single" w:sz="4" w:space="0" w:color="000000"/>
            </w:tcBorders>
          </w:tcPr>
          <w:p w14:paraId="1BF37B4D" w14:textId="77777777" w:rsidR="00A34D42" w:rsidRPr="00471741" w:rsidRDefault="00A34D42" w:rsidP="001A74DB">
            <w:pPr>
              <w:pStyle w:val="TableParagraph"/>
              <w:spacing w:after="120" w:line="276" w:lineRule="auto"/>
              <w:ind w:left="41"/>
              <w:jc w:val="center"/>
              <w:rPr>
                <w:rFonts w:asciiTheme="minorBidi" w:hAnsiTheme="minorBidi" w:cstheme="minorBidi"/>
                <w:sz w:val="20"/>
              </w:rPr>
            </w:pPr>
          </w:p>
        </w:tc>
        <w:tc>
          <w:tcPr>
            <w:tcW w:w="3827" w:type="dxa"/>
            <w:tcBorders>
              <w:left w:val="single" w:sz="4" w:space="0" w:color="000000"/>
              <w:right w:val="single" w:sz="4" w:space="0" w:color="000000"/>
            </w:tcBorders>
          </w:tcPr>
          <w:p w14:paraId="66CDFC55" w14:textId="77777777" w:rsidR="00A34D42" w:rsidRPr="00471741" w:rsidRDefault="00A34D42" w:rsidP="001A74DB">
            <w:pPr>
              <w:pStyle w:val="TableParagraph"/>
              <w:spacing w:after="120" w:line="276" w:lineRule="auto"/>
              <w:ind w:left="127"/>
              <w:rPr>
                <w:rFonts w:asciiTheme="minorBidi" w:hAnsiTheme="minorBidi" w:cstheme="minorBidi"/>
                <w:sz w:val="20"/>
              </w:rPr>
            </w:pPr>
          </w:p>
        </w:tc>
        <w:tc>
          <w:tcPr>
            <w:tcW w:w="3261" w:type="dxa"/>
            <w:tcBorders>
              <w:left w:val="single" w:sz="4" w:space="0" w:color="000000"/>
              <w:right w:val="single" w:sz="4" w:space="0" w:color="000000"/>
            </w:tcBorders>
          </w:tcPr>
          <w:p w14:paraId="07562E09" w14:textId="77777777" w:rsidR="00A34D42" w:rsidRPr="00471741" w:rsidRDefault="00A34D42" w:rsidP="001A74DB">
            <w:pPr>
              <w:pStyle w:val="TableParagraph"/>
              <w:spacing w:after="120" w:line="276" w:lineRule="auto"/>
              <w:ind w:left="45"/>
              <w:jc w:val="center"/>
              <w:rPr>
                <w:rFonts w:asciiTheme="minorBidi" w:hAnsiTheme="minorBidi" w:cstheme="minorBidi"/>
                <w:sz w:val="20"/>
              </w:rPr>
            </w:pPr>
          </w:p>
        </w:tc>
      </w:tr>
      <w:tr w:rsidR="00A34D42" w:rsidRPr="00471741" w14:paraId="6EFAB05E" w14:textId="77777777" w:rsidTr="00725FBE">
        <w:trPr>
          <w:trHeight w:val="228"/>
        </w:trPr>
        <w:tc>
          <w:tcPr>
            <w:tcW w:w="2216" w:type="dxa"/>
            <w:tcBorders>
              <w:left w:val="single" w:sz="4" w:space="0" w:color="000000"/>
              <w:right w:val="single" w:sz="4" w:space="0" w:color="000000"/>
            </w:tcBorders>
          </w:tcPr>
          <w:p w14:paraId="3AE81CD5" w14:textId="77777777" w:rsidR="00A34D42" w:rsidRPr="00471741" w:rsidRDefault="00A34D42" w:rsidP="001A74DB">
            <w:pPr>
              <w:pStyle w:val="TableParagraph"/>
              <w:spacing w:after="120" w:line="276" w:lineRule="auto"/>
              <w:ind w:left="41"/>
              <w:jc w:val="center"/>
              <w:rPr>
                <w:rFonts w:asciiTheme="minorBidi" w:hAnsiTheme="minorBidi" w:cstheme="minorBidi"/>
                <w:sz w:val="20"/>
              </w:rPr>
            </w:pPr>
          </w:p>
        </w:tc>
        <w:tc>
          <w:tcPr>
            <w:tcW w:w="3827" w:type="dxa"/>
            <w:tcBorders>
              <w:left w:val="single" w:sz="4" w:space="0" w:color="000000"/>
              <w:right w:val="single" w:sz="4" w:space="0" w:color="000000"/>
            </w:tcBorders>
          </w:tcPr>
          <w:p w14:paraId="75A6F7CF" w14:textId="77777777" w:rsidR="00A34D42" w:rsidRPr="00471741" w:rsidRDefault="00A34D42" w:rsidP="001A74DB">
            <w:pPr>
              <w:pStyle w:val="TableParagraph"/>
              <w:spacing w:after="120" w:line="276" w:lineRule="auto"/>
              <w:ind w:left="127"/>
              <w:rPr>
                <w:rFonts w:asciiTheme="minorBidi" w:hAnsiTheme="minorBidi" w:cstheme="minorBidi"/>
                <w:sz w:val="20"/>
              </w:rPr>
            </w:pPr>
          </w:p>
        </w:tc>
        <w:tc>
          <w:tcPr>
            <w:tcW w:w="3261" w:type="dxa"/>
            <w:tcBorders>
              <w:left w:val="single" w:sz="4" w:space="0" w:color="000000"/>
              <w:right w:val="single" w:sz="4" w:space="0" w:color="000000"/>
            </w:tcBorders>
          </w:tcPr>
          <w:p w14:paraId="217DB7A3" w14:textId="77777777" w:rsidR="00A34D42" w:rsidRPr="00471741" w:rsidRDefault="00A34D42" w:rsidP="001A74DB">
            <w:pPr>
              <w:pStyle w:val="TableParagraph"/>
              <w:spacing w:after="120" w:line="276" w:lineRule="auto"/>
              <w:ind w:left="45"/>
              <w:jc w:val="center"/>
              <w:rPr>
                <w:rFonts w:asciiTheme="minorBidi" w:hAnsiTheme="minorBidi" w:cstheme="minorBidi"/>
                <w:sz w:val="20"/>
              </w:rPr>
            </w:pPr>
          </w:p>
        </w:tc>
      </w:tr>
      <w:tr w:rsidR="00A34D42" w:rsidRPr="00471741" w14:paraId="7826A6F9" w14:textId="77777777" w:rsidTr="00725FBE">
        <w:trPr>
          <w:trHeight w:val="314"/>
        </w:trPr>
        <w:tc>
          <w:tcPr>
            <w:tcW w:w="2216" w:type="dxa"/>
            <w:tcBorders>
              <w:left w:val="single" w:sz="4" w:space="0" w:color="000000"/>
              <w:right w:val="single" w:sz="4" w:space="0" w:color="000000"/>
            </w:tcBorders>
          </w:tcPr>
          <w:p w14:paraId="224D0348" w14:textId="77777777" w:rsidR="00A34D42" w:rsidRPr="00471741" w:rsidRDefault="00A34D42" w:rsidP="001A74DB">
            <w:pPr>
              <w:pStyle w:val="TableParagraph"/>
              <w:spacing w:after="120" w:line="276" w:lineRule="auto"/>
              <w:jc w:val="center"/>
              <w:rPr>
                <w:rFonts w:asciiTheme="minorBidi" w:hAnsiTheme="minorBidi" w:cstheme="minorBidi"/>
                <w:sz w:val="20"/>
              </w:rPr>
            </w:pPr>
          </w:p>
        </w:tc>
        <w:tc>
          <w:tcPr>
            <w:tcW w:w="3827" w:type="dxa"/>
            <w:tcBorders>
              <w:left w:val="single" w:sz="4" w:space="0" w:color="000000"/>
              <w:right w:val="single" w:sz="4" w:space="0" w:color="000000"/>
            </w:tcBorders>
          </w:tcPr>
          <w:p w14:paraId="7F83A1D1" w14:textId="77777777" w:rsidR="00A34D42" w:rsidRPr="00471741" w:rsidRDefault="00A34D42" w:rsidP="001A74DB">
            <w:pPr>
              <w:pStyle w:val="TableParagraph"/>
              <w:spacing w:after="120" w:line="276" w:lineRule="auto"/>
              <w:ind w:left="127" w:right="131"/>
              <w:rPr>
                <w:rFonts w:asciiTheme="minorBidi" w:hAnsiTheme="minorBidi" w:cstheme="minorBidi"/>
                <w:sz w:val="20"/>
              </w:rPr>
            </w:pPr>
          </w:p>
        </w:tc>
        <w:tc>
          <w:tcPr>
            <w:tcW w:w="3261" w:type="dxa"/>
            <w:tcBorders>
              <w:left w:val="single" w:sz="4" w:space="0" w:color="000000"/>
              <w:right w:val="single" w:sz="4" w:space="0" w:color="000000"/>
            </w:tcBorders>
          </w:tcPr>
          <w:p w14:paraId="77E3C5C2" w14:textId="77777777" w:rsidR="00A34D42" w:rsidRPr="00471741" w:rsidRDefault="00A34D42" w:rsidP="001A74DB">
            <w:pPr>
              <w:pStyle w:val="TableParagraph"/>
              <w:spacing w:after="120" w:line="276" w:lineRule="auto"/>
              <w:ind w:left="45"/>
              <w:jc w:val="center"/>
              <w:rPr>
                <w:rFonts w:asciiTheme="minorBidi" w:hAnsiTheme="minorBidi" w:cstheme="minorBidi"/>
                <w:sz w:val="20"/>
              </w:rPr>
            </w:pPr>
          </w:p>
        </w:tc>
      </w:tr>
      <w:tr w:rsidR="00A34D42" w:rsidRPr="00471741" w14:paraId="75B58FF3" w14:textId="77777777" w:rsidTr="00725FBE">
        <w:trPr>
          <w:trHeight w:val="459"/>
        </w:trPr>
        <w:tc>
          <w:tcPr>
            <w:tcW w:w="2216" w:type="dxa"/>
            <w:tcBorders>
              <w:left w:val="single" w:sz="4" w:space="0" w:color="000000"/>
              <w:right w:val="single" w:sz="4" w:space="0" w:color="000000"/>
            </w:tcBorders>
          </w:tcPr>
          <w:p w14:paraId="7DE09644" w14:textId="77777777" w:rsidR="00A34D42" w:rsidRPr="00471741" w:rsidRDefault="00A34D42" w:rsidP="001A74DB">
            <w:pPr>
              <w:pStyle w:val="TableParagraph"/>
              <w:spacing w:after="120" w:line="276" w:lineRule="auto"/>
              <w:jc w:val="center"/>
              <w:rPr>
                <w:rFonts w:asciiTheme="minorBidi" w:hAnsiTheme="minorBidi" w:cstheme="minorBidi"/>
                <w:w w:val="99"/>
                <w:sz w:val="20"/>
              </w:rPr>
            </w:pPr>
          </w:p>
        </w:tc>
        <w:tc>
          <w:tcPr>
            <w:tcW w:w="3827" w:type="dxa"/>
            <w:tcBorders>
              <w:left w:val="single" w:sz="4" w:space="0" w:color="000000"/>
              <w:right w:val="single" w:sz="4" w:space="0" w:color="000000"/>
            </w:tcBorders>
          </w:tcPr>
          <w:p w14:paraId="2BF199A1" w14:textId="77777777" w:rsidR="00A34D42" w:rsidRDefault="00A34D42" w:rsidP="001A74DB">
            <w:pPr>
              <w:pStyle w:val="TableParagraph"/>
              <w:spacing w:after="120" w:line="276" w:lineRule="auto"/>
              <w:ind w:left="127" w:right="131"/>
              <w:rPr>
                <w:rFonts w:asciiTheme="minorBidi" w:hAnsiTheme="minorBidi" w:cstheme="minorBidi"/>
                <w:sz w:val="20"/>
              </w:rPr>
            </w:pPr>
          </w:p>
        </w:tc>
        <w:tc>
          <w:tcPr>
            <w:tcW w:w="3261" w:type="dxa"/>
            <w:tcBorders>
              <w:left w:val="single" w:sz="4" w:space="0" w:color="000000"/>
              <w:right w:val="single" w:sz="4" w:space="0" w:color="000000"/>
            </w:tcBorders>
          </w:tcPr>
          <w:p w14:paraId="6E9F70C1" w14:textId="77777777" w:rsidR="00A34D42" w:rsidRPr="00471741" w:rsidRDefault="00A34D42" w:rsidP="001A74DB">
            <w:pPr>
              <w:pStyle w:val="TableParagraph"/>
              <w:spacing w:after="120" w:line="276" w:lineRule="auto"/>
              <w:ind w:left="45"/>
              <w:jc w:val="center"/>
              <w:rPr>
                <w:rFonts w:asciiTheme="minorBidi" w:hAnsiTheme="minorBidi" w:cstheme="minorBidi"/>
                <w:w w:val="99"/>
                <w:sz w:val="20"/>
              </w:rPr>
            </w:pPr>
          </w:p>
        </w:tc>
      </w:tr>
    </w:tbl>
    <w:p w14:paraId="51605696" w14:textId="77777777" w:rsidR="00725FBE" w:rsidRDefault="00725FBE" w:rsidP="00423E0D">
      <w:pPr>
        <w:spacing w:after="120" w:line="276" w:lineRule="auto"/>
        <w:rPr>
          <w:rFonts w:asciiTheme="minorBidi" w:hAnsiTheme="minorBidi" w:cstheme="minorBidi"/>
          <w:b/>
          <w:bCs/>
        </w:rPr>
        <w:sectPr w:rsidR="00725FBE" w:rsidSect="00E308EA">
          <w:headerReference w:type="default" r:id="rId21"/>
          <w:footerReference w:type="default" r:id="rId22"/>
          <w:pgSz w:w="11910" w:h="16840"/>
          <w:pgMar w:top="1134" w:right="1134" w:bottom="1134" w:left="1701" w:header="0" w:footer="729" w:gutter="0"/>
          <w:cols w:space="708"/>
          <w:docGrid w:linePitch="299"/>
        </w:sectPr>
      </w:pPr>
    </w:p>
    <w:p w14:paraId="77E69553" w14:textId="77777777" w:rsidR="00A34D42" w:rsidRDefault="00A34D42" w:rsidP="00423E0D">
      <w:pPr>
        <w:spacing w:after="120" w:line="276" w:lineRule="auto"/>
        <w:rPr>
          <w:rFonts w:asciiTheme="minorBidi" w:hAnsiTheme="minorBidi" w:cstheme="minorBidi"/>
          <w:b/>
          <w:bCs/>
        </w:rPr>
      </w:pPr>
      <w:r>
        <w:rPr>
          <w:rFonts w:asciiTheme="minorBidi" w:hAnsiTheme="minorBidi" w:cstheme="minorBidi"/>
          <w:b/>
          <w:bCs/>
        </w:rPr>
        <w:lastRenderedPageBreak/>
        <w:t>Rekapitulácia celkovej ceny pokynu:</w:t>
      </w:r>
    </w:p>
    <w:p w14:paraId="63FB9360" w14:textId="77777777" w:rsidR="00452326" w:rsidRDefault="00452326" w:rsidP="00423E0D">
      <w:pPr>
        <w:spacing w:after="120" w:line="276" w:lineRule="auto"/>
        <w:rPr>
          <w:rFonts w:asciiTheme="minorBidi" w:hAnsiTheme="minorBidi" w:cstheme="minorBidi"/>
          <w:b/>
          <w:bCs/>
        </w:rPr>
      </w:pPr>
    </w:p>
    <w:tbl>
      <w:tblPr>
        <w:tblStyle w:val="TableNormal"/>
        <w:tblW w:w="0" w:type="auto"/>
        <w:tblInd w:w="127"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851"/>
        <w:gridCol w:w="2268"/>
        <w:gridCol w:w="1701"/>
        <w:gridCol w:w="1516"/>
        <w:gridCol w:w="1177"/>
        <w:gridCol w:w="1276"/>
        <w:gridCol w:w="2409"/>
        <w:gridCol w:w="2511"/>
      </w:tblGrid>
      <w:tr w:rsidR="00F5308B" w:rsidRPr="00F87E65" w14:paraId="25B9F573" w14:textId="77777777" w:rsidTr="00F5308B">
        <w:trPr>
          <w:trHeight w:val="673"/>
        </w:trPr>
        <w:tc>
          <w:tcPr>
            <w:tcW w:w="851" w:type="dxa"/>
            <w:vMerge w:val="restart"/>
            <w:shd w:val="clear" w:color="auto" w:fill="BEBEBE"/>
            <w:vAlign w:val="center"/>
          </w:tcPr>
          <w:p w14:paraId="4551BE63" w14:textId="77777777" w:rsidR="00F5308B" w:rsidRPr="00F5308B" w:rsidRDefault="00F5308B" w:rsidP="00F5308B">
            <w:pPr>
              <w:pStyle w:val="TableParagraph"/>
              <w:spacing w:after="120" w:line="276" w:lineRule="auto"/>
              <w:ind w:left="301" w:right="159" w:hanging="99"/>
              <w:jc w:val="center"/>
              <w:rPr>
                <w:rFonts w:asciiTheme="minorBidi" w:hAnsiTheme="minorBidi" w:cstheme="minorBidi"/>
                <w:b/>
                <w:sz w:val="18"/>
                <w:szCs w:val="18"/>
              </w:rPr>
            </w:pPr>
            <w:proofErr w:type="spellStart"/>
            <w:r w:rsidRPr="00F5308B">
              <w:rPr>
                <w:rFonts w:asciiTheme="minorBidi" w:hAnsiTheme="minorBidi" w:cstheme="minorBidi"/>
                <w:b/>
                <w:sz w:val="18"/>
                <w:szCs w:val="18"/>
              </w:rPr>
              <w:t>P.č</w:t>
            </w:r>
            <w:proofErr w:type="spellEnd"/>
            <w:r w:rsidRPr="00F5308B">
              <w:rPr>
                <w:rFonts w:asciiTheme="minorBidi" w:hAnsiTheme="minorBidi" w:cstheme="minorBidi"/>
                <w:b/>
                <w:sz w:val="18"/>
                <w:szCs w:val="18"/>
              </w:rPr>
              <w:t>.</w:t>
            </w:r>
          </w:p>
        </w:tc>
        <w:tc>
          <w:tcPr>
            <w:tcW w:w="2268" w:type="dxa"/>
            <w:vMerge w:val="restart"/>
            <w:shd w:val="clear" w:color="auto" w:fill="BEBEBE"/>
            <w:vAlign w:val="center"/>
          </w:tcPr>
          <w:p w14:paraId="6C01C71C" w14:textId="77777777" w:rsidR="00F5308B" w:rsidRPr="00F5308B" w:rsidRDefault="00F5308B" w:rsidP="00F5308B">
            <w:pPr>
              <w:pStyle w:val="TableParagraph"/>
              <w:spacing w:after="120" w:line="276" w:lineRule="auto"/>
              <w:jc w:val="center"/>
              <w:rPr>
                <w:rFonts w:asciiTheme="minorBidi" w:hAnsiTheme="minorBidi" w:cstheme="minorBidi"/>
                <w:b/>
                <w:sz w:val="18"/>
                <w:szCs w:val="18"/>
              </w:rPr>
            </w:pPr>
            <w:r w:rsidRPr="00F5308B">
              <w:rPr>
                <w:rFonts w:asciiTheme="minorBidi" w:hAnsiTheme="minorBidi" w:cstheme="minorBidi"/>
                <w:b/>
                <w:sz w:val="18"/>
                <w:szCs w:val="18"/>
              </w:rPr>
              <w:t>Popis položky</w:t>
            </w:r>
          </w:p>
        </w:tc>
        <w:tc>
          <w:tcPr>
            <w:tcW w:w="1701" w:type="dxa"/>
            <w:vMerge w:val="restart"/>
            <w:shd w:val="clear" w:color="auto" w:fill="BEBEBE"/>
            <w:vAlign w:val="center"/>
          </w:tcPr>
          <w:p w14:paraId="1B4073A3" w14:textId="77777777" w:rsidR="00F5308B" w:rsidRPr="00F5308B" w:rsidRDefault="00F5308B" w:rsidP="00F5308B">
            <w:pPr>
              <w:pStyle w:val="TableParagraph"/>
              <w:spacing w:after="120" w:line="276" w:lineRule="auto"/>
              <w:jc w:val="center"/>
              <w:rPr>
                <w:rFonts w:asciiTheme="minorBidi" w:hAnsiTheme="minorBidi" w:cstheme="minorBidi"/>
                <w:b/>
                <w:sz w:val="18"/>
                <w:szCs w:val="18"/>
              </w:rPr>
            </w:pPr>
            <w:r w:rsidRPr="00F5308B">
              <w:rPr>
                <w:rFonts w:asciiTheme="minorBidi" w:hAnsiTheme="minorBidi" w:cstheme="minorBidi"/>
                <w:b/>
                <w:sz w:val="18"/>
                <w:szCs w:val="18"/>
              </w:rPr>
              <w:t xml:space="preserve">AZH podľa </w:t>
            </w:r>
            <w:proofErr w:type="spellStart"/>
            <w:r w:rsidRPr="00F5308B">
              <w:rPr>
                <w:rFonts w:asciiTheme="minorBidi" w:hAnsiTheme="minorBidi" w:cstheme="minorBidi"/>
                <w:b/>
                <w:sz w:val="18"/>
                <w:szCs w:val="18"/>
              </w:rPr>
              <w:t>ZoD</w:t>
            </w:r>
            <w:proofErr w:type="spellEnd"/>
          </w:p>
          <w:p w14:paraId="12A0EE70" w14:textId="77777777" w:rsidR="00F5308B" w:rsidRPr="00F5308B" w:rsidRDefault="00F5308B" w:rsidP="00F5308B">
            <w:pPr>
              <w:pStyle w:val="TableParagraph"/>
              <w:spacing w:after="120" w:line="276" w:lineRule="auto"/>
              <w:jc w:val="center"/>
              <w:rPr>
                <w:rFonts w:asciiTheme="minorBidi" w:hAnsiTheme="minorBidi" w:cstheme="minorBidi"/>
                <w:b/>
                <w:sz w:val="18"/>
                <w:szCs w:val="18"/>
              </w:rPr>
            </w:pPr>
            <w:r w:rsidRPr="00F5308B">
              <w:rPr>
                <w:rFonts w:asciiTheme="minorBidi" w:hAnsiTheme="minorBidi" w:cstheme="minorBidi"/>
                <w:b/>
                <w:sz w:val="18"/>
                <w:szCs w:val="18"/>
              </w:rPr>
              <w:t>(Cena v € bez DPH)</w:t>
            </w:r>
          </w:p>
        </w:tc>
        <w:tc>
          <w:tcPr>
            <w:tcW w:w="1516" w:type="dxa"/>
            <w:vMerge w:val="restart"/>
            <w:shd w:val="clear" w:color="auto" w:fill="BEBEBE"/>
            <w:vAlign w:val="center"/>
          </w:tcPr>
          <w:p w14:paraId="42E7F755" w14:textId="77777777" w:rsidR="00F5308B" w:rsidRPr="00F5308B" w:rsidRDefault="00F5308B" w:rsidP="00F5308B">
            <w:pPr>
              <w:pStyle w:val="TableParagraph"/>
              <w:spacing w:after="120" w:line="276" w:lineRule="auto"/>
              <w:ind w:right="82"/>
              <w:jc w:val="center"/>
              <w:rPr>
                <w:rFonts w:asciiTheme="minorBidi" w:hAnsiTheme="minorBidi" w:cstheme="minorBidi"/>
                <w:b/>
                <w:sz w:val="18"/>
                <w:szCs w:val="18"/>
              </w:rPr>
            </w:pPr>
            <w:r w:rsidRPr="00F5308B">
              <w:rPr>
                <w:rFonts w:asciiTheme="minorBidi" w:hAnsiTheme="minorBidi" w:cstheme="minorBidi"/>
                <w:b/>
                <w:sz w:val="18"/>
                <w:szCs w:val="18"/>
              </w:rPr>
              <w:t>Celková cena predchádzajúcich pokynov</w:t>
            </w:r>
          </w:p>
        </w:tc>
        <w:tc>
          <w:tcPr>
            <w:tcW w:w="2453" w:type="dxa"/>
            <w:gridSpan w:val="2"/>
            <w:shd w:val="clear" w:color="auto" w:fill="BEBEBE"/>
            <w:vAlign w:val="center"/>
          </w:tcPr>
          <w:p w14:paraId="58085E01" w14:textId="77777777" w:rsidR="00F5308B" w:rsidRPr="00F5308B" w:rsidRDefault="00F5308B" w:rsidP="00F5308B">
            <w:pPr>
              <w:pStyle w:val="TableParagraph"/>
              <w:spacing w:after="120" w:line="276" w:lineRule="auto"/>
              <w:ind w:left="33" w:right="86"/>
              <w:jc w:val="center"/>
              <w:rPr>
                <w:rFonts w:asciiTheme="minorBidi" w:hAnsiTheme="minorBidi" w:cstheme="minorBidi"/>
                <w:b/>
                <w:sz w:val="18"/>
                <w:szCs w:val="18"/>
              </w:rPr>
            </w:pPr>
            <w:r w:rsidRPr="00F5308B">
              <w:rPr>
                <w:rFonts w:asciiTheme="minorBidi" w:hAnsiTheme="minorBidi" w:cstheme="minorBidi"/>
                <w:b/>
                <w:sz w:val="18"/>
                <w:szCs w:val="18"/>
              </w:rPr>
              <w:t>Cena aktuálneho pokynu</w:t>
            </w:r>
          </w:p>
        </w:tc>
        <w:tc>
          <w:tcPr>
            <w:tcW w:w="2409" w:type="dxa"/>
            <w:vMerge w:val="restart"/>
            <w:shd w:val="clear" w:color="auto" w:fill="BEBEBE"/>
            <w:vAlign w:val="center"/>
          </w:tcPr>
          <w:p w14:paraId="540B3C4E" w14:textId="77777777" w:rsidR="00F5308B" w:rsidRPr="00F5308B" w:rsidRDefault="00F5308B" w:rsidP="00F5308B">
            <w:pPr>
              <w:pStyle w:val="TableParagraph"/>
              <w:spacing w:after="120" w:line="276" w:lineRule="auto"/>
              <w:jc w:val="center"/>
              <w:rPr>
                <w:rFonts w:asciiTheme="minorBidi" w:hAnsiTheme="minorBidi" w:cstheme="minorBidi"/>
                <w:b/>
                <w:sz w:val="18"/>
                <w:szCs w:val="18"/>
              </w:rPr>
            </w:pPr>
            <w:r w:rsidRPr="00F5308B">
              <w:rPr>
                <w:rFonts w:asciiTheme="minorBidi" w:hAnsiTheme="minorBidi" w:cstheme="minorBidi"/>
                <w:b/>
                <w:sz w:val="18"/>
                <w:szCs w:val="18"/>
              </w:rPr>
              <w:t>Cena všetkých predchádzajúcich pokynov vrátane aktuálneho</w:t>
            </w:r>
          </w:p>
        </w:tc>
        <w:tc>
          <w:tcPr>
            <w:tcW w:w="2511" w:type="dxa"/>
            <w:vMerge w:val="restart"/>
            <w:shd w:val="clear" w:color="auto" w:fill="BEBEBE"/>
            <w:vAlign w:val="center"/>
          </w:tcPr>
          <w:p w14:paraId="4E156469" w14:textId="77777777" w:rsidR="00F5308B" w:rsidRPr="00F5308B" w:rsidRDefault="00F5308B" w:rsidP="00F5308B">
            <w:pPr>
              <w:pStyle w:val="TableParagraph"/>
              <w:spacing w:after="120" w:line="276" w:lineRule="auto"/>
              <w:ind w:firstLine="31"/>
              <w:jc w:val="center"/>
              <w:rPr>
                <w:rFonts w:asciiTheme="minorBidi" w:hAnsiTheme="minorBidi" w:cstheme="minorBidi"/>
                <w:b/>
                <w:sz w:val="18"/>
                <w:szCs w:val="18"/>
              </w:rPr>
            </w:pPr>
            <w:r w:rsidRPr="00F5308B">
              <w:rPr>
                <w:rFonts w:asciiTheme="minorBidi" w:hAnsiTheme="minorBidi" w:cstheme="minorBidi"/>
                <w:b/>
                <w:sz w:val="18"/>
                <w:szCs w:val="18"/>
              </w:rPr>
              <w:t>Aktuálna zmluvná cena po prijatí pokynu</w:t>
            </w:r>
          </w:p>
        </w:tc>
      </w:tr>
      <w:tr w:rsidR="00F5308B" w:rsidRPr="00F87E65" w14:paraId="12046977" w14:textId="77777777" w:rsidTr="00D37009">
        <w:trPr>
          <w:trHeight w:val="879"/>
        </w:trPr>
        <w:tc>
          <w:tcPr>
            <w:tcW w:w="851" w:type="dxa"/>
            <w:vMerge/>
            <w:tcBorders>
              <w:bottom w:val="single" w:sz="12" w:space="0" w:color="000000"/>
            </w:tcBorders>
            <w:shd w:val="clear" w:color="auto" w:fill="BEBEBE"/>
          </w:tcPr>
          <w:p w14:paraId="6A0A066E" w14:textId="77777777" w:rsidR="00F5308B" w:rsidRPr="00F5308B" w:rsidRDefault="00F5308B" w:rsidP="001A74DB">
            <w:pPr>
              <w:pStyle w:val="TableParagraph"/>
              <w:spacing w:after="120" w:line="276" w:lineRule="auto"/>
              <w:ind w:left="301" w:right="159" w:hanging="99"/>
              <w:rPr>
                <w:rFonts w:asciiTheme="minorBidi" w:hAnsiTheme="minorBidi" w:cstheme="minorBidi"/>
                <w:b/>
                <w:sz w:val="18"/>
                <w:szCs w:val="18"/>
              </w:rPr>
            </w:pPr>
          </w:p>
        </w:tc>
        <w:tc>
          <w:tcPr>
            <w:tcW w:w="2268" w:type="dxa"/>
            <w:vMerge/>
            <w:tcBorders>
              <w:bottom w:val="single" w:sz="12" w:space="0" w:color="000000"/>
            </w:tcBorders>
            <w:shd w:val="clear" w:color="auto" w:fill="BEBEBE"/>
          </w:tcPr>
          <w:p w14:paraId="1DA59902" w14:textId="77777777" w:rsidR="00F5308B" w:rsidRPr="00F5308B" w:rsidRDefault="00F5308B" w:rsidP="001A74DB">
            <w:pPr>
              <w:pStyle w:val="TableParagraph"/>
              <w:spacing w:after="120" w:line="276" w:lineRule="auto"/>
              <w:jc w:val="center"/>
              <w:rPr>
                <w:rFonts w:asciiTheme="minorBidi" w:hAnsiTheme="minorBidi" w:cstheme="minorBidi"/>
                <w:b/>
                <w:sz w:val="18"/>
                <w:szCs w:val="18"/>
              </w:rPr>
            </w:pPr>
          </w:p>
        </w:tc>
        <w:tc>
          <w:tcPr>
            <w:tcW w:w="1701" w:type="dxa"/>
            <w:vMerge/>
            <w:tcBorders>
              <w:top w:val="nil"/>
            </w:tcBorders>
            <w:shd w:val="clear" w:color="auto" w:fill="BEBEBE"/>
          </w:tcPr>
          <w:p w14:paraId="74EB9C8B" w14:textId="77777777" w:rsidR="00F5308B" w:rsidRPr="00F87E65" w:rsidRDefault="00F5308B" w:rsidP="001A74DB">
            <w:pPr>
              <w:spacing w:after="120" w:line="276" w:lineRule="auto"/>
              <w:rPr>
                <w:rFonts w:asciiTheme="minorBidi" w:hAnsiTheme="minorBidi" w:cstheme="minorBidi"/>
                <w:sz w:val="20"/>
                <w:szCs w:val="20"/>
              </w:rPr>
            </w:pPr>
          </w:p>
        </w:tc>
        <w:tc>
          <w:tcPr>
            <w:tcW w:w="1516" w:type="dxa"/>
            <w:vMerge/>
            <w:tcBorders>
              <w:top w:val="nil"/>
            </w:tcBorders>
            <w:shd w:val="clear" w:color="auto" w:fill="BEBEBE"/>
          </w:tcPr>
          <w:p w14:paraId="0DE170E4" w14:textId="77777777" w:rsidR="00F5308B" w:rsidRPr="00F87E65" w:rsidRDefault="00F5308B" w:rsidP="001A74DB">
            <w:pPr>
              <w:spacing w:after="120" w:line="276" w:lineRule="auto"/>
              <w:rPr>
                <w:rFonts w:asciiTheme="minorBidi" w:hAnsiTheme="minorBidi" w:cstheme="minorBidi"/>
                <w:sz w:val="20"/>
                <w:szCs w:val="20"/>
              </w:rPr>
            </w:pPr>
          </w:p>
        </w:tc>
        <w:tc>
          <w:tcPr>
            <w:tcW w:w="1177" w:type="dxa"/>
            <w:tcBorders>
              <w:top w:val="nil"/>
            </w:tcBorders>
            <w:shd w:val="clear" w:color="auto" w:fill="BEBEBE"/>
          </w:tcPr>
          <w:p w14:paraId="1CB49FFD" w14:textId="77777777" w:rsidR="00F5308B" w:rsidRPr="00452326" w:rsidRDefault="00F5308B" w:rsidP="00452326">
            <w:pPr>
              <w:spacing w:after="120" w:line="276" w:lineRule="auto"/>
              <w:jc w:val="center"/>
              <w:rPr>
                <w:rFonts w:asciiTheme="minorBidi" w:hAnsiTheme="minorBidi" w:cstheme="minorBidi"/>
                <w:b/>
                <w:sz w:val="18"/>
                <w:szCs w:val="18"/>
              </w:rPr>
            </w:pPr>
            <w:r w:rsidRPr="00452326">
              <w:rPr>
                <w:rFonts w:asciiTheme="minorBidi" w:hAnsiTheme="minorBidi" w:cstheme="minorBidi"/>
                <w:b/>
                <w:sz w:val="18"/>
                <w:szCs w:val="18"/>
              </w:rPr>
              <w:t>Zníženie</w:t>
            </w:r>
          </w:p>
        </w:tc>
        <w:tc>
          <w:tcPr>
            <w:tcW w:w="1276" w:type="dxa"/>
            <w:tcBorders>
              <w:top w:val="nil"/>
            </w:tcBorders>
            <w:shd w:val="clear" w:color="auto" w:fill="BEBEBE"/>
          </w:tcPr>
          <w:p w14:paraId="586A797C" w14:textId="77777777" w:rsidR="00F5308B" w:rsidRPr="00452326" w:rsidRDefault="00F5308B" w:rsidP="00452326">
            <w:pPr>
              <w:spacing w:after="120" w:line="276" w:lineRule="auto"/>
              <w:jc w:val="center"/>
              <w:rPr>
                <w:rFonts w:asciiTheme="minorBidi" w:hAnsiTheme="minorBidi" w:cstheme="minorBidi"/>
                <w:b/>
                <w:sz w:val="18"/>
                <w:szCs w:val="18"/>
              </w:rPr>
            </w:pPr>
            <w:r w:rsidRPr="00452326">
              <w:rPr>
                <w:rFonts w:asciiTheme="minorBidi" w:hAnsiTheme="minorBidi" w:cstheme="minorBidi"/>
                <w:b/>
                <w:sz w:val="18"/>
                <w:szCs w:val="18"/>
              </w:rPr>
              <w:t>Zvýšenie</w:t>
            </w:r>
          </w:p>
        </w:tc>
        <w:tc>
          <w:tcPr>
            <w:tcW w:w="2409" w:type="dxa"/>
            <w:vMerge/>
            <w:shd w:val="clear" w:color="auto" w:fill="BEBEBE"/>
          </w:tcPr>
          <w:p w14:paraId="07C37C51" w14:textId="77777777" w:rsidR="00F5308B" w:rsidRPr="00F87E65" w:rsidRDefault="00F5308B" w:rsidP="001A74DB">
            <w:pPr>
              <w:spacing w:after="120" w:line="276" w:lineRule="auto"/>
              <w:rPr>
                <w:rFonts w:asciiTheme="minorBidi" w:hAnsiTheme="minorBidi" w:cstheme="minorBidi"/>
                <w:sz w:val="20"/>
                <w:szCs w:val="20"/>
              </w:rPr>
            </w:pPr>
          </w:p>
        </w:tc>
        <w:tc>
          <w:tcPr>
            <w:tcW w:w="2511" w:type="dxa"/>
            <w:vMerge/>
            <w:shd w:val="clear" w:color="auto" w:fill="BEBEBE"/>
          </w:tcPr>
          <w:p w14:paraId="7184E2F9" w14:textId="77777777" w:rsidR="00F5308B" w:rsidRPr="00F87E65" w:rsidRDefault="00F5308B" w:rsidP="001A74DB">
            <w:pPr>
              <w:spacing w:after="120" w:line="276" w:lineRule="auto"/>
              <w:rPr>
                <w:rFonts w:asciiTheme="minorBidi" w:hAnsiTheme="minorBidi" w:cstheme="minorBidi"/>
                <w:sz w:val="20"/>
                <w:szCs w:val="20"/>
              </w:rPr>
            </w:pPr>
          </w:p>
        </w:tc>
      </w:tr>
      <w:tr w:rsidR="00452326" w:rsidRPr="00F87E65" w14:paraId="293DDF63" w14:textId="77777777" w:rsidTr="00D37009">
        <w:trPr>
          <w:trHeight w:val="291"/>
        </w:trPr>
        <w:tc>
          <w:tcPr>
            <w:tcW w:w="851" w:type="dxa"/>
            <w:tcBorders>
              <w:bottom w:val="single" w:sz="4" w:space="0" w:color="000000"/>
            </w:tcBorders>
          </w:tcPr>
          <w:p w14:paraId="4E4EA936" w14:textId="77777777" w:rsidR="00452326" w:rsidRPr="00F5308B" w:rsidRDefault="00F5308B" w:rsidP="001A74DB">
            <w:pPr>
              <w:pStyle w:val="TableParagraph"/>
              <w:spacing w:after="120" w:line="276" w:lineRule="auto"/>
              <w:rPr>
                <w:rFonts w:asciiTheme="minorBidi" w:hAnsiTheme="minorBidi" w:cstheme="minorBidi"/>
                <w:sz w:val="18"/>
                <w:szCs w:val="18"/>
              </w:rPr>
            </w:pPr>
            <w:r w:rsidRPr="00F5308B">
              <w:rPr>
                <w:rFonts w:asciiTheme="minorBidi" w:hAnsiTheme="minorBidi" w:cstheme="minorBidi"/>
                <w:sz w:val="18"/>
                <w:szCs w:val="18"/>
              </w:rPr>
              <w:t>1.</w:t>
            </w:r>
          </w:p>
        </w:tc>
        <w:tc>
          <w:tcPr>
            <w:tcW w:w="2268" w:type="dxa"/>
            <w:tcBorders>
              <w:bottom w:val="single" w:sz="4" w:space="0" w:color="000000"/>
            </w:tcBorders>
          </w:tcPr>
          <w:p w14:paraId="3ABE5230" w14:textId="77777777" w:rsidR="00452326" w:rsidRPr="00F5308B" w:rsidRDefault="00F5308B" w:rsidP="00F5308B">
            <w:pPr>
              <w:pStyle w:val="TableParagraph"/>
              <w:spacing w:after="120" w:line="276" w:lineRule="auto"/>
              <w:rPr>
                <w:rFonts w:asciiTheme="minorBidi" w:hAnsiTheme="minorBidi" w:cstheme="minorBidi"/>
                <w:sz w:val="18"/>
                <w:szCs w:val="18"/>
              </w:rPr>
            </w:pPr>
            <w:r w:rsidRPr="00F5308B">
              <w:rPr>
                <w:rFonts w:asciiTheme="minorBidi" w:hAnsiTheme="minorBidi" w:cstheme="minorBidi"/>
                <w:sz w:val="18"/>
                <w:szCs w:val="18"/>
              </w:rPr>
              <w:t>Časti stavby - celkom</w:t>
            </w:r>
          </w:p>
        </w:tc>
        <w:tc>
          <w:tcPr>
            <w:tcW w:w="1701" w:type="dxa"/>
            <w:tcBorders>
              <w:bottom w:val="single" w:sz="4" w:space="0" w:color="000000"/>
            </w:tcBorders>
          </w:tcPr>
          <w:p w14:paraId="3263BF8C" w14:textId="77777777" w:rsidR="00452326" w:rsidRPr="00F87E65" w:rsidRDefault="00452326" w:rsidP="001A74DB">
            <w:pPr>
              <w:pStyle w:val="TableParagraph"/>
              <w:spacing w:after="120" w:line="276" w:lineRule="auto"/>
              <w:rPr>
                <w:rFonts w:asciiTheme="minorBidi" w:hAnsiTheme="minorBidi" w:cstheme="minorBidi"/>
                <w:sz w:val="20"/>
                <w:szCs w:val="20"/>
              </w:rPr>
            </w:pPr>
          </w:p>
        </w:tc>
        <w:tc>
          <w:tcPr>
            <w:tcW w:w="1516" w:type="dxa"/>
            <w:tcBorders>
              <w:bottom w:val="single" w:sz="4" w:space="0" w:color="000000"/>
            </w:tcBorders>
          </w:tcPr>
          <w:p w14:paraId="37B83BF8" w14:textId="77777777" w:rsidR="00452326" w:rsidRPr="00F87E65" w:rsidRDefault="00452326" w:rsidP="001A74DB">
            <w:pPr>
              <w:pStyle w:val="TableParagraph"/>
              <w:spacing w:after="120" w:line="276" w:lineRule="auto"/>
              <w:ind w:left="107"/>
              <w:rPr>
                <w:rFonts w:asciiTheme="minorBidi" w:hAnsiTheme="minorBidi" w:cstheme="minorBidi"/>
                <w:b/>
                <w:sz w:val="20"/>
                <w:szCs w:val="20"/>
              </w:rPr>
            </w:pPr>
          </w:p>
        </w:tc>
        <w:tc>
          <w:tcPr>
            <w:tcW w:w="1177" w:type="dxa"/>
            <w:tcBorders>
              <w:bottom w:val="single" w:sz="4" w:space="0" w:color="000000"/>
            </w:tcBorders>
          </w:tcPr>
          <w:p w14:paraId="31E17854" w14:textId="77777777" w:rsidR="00452326" w:rsidRPr="00F87E65" w:rsidRDefault="00452326" w:rsidP="001A74DB">
            <w:pPr>
              <w:pStyle w:val="TableParagraph"/>
              <w:spacing w:after="120" w:line="276" w:lineRule="auto"/>
              <w:rPr>
                <w:rFonts w:asciiTheme="minorBidi" w:hAnsiTheme="minorBidi" w:cstheme="minorBidi"/>
                <w:sz w:val="20"/>
                <w:szCs w:val="20"/>
              </w:rPr>
            </w:pPr>
          </w:p>
        </w:tc>
        <w:tc>
          <w:tcPr>
            <w:tcW w:w="1276" w:type="dxa"/>
            <w:tcBorders>
              <w:bottom w:val="single" w:sz="4" w:space="0" w:color="000000"/>
            </w:tcBorders>
          </w:tcPr>
          <w:p w14:paraId="31D20330" w14:textId="77777777" w:rsidR="00452326" w:rsidRPr="00F87E65" w:rsidRDefault="00452326" w:rsidP="001A74DB">
            <w:pPr>
              <w:pStyle w:val="TableParagraph"/>
              <w:spacing w:after="120" w:line="276" w:lineRule="auto"/>
              <w:rPr>
                <w:rFonts w:asciiTheme="minorBidi" w:hAnsiTheme="minorBidi" w:cstheme="minorBidi"/>
                <w:sz w:val="20"/>
                <w:szCs w:val="20"/>
              </w:rPr>
            </w:pPr>
          </w:p>
        </w:tc>
        <w:tc>
          <w:tcPr>
            <w:tcW w:w="2409" w:type="dxa"/>
            <w:tcBorders>
              <w:bottom w:val="single" w:sz="4" w:space="0" w:color="000000"/>
            </w:tcBorders>
          </w:tcPr>
          <w:p w14:paraId="60D105A7" w14:textId="77777777" w:rsidR="00452326" w:rsidRPr="00F87E65" w:rsidRDefault="00452326" w:rsidP="001A74DB">
            <w:pPr>
              <w:pStyle w:val="TableParagraph"/>
              <w:spacing w:after="120" w:line="276" w:lineRule="auto"/>
              <w:rPr>
                <w:rFonts w:asciiTheme="minorBidi" w:hAnsiTheme="minorBidi" w:cstheme="minorBidi"/>
                <w:sz w:val="20"/>
                <w:szCs w:val="20"/>
              </w:rPr>
            </w:pPr>
          </w:p>
        </w:tc>
        <w:tc>
          <w:tcPr>
            <w:tcW w:w="2511" w:type="dxa"/>
            <w:tcBorders>
              <w:bottom w:val="single" w:sz="4" w:space="0" w:color="000000"/>
            </w:tcBorders>
          </w:tcPr>
          <w:p w14:paraId="4DD2C0DE" w14:textId="77777777" w:rsidR="00452326" w:rsidRPr="00F87E65" w:rsidRDefault="00452326" w:rsidP="001A74DB">
            <w:pPr>
              <w:pStyle w:val="TableParagraph"/>
              <w:spacing w:after="120" w:line="276" w:lineRule="auto"/>
              <w:rPr>
                <w:rFonts w:asciiTheme="minorBidi" w:hAnsiTheme="minorBidi" w:cstheme="minorBidi"/>
                <w:sz w:val="20"/>
                <w:szCs w:val="20"/>
              </w:rPr>
            </w:pPr>
          </w:p>
        </w:tc>
      </w:tr>
      <w:tr w:rsidR="00D37009" w:rsidRPr="00F87E65" w14:paraId="767C4C43" w14:textId="77777777" w:rsidTr="00D37009">
        <w:trPr>
          <w:trHeight w:val="255"/>
        </w:trPr>
        <w:tc>
          <w:tcPr>
            <w:tcW w:w="851" w:type="dxa"/>
            <w:tcBorders>
              <w:top w:val="single" w:sz="4" w:space="0" w:color="000000"/>
              <w:bottom w:val="single" w:sz="12" w:space="0" w:color="000000"/>
            </w:tcBorders>
          </w:tcPr>
          <w:p w14:paraId="45AFB188" w14:textId="77777777" w:rsidR="00452326" w:rsidRPr="00F5308B" w:rsidRDefault="00F5308B" w:rsidP="001A74DB">
            <w:pPr>
              <w:spacing w:after="120" w:line="276" w:lineRule="auto"/>
              <w:rPr>
                <w:rFonts w:asciiTheme="minorBidi" w:hAnsiTheme="minorBidi" w:cstheme="minorBidi"/>
                <w:sz w:val="18"/>
                <w:szCs w:val="18"/>
              </w:rPr>
            </w:pPr>
            <w:r w:rsidRPr="00F5308B">
              <w:rPr>
                <w:rFonts w:asciiTheme="minorBidi" w:hAnsiTheme="minorBidi" w:cstheme="minorBidi"/>
                <w:sz w:val="18"/>
                <w:szCs w:val="18"/>
              </w:rPr>
              <w:t>2.</w:t>
            </w:r>
          </w:p>
        </w:tc>
        <w:tc>
          <w:tcPr>
            <w:tcW w:w="2268" w:type="dxa"/>
            <w:tcBorders>
              <w:top w:val="single" w:sz="4" w:space="0" w:color="000000"/>
              <w:bottom w:val="single" w:sz="12" w:space="0" w:color="000000"/>
            </w:tcBorders>
          </w:tcPr>
          <w:p w14:paraId="003A7CB6" w14:textId="77777777" w:rsidR="00452326" w:rsidRPr="00F5308B" w:rsidRDefault="00F5308B" w:rsidP="00F5308B">
            <w:pPr>
              <w:pStyle w:val="TableParagraph"/>
              <w:spacing w:after="120" w:line="276" w:lineRule="auto"/>
              <w:rPr>
                <w:rFonts w:asciiTheme="minorBidi" w:hAnsiTheme="minorBidi" w:cstheme="minorBidi"/>
                <w:sz w:val="18"/>
                <w:szCs w:val="18"/>
              </w:rPr>
            </w:pPr>
            <w:r w:rsidRPr="00F5308B">
              <w:rPr>
                <w:rFonts w:asciiTheme="minorBidi" w:hAnsiTheme="minorBidi" w:cstheme="minorBidi"/>
                <w:sz w:val="18"/>
                <w:szCs w:val="18"/>
              </w:rPr>
              <w:t xml:space="preserve">Všeobecné položky celkom </w:t>
            </w:r>
          </w:p>
        </w:tc>
        <w:tc>
          <w:tcPr>
            <w:tcW w:w="1701" w:type="dxa"/>
            <w:tcBorders>
              <w:top w:val="single" w:sz="4" w:space="0" w:color="000000"/>
              <w:bottom w:val="single" w:sz="12" w:space="0" w:color="000000"/>
            </w:tcBorders>
          </w:tcPr>
          <w:p w14:paraId="5ECEFE79" w14:textId="77777777" w:rsidR="00452326" w:rsidRPr="00F87E65" w:rsidRDefault="00452326" w:rsidP="001A74DB">
            <w:pPr>
              <w:pStyle w:val="TableParagraph"/>
              <w:spacing w:after="120" w:line="276" w:lineRule="auto"/>
              <w:ind w:left="205"/>
              <w:rPr>
                <w:rFonts w:asciiTheme="minorBidi" w:hAnsiTheme="minorBidi" w:cstheme="minorBidi"/>
                <w:b/>
                <w:sz w:val="20"/>
                <w:szCs w:val="20"/>
              </w:rPr>
            </w:pPr>
          </w:p>
        </w:tc>
        <w:tc>
          <w:tcPr>
            <w:tcW w:w="1516" w:type="dxa"/>
            <w:tcBorders>
              <w:top w:val="single" w:sz="4" w:space="0" w:color="000000"/>
              <w:bottom w:val="single" w:sz="12" w:space="0" w:color="000000"/>
            </w:tcBorders>
          </w:tcPr>
          <w:p w14:paraId="4605562E" w14:textId="77777777" w:rsidR="00452326" w:rsidRPr="00F87E65" w:rsidRDefault="00452326" w:rsidP="001A74DB">
            <w:pPr>
              <w:pStyle w:val="TableParagraph"/>
              <w:spacing w:after="120" w:line="276" w:lineRule="auto"/>
              <w:rPr>
                <w:rFonts w:asciiTheme="minorBidi" w:hAnsiTheme="minorBidi" w:cstheme="minorBidi"/>
                <w:sz w:val="20"/>
                <w:szCs w:val="20"/>
              </w:rPr>
            </w:pPr>
          </w:p>
        </w:tc>
        <w:tc>
          <w:tcPr>
            <w:tcW w:w="1177" w:type="dxa"/>
            <w:tcBorders>
              <w:top w:val="single" w:sz="4" w:space="0" w:color="000000"/>
              <w:bottom w:val="single" w:sz="12" w:space="0" w:color="000000"/>
            </w:tcBorders>
          </w:tcPr>
          <w:p w14:paraId="55C7EBFD" w14:textId="77777777" w:rsidR="00452326" w:rsidRPr="00F87E65" w:rsidRDefault="00452326" w:rsidP="001A74DB">
            <w:pPr>
              <w:pStyle w:val="TableParagraph"/>
              <w:spacing w:after="120" w:line="276" w:lineRule="auto"/>
              <w:rPr>
                <w:rFonts w:asciiTheme="minorBidi" w:hAnsiTheme="minorBidi" w:cstheme="minorBidi"/>
                <w:sz w:val="20"/>
                <w:szCs w:val="20"/>
              </w:rPr>
            </w:pPr>
          </w:p>
        </w:tc>
        <w:tc>
          <w:tcPr>
            <w:tcW w:w="1276" w:type="dxa"/>
            <w:tcBorders>
              <w:top w:val="single" w:sz="4" w:space="0" w:color="000000"/>
              <w:bottom w:val="single" w:sz="12" w:space="0" w:color="000000"/>
            </w:tcBorders>
          </w:tcPr>
          <w:p w14:paraId="71B53B79" w14:textId="77777777" w:rsidR="00452326" w:rsidRPr="00F87E65" w:rsidRDefault="00452326" w:rsidP="001A74DB">
            <w:pPr>
              <w:pStyle w:val="TableParagraph"/>
              <w:spacing w:after="120" w:line="276" w:lineRule="auto"/>
              <w:rPr>
                <w:rFonts w:asciiTheme="minorBidi" w:hAnsiTheme="minorBidi" w:cstheme="minorBidi"/>
                <w:sz w:val="20"/>
                <w:szCs w:val="20"/>
              </w:rPr>
            </w:pPr>
          </w:p>
        </w:tc>
        <w:tc>
          <w:tcPr>
            <w:tcW w:w="2409" w:type="dxa"/>
            <w:tcBorders>
              <w:top w:val="single" w:sz="4" w:space="0" w:color="000000"/>
              <w:bottom w:val="single" w:sz="12" w:space="0" w:color="000000"/>
            </w:tcBorders>
          </w:tcPr>
          <w:p w14:paraId="50B786BE" w14:textId="77777777" w:rsidR="00452326" w:rsidRPr="00F87E65" w:rsidRDefault="00452326" w:rsidP="001A74DB">
            <w:pPr>
              <w:pStyle w:val="TableParagraph"/>
              <w:spacing w:after="120" w:line="276" w:lineRule="auto"/>
              <w:rPr>
                <w:rFonts w:asciiTheme="minorBidi" w:hAnsiTheme="minorBidi" w:cstheme="minorBidi"/>
                <w:sz w:val="20"/>
                <w:szCs w:val="20"/>
              </w:rPr>
            </w:pPr>
          </w:p>
        </w:tc>
        <w:tc>
          <w:tcPr>
            <w:tcW w:w="2511" w:type="dxa"/>
            <w:tcBorders>
              <w:top w:val="single" w:sz="4" w:space="0" w:color="000000"/>
              <w:bottom w:val="single" w:sz="12" w:space="0" w:color="000000"/>
            </w:tcBorders>
          </w:tcPr>
          <w:p w14:paraId="2BB9158B" w14:textId="77777777" w:rsidR="00452326" w:rsidRPr="00F87E65" w:rsidRDefault="00452326" w:rsidP="001A74DB">
            <w:pPr>
              <w:pStyle w:val="TableParagraph"/>
              <w:spacing w:after="120" w:line="276" w:lineRule="auto"/>
              <w:rPr>
                <w:rFonts w:asciiTheme="minorBidi" w:hAnsiTheme="minorBidi" w:cstheme="minorBidi"/>
                <w:sz w:val="20"/>
                <w:szCs w:val="20"/>
              </w:rPr>
            </w:pPr>
          </w:p>
        </w:tc>
      </w:tr>
      <w:tr w:rsidR="00D37009" w:rsidRPr="00F87E65" w14:paraId="73FA0F19" w14:textId="77777777" w:rsidTr="00D37009">
        <w:trPr>
          <w:trHeight w:val="255"/>
        </w:trPr>
        <w:tc>
          <w:tcPr>
            <w:tcW w:w="851" w:type="dxa"/>
            <w:tcBorders>
              <w:top w:val="single" w:sz="12" w:space="0" w:color="000000"/>
              <w:left w:val="nil"/>
              <w:bottom w:val="nil"/>
              <w:right w:val="single" w:sz="12" w:space="0" w:color="000000"/>
            </w:tcBorders>
          </w:tcPr>
          <w:p w14:paraId="19868D38" w14:textId="77777777" w:rsidR="00D37009" w:rsidRPr="00F5308B" w:rsidRDefault="00D37009" w:rsidP="001A74DB">
            <w:pPr>
              <w:spacing w:after="120" w:line="276" w:lineRule="auto"/>
              <w:rPr>
                <w:rFonts w:asciiTheme="minorBidi" w:hAnsiTheme="minorBidi" w:cstheme="minorBidi"/>
                <w:sz w:val="18"/>
                <w:szCs w:val="18"/>
              </w:rPr>
            </w:pPr>
          </w:p>
        </w:tc>
        <w:tc>
          <w:tcPr>
            <w:tcW w:w="2268" w:type="dxa"/>
            <w:tcBorders>
              <w:top w:val="single" w:sz="12" w:space="0" w:color="000000"/>
              <w:left w:val="single" w:sz="12" w:space="0" w:color="000000"/>
              <w:right w:val="single" w:sz="12" w:space="0" w:color="000000"/>
            </w:tcBorders>
          </w:tcPr>
          <w:p w14:paraId="59E45FF4" w14:textId="77777777" w:rsidR="00D37009" w:rsidRPr="00F5308B" w:rsidRDefault="00D37009" w:rsidP="00F5308B">
            <w:pPr>
              <w:pStyle w:val="TableParagraph"/>
              <w:spacing w:after="120" w:line="276" w:lineRule="auto"/>
              <w:rPr>
                <w:rFonts w:asciiTheme="minorBidi" w:hAnsiTheme="minorBidi" w:cstheme="minorBidi"/>
                <w:sz w:val="18"/>
                <w:szCs w:val="18"/>
              </w:rPr>
            </w:pPr>
          </w:p>
        </w:tc>
        <w:tc>
          <w:tcPr>
            <w:tcW w:w="1701" w:type="dxa"/>
            <w:tcBorders>
              <w:top w:val="single" w:sz="12" w:space="0" w:color="000000"/>
              <w:left w:val="single" w:sz="12" w:space="0" w:color="000000"/>
              <w:bottom w:val="single" w:sz="12" w:space="0" w:color="000000"/>
              <w:right w:val="single" w:sz="12" w:space="0" w:color="000000"/>
            </w:tcBorders>
          </w:tcPr>
          <w:p w14:paraId="2941FFD7" w14:textId="77777777" w:rsidR="00D37009" w:rsidRPr="00F87E65" w:rsidRDefault="00D37009" w:rsidP="001A74DB">
            <w:pPr>
              <w:pStyle w:val="TableParagraph"/>
              <w:spacing w:after="120" w:line="276" w:lineRule="auto"/>
              <w:ind w:left="205"/>
              <w:rPr>
                <w:rFonts w:asciiTheme="minorBidi" w:hAnsiTheme="minorBidi" w:cstheme="minorBidi"/>
                <w:b/>
                <w:sz w:val="20"/>
                <w:szCs w:val="20"/>
              </w:rPr>
            </w:pPr>
          </w:p>
        </w:tc>
        <w:tc>
          <w:tcPr>
            <w:tcW w:w="1516" w:type="dxa"/>
            <w:tcBorders>
              <w:top w:val="single" w:sz="12" w:space="0" w:color="000000"/>
              <w:left w:val="single" w:sz="12" w:space="0" w:color="000000"/>
              <w:bottom w:val="nil"/>
              <w:right w:val="nil"/>
            </w:tcBorders>
          </w:tcPr>
          <w:p w14:paraId="640099AB" w14:textId="77777777" w:rsidR="00D37009" w:rsidRPr="00F87E65" w:rsidRDefault="00D37009" w:rsidP="001A74DB">
            <w:pPr>
              <w:pStyle w:val="TableParagraph"/>
              <w:spacing w:after="120" w:line="276" w:lineRule="auto"/>
              <w:rPr>
                <w:rFonts w:asciiTheme="minorBidi" w:hAnsiTheme="minorBidi" w:cstheme="minorBidi"/>
                <w:sz w:val="20"/>
                <w:szCs w:val="20"/>
              </w:rPr>
            </w:pPr>
          </w:p>
        </w:tc>
        <w:tc>
          <w:tcPr>
            <w:tcW w:w="1177" w:type="dxa"/>
            <w:tcBorders>
              <w:top w:val="single" w:sz="12" w:space="0" w:color="000000"/>
              <w:left w:val="nil"/>
              <w:bottom w:val="nil"/>
              <w:right w:val="nil"/>
            </w:tcBorders>
          </w:tcPr>
          <w:p w14:paraId="061428AA" w14:textId="77777777" w:rsidR="00D37009" w:rsidRPr="00F87E65" w:rsidRDefault="00D37009" w:rsidP="001A74DB">
            <w:pPr>
              <w:pStyle w:val="TableParagraph"/>
              <w:spacing w:after="120" w:line="276" w:lineRule="auto"/>
              <w:rPr>
                <w:rFonts w:asciiTheme="minorBidi" w:hAnsiTheme="minorBidi" w:cstheme="minorBidi"/>
                <w:sz w:val="20"/>
                <w:szCs w:val="20"/>
              </w:rPr>
            </w:pPr>
          </w:p>
        </w:tc>
        <w:tc>
          <w:tcPr>
            <w:tcW w:w="1276" w:type="dxa"/>
            <w:tcBorders>
              <w:top w:val="single" w:sz="12" w:space="0" w:color="000000"/>
              <w:left w:val="nil"/>
              <w:bottom w:val="nil"/>
              <w:right w:val="nil"/>
            </w:tcBorders>
          </w:tcPr>
          <w:p w14:paraId="4E68B8AE" w14:textId="77777777" w:rsidR="00D37009" w:rsidRPr="00F87E65" w:rsidRDefault="00D37009" w:rsidP="001A74DB">
            <w:pPr>
              <w:pStyle w:val="TableParagraph"/>
              <w:spacing w:after="120" w:line="276" w:lineRule="auto"/>
              <w:rPr>
                <w:rFonts w:asciiTheme="minorBidi" w:hAnsiTheme="minorBidi" w:cstheme="minorBidi"/>
                <w:sz w:val="20"/>
                <w:szCs w:val="20"/>
              </w:rPr>
            </w:pPr>
          </w:p>
        </w:tc>
        <w:tc>
          <w:tcPr>
            <w:tcW w:w="2409" w:type="dxa"/>
            <w:tcBorders>
              <w:top w:val="single" w:sz="12" w:space="0" w:color="000000"/>
              <w:left w:val="nil"/>
              <w:bottom w:val="nil"/>
              <w:right w:val="single" w:sz="12" w:space="0" w:color="000000"/>
            </w:tcBorders>
          </w:tcPr>
          <w:p w14:paraId="2281CA86" w14:textId="77777777" w:rsidR="00D37009" w:rsidRPr="00F87E65" w:rsidRDefault="00D37009" w:rsidP="001A74DB">
            <w:pPr>
              <w:pStyle w:val="TableParagraph"/>
              <w:spacing w:after="120" w:line="276" w:lineRule="auto"/>
              <w:rPr>
                <w:rFonts w:asciiTheme="minorBidi" w:hAnsiTheme="minorBidi" w:cstheme="minorBidi"/>
                <w:sz w:val="20"/>
                <w:szCs w:val="20"/>
              </w:rPr>
            </w:pPr>
          </w:p>
        </w:tc>
        <w:tc>
          <w:tcPr>
            <w:tcW w:w="2511" w:type="dxa"/>
            <w:tcBorders>
              <w:top w:val="single" w:sz="12" w:space="0" w:color="000000"/>
              <w:left w:val="single" w:sz="12" w:space="0" w:color="000000"/>
            </w:tcBorders>
          </w:tcPr>
          <w:p w14:paraId="68432BF4" w14:textId="77777777" w:rsidR="00D37009" w:rsidRPr="00F87E65" w:rsidRDefault="00D37009" w:rsidP="001A74DB">
            <w:pPr>
              <w:pStyle w:val="TableParagraph"/>
              <w:spacing w:after="120" w:line="276" w:lineRule="auto"/>
              <w:rPr>
                <w:rFonts w:asciiTheme="minorBidi" w:hAnsiTheme="minorBidi" w:cstheme="minorBidi"/>
                <w:sz w:val="20"/>
                <w:szCs w:val="20"/>
              </w:rPr>
            </w:pPr>
          </w:p>
        </w:tc>
      </w:tr>
    </w:tbl>
    <w:p w14:paraId="5B221BA8" w14:textId="77777777" w:rsidR="00452326" w:rsidRDefault="00452326" w:rsidP="00423E0D">
      <w:pPr>
        <w:spacing w:after="120" w:line="276" w:lineRule="auto"/>
        <w:rPr>
          <w:rFonts w:asciiTheme="minorBidi" w:hAnsiTheme="minorBidi" w:cstheme="minorBidi"/>
          <w:b/>
          <w:bCs/>
        </w:rPr>
      </w:pPr>
    </w:p>
    <w:p w14:paraId="468BD353" w14:textId="77777777" w:rsidR="00D37009" w:rsidRDefault="00D37009" w:rsidP="00423E0D">
      <w:pPr>
        <w:spacing w:after="120" w:line="276" w:lineRule="auto"/>
        <w:rPr>
          <w:rFonts w:asciiTheme="minorBidi" w:hAnsiTheme="minorBidi" w:cstheme="minorBidi"/>
          <w:b/>
          <w:bCs/>
        </w:rPr>
      </w:pPr>
    </w:p>
    <w:p w14:paraId="7D36E214" w14:textId="77777777" w:rsidR="00D37009" w:rsidRPr="00D37009" w:rsidRDefault="00D37009" w:rsidP="00423E0D">
      <w:pPr>
        <w:spacing w:after="120" w:line="276" w:lineRule="auto"/>
        <w:rPr>
          <w:rFonts w:asciiTheme="minorBidi" w:hAnsiTheme="minorBidi" w:cstheme="minorBidi"/>
          <w:b/>
          <w:bCs/>
          <w:sz w:val="20"/>
          <w:szCs w:val="20"/>
        </w:rPr>
      </w:pPr>
      <w:r w:rsidRPr="00D37009">
        <w:rPr>
          <w:rFonts w:asciiTheme="minorBidi" w:hAnsiTheme="minorBidi" w:cstheme="minorBidi"/>
          <w:b/>
          <w:bCs/>
          <w:sz w:val="20"/>
          <w:szCs w:val="20"/>
        </w:rPr>
        <w:t>Vysvetlivky:</w:t>
      </w:r>
    </w:p>
    <w:p w14:paraId="3D8C0BAE" w14:textId="77777777" w:rsidR="00D37009" w:rsidRPr="00D37009" w:rsidRDefault="00D37009" w:rsidP="00D37009">
      <w:pPr>
        <w:tabs>
          <w:tab w:val="left" w:pos="2268"/>
        </w:tabs>
        <w:spacing w:after="120" w:line="276" w:lineRule="auto"/>
        <w:rPr>
          <w:rFonts w:asciiTheme="minorBidi" w:hAnsiTheme="minorBidi" w:cstheme="minorBidi"/>
          <w:b/>
          <w:bCs/>
          <w:sz w:val="20"/>
          <w:szCs w:val="20"/>
        </w:rPr>
      </w:pPr>
      <w:r w:rsidRPr="00D37009">
        <w:rPr>
          <w:rFonts w:asciiTheme="minorBidi" w:hAnsiTheme="minorBidi" w:cstheme="minorBidi"/>
          <w:b/>
          <w:bCs/>
          <w:sz w:val="20"/>
          <w:szCs w:val="20"/>
        </w:rPr>
        <w:t>AZH:</w:t>
      </w:r>
      <w:r w:rsidRPr="00D37009">
        <w:rPr>
          <w:rFonts w:asciiTheme="minorBidi" w:hAnsiTheme="minorBidi" w:cstheme="minorBidi"/>
          <w:b/>
          <w:bCs/>
          <w:sz w:val="20"/>
          <w:szCs w:val="20"/>
        </w:rPr>
        <w:tab/>
        <w:t>Aktuálna zmluvná hodnota</w:t>
      </w:r>
    </w:p>
    <w:p w14:paraId="40A8FA23" w14:textId="77777777" w:rsidR="00D37009" w:rsidRPr="00D37009" w:rsidRDefault="00D37009" w:rsidP="00D37009">
      <w:pPr>
        <w:tabs>
          <w:tab w:val="left" w:pos="2268"/>
        </w:tabs>
        <w:spacing w:after="120" w:line="276" w:lineRule="auto"/>
        <w:rPr>
          <w:rFonts w:asciiTheme="minorBidi" w:hAnsiTheme="minorBidi" w:cstheme="minorBidi"/>
          <w:b/>
          <w:bCs/>
          <w:sz w:val="20"/>
          <w:szCs w:val="20"/>
        </w:rPr>
      </w:pPr>
      <w:r w:rsidRPr="00D37009">
        <w:rPr>
          <w:rFonts w:asciiTheme="minorBidi" w:hAnsiTheme="minorBidi" w:cstheme="minorBidi"/>
          <w:b/>
          <w:bCs/>
          <w:sz w:val="20"/>
          <w:szCs w:val="20"/>
        </w:rPr>
        <w:t>Stĺpec č. 1</w:t>
      </w:r>
      <w:r>
        <w:rPr>
          <w:rFonts w:asciiTheme="minorBidi" w:hAnsiTheme="minorBidi" w:cstheme="minorBidi"/>
          <w:b/>
          <w:bCs/>
          <w:sz w:val="20"/>
          <w:szCs w:val="20"/>
        </w:rPr>
        <w:t>:</w:t>
      </w:r>
      <w:r>
        <w:rPr>
          <w:rFonts w:asciiTheme="minorBidi" w:hAnsiTheme="minorBidi" w:cstheme="minorBidi"/>
          <w:b/>
          <w:bCs/>
          <w:sz w:val="20"/>
          <w:szCs w:val="20"/>
        </w:rPr>
        <w:tab/>
        <w:t>Celková cena predchádzajúcich pokynov</w:t>
      </w:r>
    </w:p>
    <w:p w14:paraId="2D90E815" w14:textId="77777777" w:rsidR="00D37009" w:rsidRPr="00D37009" w:rsidRDefault="00D37009" w:rsidP="00681757">
      <w:pPr>
        <w:tabs>
          <w:tab w:val="left" w:pos="2268"/>
        </w:tabs>
        <w:spacing w:after="120" w:line="276" w:lineRule="auto"/>
        <w:rPr>
          <w:rFonts w:asciiTheme="minorBidi" w:hAnsiTheme="minorBidi" w:cstheme="minorBidi"/>
          <w:b/>
          <w:bCs/>
          <w:sz w:val="20"/>
          <w:szCs w:val="20"/>
        </w:rPr>
      </w:pPr>
      <w:r w:rsidRPr="00D37009">
        <w:rPr>
          <w:rFonts w:asciiTheme="minorBidi" w:hAnsiTheme="minorBidi" w:cstheme="minorBidi"/>
          <w:b/>
          <w:bCs/>
          <w:sz w:val="20"/>
          <w:szCs w:val="20"/>
        </w:rPr>
        <w:t>Stĺpec č. 2 a</w:t>
      </w:r>
      <w:r w:rsidR="00681757">
        <w:rPr>
          <w:rFonts w:asciiTheme="minorBidi" w:hAnsiTheme="minorBidi" w:cstheme="minorBidi"/>
          <w:b/>
          <w:bCs/>
          <w:sz w:val="20"/>
          <w:szCs w:val="20"/>
        </w:rPr>
        <w:t> </w:t>
      </w:r>
      <w:r w:rsidRPr="00D37009">
        <w:rPr>
          <w:rFonts w:asciiTheme="minorBidi" w:hAnsiTheme="minorBidi" w:cstheme="minorBidi"/>
          <w:b/>
          <w:bCs/>
          <w:sz w:val="20"/>
          <w:szCs w:val="20"/>
        </w:rPr>
        <w:t>3</w:t>
      </w:r>
      <w:r w:rsidR="00681757">
        <w:rPr>
          <w:rFonts w:asciiTheme="minorBidi" w:hAnsiTheme="minorBidi" w:cstheme="minorBidi"/>
          <w:b/>
          <w:bCs/>
          <w:sz w:val="20"/>
          <w:szCs w:val="20"/>
        </w:rPr>
        <w:t>:</w:t>
      </w:r>
      <w:r w:rsidR="00681757">
        <w:rPr>
          <w:rFonts w:asciiTheme="minorBidi" w:hAnsiTheme="minorBidi" w:cstheme="minorBidi"/>
          <w:b/>
          <w:bCs/>
          <w:sz w:val="20"/>
          <w:szCs w:val="20"/>
        </w:rPr>
        <w:tab/>
        <w:t>Cena aktuálneho pokynu č. ....</w:t>
      </w:r>
    </w:p>
    <w:p w14:paraId="2B243F87" w14:textId="77777777" w:rsidR="00D37009" w:rsidRDefault="00D37009" w:rsidP="00681757">
      <w:pPr>
        <w:tabs>
          <w:tab w:val="left" w:pos="2268"/>
        </w:tabs>
        <w:spacing w:after="120" w:line="276" w:lineRule="auto"/>
        <w:rPr>
          <w:rFonts w:asciiTheme="minorBidi" w:hAnsiTheme="minorBidi" w:cstheme="minorBidi"/>
          <w:b/>
          <w:bCs/>
          <w:sz w:val="20"/>
          <w:szCs w:val="20"/>
        </w:rPr>
      </w:pPr>
      <w:r w:rsidRPr="00D37009">
        <w:rPr>
          <w:rFonts w:asciiTheme="minorBidi" w:hAnsiTheme="minorBidi" w:cstheme="minorBidi"/>
          <w:b/>
          <w:bCs/>
          <w:sz w:val="20"/>
          <w:szCs w:val="20"/>
        </w:rPr>
        <w:t>Stĺpec č. 4</w:t>
      </w:r>
      <w:r w:rsidR="00681757">
        <w:rPr>
          <w:rFonts w:asciiTheme="minorBidi" w:hAnsiTheme="minorBidi" w:cstheme="minorBidi"/>
          <w:b/>
          <w:bCs/>
          <w:sz w:val="20"/>
          <w:szCs w:val="20"/>
        </w:rPr>
        <w:t>:</w:t>
      </w:r>
      <w:r w:rsidR="00681757">
        <w:rPr>
          <w:rFonts w:asciiTheme="minorBidi" w:hAnsiTheme="minorBidi" w:cstheme="minorBidi"/>
          <w:b/>
          <w:bCs/>
          <w:sz w:val="20"/>
          <w:szCs w:val="20"/>
        </w:rPr>
        <w:tab/>
        <w:t>Cena všetkých pokynov vrátane aktuálneho</w:t>
      </w:r>
    </w:p>
    <w:p w14:paraId="28A5E5FA" w14:textId="77777777" w:rsidR="00681757" w:rsidRDefault="00681757" w:rsidP="00681757">
      <w:pPr>
        <w:tabs>
          <w:tab w:val="left" w:pos="2268"/>
        </w:tabs>
        <w:spacing w:after="120" w:line="276" w:lineRule="auto"/>
        <w:rPr>
          <w:rFonts w:asciiTheme="minorBidi" w:hAnsiTheme="minorBidi" w:cstheme="minorBidi"/>
          <w:b/>
          <w:bCs/>
          <w:sz w:val="20"/>
          <w:szCs w:val="20"/>
        </w:rPr>
      </w:pPr>
    </w:p>
    <w:p w14:paraId="7F7469AE" w14:textId="77777777" w:rsidR="00681757" w:rsidRDefault="00681757" w:rsidP="00681757">
      <w:pPr>
        <w:tabs>
          <w:tab w:val="left" w:pos="2268"/>
        </w:tabs>
        <w:spacing w:after="120" w:line="276" w:lineRule="auto"/>
        <w:rPr>
          <w:rFonts w:asciiTheme="minorBidi" w:hAnsiTheme="minorBidi" w:cstheme="minorBidi"/>
          <w:b/>
          <w:bCs/>
          <w:sz w:val="20"/>
          <w:szCs w:val="20"/>
        </w:rPr>
      </w:pPr>
      <w:r>
        <w:rPr>
          <w:rFonts w:asciiTheme="minorBidi" w:hAnsiTheme="minorBidi" w:cstheme="minorBidi"/>
          <w:b/>
          <w:bCs/>
          <w:sz w:val="20"/>
          <w:szCs w:val="20"/>
        </w:rPr>
        <w:t>Schválil za STD:</w:t>
      </w:r>
      <w:r>
        <w:rPr>
          <w:rFonts w:asciiTheme="minorBidi" w:hAnsiTheme="minorBidi" w:cstheme="minorBidi"/>
          <w:b/>
          <w:bCs/>
          <w:sz w:val="20"/>
          <w:szCs w:val="20"/>
        </w:rPr>
        <w:tab/>
        <w:t>....................................</w:t>
      </w:r>
    </w:p>
    <w:p w14:paraId="30072B74" w14:textId="77777777" w:rsidR="00681757" w:rsidRDefault="00681757" w:rsidP="00681757">
      <w:pPr>
        <w:tabs>
          <w:tab w:val="left" w:pos="2268"/>
        </w:tabs>
        <w:spacing w:after="120" w:line="276" w:lineRule="auto"/>
        <w:rPr>
          <w:rFonts w:asciiTheme="minorBidi" w:hAnsiTheme="minorBidi" w:cstheme="minorBidi"/>
          <w:b/>
          <w:bCs/>
          <w:sz w:val="20"/>
          <w:szCs w:val="20"/>
        </w:rPr>
      </w:pPr>
      <w:r>
        <w:rPr>
          <w:rFonts w:asciiTheme="minorBidi" w:hAnsiTheme="minorBidi" w:cstheme="minorBidi"/>
          <w:b/>
          <w:bCs/>
          <w:sz w:val="20"/>
          <w:szCs w:val="20"/>
        </w:rPr>
        <w:tab/>
        <w:t>Vedúci tímu STD</w:t>
      </w:r>
    </w:p>
    <w:p w14:paraId="1E1AC2B5" w14:textId="77777777" w:rsidR="00681757" w:rsidRDefault="00681757" w:rsidP="00681757">
      <w:pPr>
        <w:tabs>
          <w:tab w:val="left" w:pos="2268"/>
        </w:tabs>
        <w:spacing w:after="120" w:line="276" w:lineRule="auto"/>
        <w:rPr>
          <w:rFonts w:asciiTheme="minorBidi" w:hAnsiTheme="minorBidi" w:cstheme="minorBidi"/>
          <w:b/>
          <w:bCs/>
          <w:sz w:val="20"/>
          <w:szCs w:val="20"/>
        </w:rPr>
      </w:pPr>
    </w:p>
    <w:p w14:paraId="03AC4AC3" w14:textId="77777777" w:rsidR="00681757" w:rsidRPr="00D37009" w:rsidRDefault="00681757" w:rsidP="00681757">
      <w:pPr>
        <w:tabs>
          <w:tab w:val="left" w:pos="2268"/>
          <w:tab w:val="left" w:pos="7371"/>
        </w:tabs>
        <w:spacing w:after="120" w:line="276" w:lineRule="auto"/>
        <w:rPr>
          <w:rFonts w:asciiTheme="minorBidi" w:hAnsiTheme="minorBidi" w:cstheme="minorBidi"/>
          <w:b/>
          <w:bCs/>
          <w:sz w:val="20"/>
          <w:szCs w:val="20"/>
        </w:rPr>
      </w:pPr>
      <w:r>
        <w:rPr>
          <w:rFonts w:asciiTheme="minorBidi" w:hAnsiTheme="minorBidi" w:cstheme="minorBidi"/>
          <w:b/>
          <w:bCs/>
          <w:sz w:val="20"/>
          <w:szCs w:val="20"/>
        </w:rPr>
        <w:t>Vypracoval:</w:t>
      </w:r>
      <w:r>
        <w:rPr>
          <w:rFonts w:asciiTheme="minorBidi" w:hAnsiTheme="minorBidi" w:cstheme="minorBidi"/>
          <w:b/>
          <w:bCs/>
          <w:sz w:val="20"/>
          <w:szCs w:val="20"/>
        </w:rPr>
        <w:tab/>
        <w:t>....................................</w:t>
      </w:r>
      <w:r>
        <w:rPr>
          <w:rFonts w:asciiTheme="minorBidi" w:hAnsiTheme="minorBidi" w:cstheme="minorBidi"/>
          <w:b/>
          <w:bCs/>
          <w:sz w:val="20"/>
          <w:szCs w:val="20"/>
        </w:rPr>
        <w:tab/>
        <w:t>Schválil za Objednávateľa:</w:t>
      </w:r>
      <w:r>
        <w:rPr>
          <w:rFonts w:asciiTheme="minorBidi" w:hAnsiTheme="minorBidi" w:cstheme="minorBidi"/>
          <w:b/>
          <w:bCs/>
          <w:sz w:val="20"/>
          <w:szCs w:val="20"/>
        </w:rPr>
        <w:tab/>
        <w:t>....................................</w:t>
      </w:r>
    </w:p>
    <w:p w14:paraId="03BCC661" w14:textId="77777777" w:rsidR="00A34D42" w:rsidRDefault="00A34D42" w:rsidP="00423E0D">
      <w:pPr>
        <w:spacing w:after="120" w:line="276" w:lineRule="auto"/>
        <w:rPr>
          <w:rFonts w:asciiTheme="minorBidi" w:hAnsiTheme="minorBidi" w:cstheme="minorBidi"/>
        </w:rPr>
      </w:pPr>
    </w:p>
    <w:p w14:paraId="7C1318CE" w14:textId="77777777" w:rsidR="00A34D42" w:rsidRDefault="00A34D42" w:rsidP="00423E0D">
      <w:pPr>
        <w:spacing w:after="120" w:line="276" w:lineRule="auto"/>
        <w:rPr>
          <w:rFonts w:asciiTheme="minorBidi" w:hAnsiTheme="minorBidi" w:cstheme="minorBidi"/>
        </w:rPr>
      </w:pPr>
    </w:p>
    <w:p w14:paraId="03AB7F11" w14:textId="77777777" w:rsidR="00A34D42" w:rsidRPr="00471741" w:rsidRDefault="00A34D42" w:rsidP="00423E0D">
      <w:pPr>
        <w:spacing w:after="120" w:line="276" w:lineRule="auto"/>
        <w:rPr>
          <w:rFonts w:asciiTheme="minorBidi" w:hAnsiTheme="minorBidi" w:cstheme="minorBidi"/>
        </w:rPr>
        <w:sectPr w:rsidR="00A34D42" w:rsidRPr="00471741" w:rsidSect="00E308EA">
          <w:pgSz w:w="16840" w:h="11910" w:orient="landscape"/>
          <w:pgMar w:top="1701" w:right="1134" w:bottom="1134" w:left="1134" w:header="0" w:footer="729" w:gutter="0"/>
          <w:cols w:space="708"/>
        </w:sectPr>
      </w:pPr>
    </w:p>
    <w:p w14:paraId="653655C3" w14:textId="77777777" w:rsidR="00125164" w:rsidRPr="00471741" w:rsidRDefault="00043B16" w:rsidP="00423E0D">
      <w:pPr>
        <w:spacing w:after="120" w:line="276" w:lineRule="auto"/>
        <w:ind w:left="2306"/>
        <w:rPr>
          <w:rFonts w:asciiTheme="minorBidi" w:hAnsiTheme="minorBidi" w:cstheme="minorBidi"/>
          <w:b/>
          <w:sz w:val="24"/>
        </w:rPr>
      </w:pPr>
      <w:r w:rsidRPr="00471741">
        <w:rPr>
          <w:rFonts w:asciiTheme="minorBidi" w:hAnsiTheme="minorBidi" w:cstheme="minorBidi"/>
          <w:b/>
          <w:sz w:val="24"/>
        </w:rPr>
        <w:lastRenderedPageBreak/>
        <w:t>PRÍLOHA C2D FORMULÁR „ZMENY“ V SÚLADE S ČL. 13 FIDIC</w:t>
      </w:r>
    </w:p>
    <w:p w14:paraId="70850895" w14:textId="77777777" w:rsidR="00125164" w:rsidRPr="00471741" w:rsidRDefault="00125164" w:rsidP="00423E0D">
      <w:pPr>
        <w:pStyle w:val="Zkladntext"/>
        <w:spacing w:after="120" w:line="276" w:lineRule="auto"/>
        <w:rPr>
          <w:rFonts w:asciiTheme="minorBidi" w:hAnsiTheme="minorBidi" w:cstheme="minorBidi"/>
          <w:b/>
          <w:sz w:val="30"/>
        </w:rPr>
      </w:pPr>
    </w:p>
    <w:p w14:paraId="3AA727CD" w14:textId="77777777" w:rsidR="00125164" w:rsidRPr="00471741" w:rsidRDefault="00043B16" w:rsidP="00423E0D">
      <w:pPr>
        <w:spacing w:after="120" w:line="276" w:lineRule="auto"/>
        <w:ind w:left="436"/>
        <w:rPr>
          <w:rFonts w:asciiTheme="minorBidi" w:hAnsiTheme="minorBidi" w:cstheme="minorBidi"/>
          <w:b/>
          <w:sz w:val="28"/>
        </w:rPr>
      </w:pPr>
      <w:r w:rsidRPr="00471741">
        <w:rPr>
          <w:rFonts w:asciiTheme="minorBidi" w:hAnsiTheme="minorBidi" w:cstheme="minorBidi"/>
          <w:b/>
          <w:sz w:val="28"/>
        </w:rPr>
        <w:t>Rozbor spotreby</w:t>
      </w:r>
    </w:p>
    <w:p w14:paraId="39AEBE10" w14:textId="77777777" w:rsidR="00125164" w:rsidRPr="00471741" w:rsidRDefault="00043B16" w:rsidP="00423E0D">
      <w:pPr>
        <w:tabs>
          <w:tab w:val="right" w:pos="2318"/>
        </w:tabs>
        <w:spacing w:after="120" w:line="276" w:lineRule="auto"/>
        <w:ind w:left="491"/>
        <w:rPr>
          <w:rFonts w:asciiTheme="minorBidi" w:hAnsiTheme="minorBidi" w:cstheme="minorBidi"/>
          <w:b/>
          <w:sz w:val="16"/>
        </w:rPr>
      </w:pPr>
      <w:r w:rsidRPr="00471741">
        <w:rPr>
          <w:rFonts w:asciiTheme="minorBidi" w:hAnsiTheme="minorBidi" w:cstheme="minorBidi"/>
          <w:b/>
          <w:sz w:val="16"/>
        </w:rPr>
        <w:t>Stavba:</w:t>
      </w:r>
      <w:r w:rsidRPr="00471741">
        <w:rPr>
          <w:rFonts w:asciiTheme="minorBidi" w:hAnsiTheme="minorBidi" w:cstheme="minorBidi"/>
          <w:b/>
          <w:sz w:val="16"/>
        </w:rPr>
        <w:tab/>
      </w:r>
      <w:proofErr w:type="spellStart"/>
      <w:r w:rsidRPr="00471741">
        <w:rPr>
          <w:rFonts w:asciiTheme="minorBidi" w:hAnsiTheme="minorBidi" w:cstheme="minorBidi"/>
          <w:b/>
          <w:sz w:val="16"/>
        </w:rPr>
        <w:t>xxxxx</w:t>
      </w:r>
      <w:proofErr w:type="spellEnd"/>
    </w:p>
    <w:p w14:paraId="7FBE3670" w14:textId="77777777" w:rsidR="00125164" w:rsidRPr="00471741" w:rsidRDefault="00405BE9" w:rsidP="00423E0D">
      <w:pPr>
        <w:pStyle w:val="Zkladntext"/>
        <w:spacing w:after="120" w:line="276" w:lineRule="auto"/>
        <w:rPr>
          <w:rFonts w:asciiTheme="minorBidi" w:hAnsiTheme="minorBidi" w:cstheme="minorBidi"/>
          <w:b/>
          <w:sz w:val="12"/>
        </w:rPr>
      </w:pPr>
      <w:r w:rsidRPr="00471741">
        <w:rPr>
          <w:rFonts w:asciiTheme="minorBidi" w:hAnsiTheme="minorBidi" w:cstheme="minorBidi"/>
          <w:noProof/>
          <w:lang w:bidi="ar-SA"/>
        </w:rPr>
        <mc:AlternateContent>
          <mc:Choice Requires="wps">
            <w:drawing>
              <wp:anchor distT="0" distB="0" distL="0" distR="0" simplePos="0" relativeHeight="251694080" behindDoc="1" locked="0" layoutInCell="1" allowOverlap="1" wp14:anchorId="7F3DDEC8" wp14:editId="0398ABC0">
                <wp:simplePos x="0" y="0"/>
                <wp:positionH relativeFrom="page">
                  <wp:posOffset>2855595</wp:posOffset>
                </wp:positionH>
                <wp:positionV relativeFrom="paragraph">
                  <wp:posOffset>128270</wp:posOffset>
                </wp:positionV>
                <wp:extent cx="2748915" cy="421005"/>
                <wp:effectExtent l="0" t="0" r="13335" b="17145"/>
                <wp:wrapTopAndBottom/>
                <wp:docPr id="2066628940" name="Text 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8915" cy="421005"/>
                        </a:xfrm>
                        <a:prstGeom prst="rect">
                          <a:avLst/>
                        </a:prstGeom>
                        <a:solidFill>
                          <a:srgbClr val="FFFF99"/>
                        </a:solidFill>
                        <a:ln w="6096">
                          <a:solidFill>
                            <a:srgbClr val="000000"/>
                          </a:solidFill>
                          <a:prstDash val="solid"/>
                          <a:miter lim="800000"/>
                          <a:headEnd/>
                          <a:tailEnd/>
                        </a:ln>
                      </wps:spPr>
                      <wps:txbx>
                        <w:txbxContent>
                          <w:p w14:paraId="725A8531" w14:textId="77777777" w:rsidR="00D56070" w:rsidRDefault="00D56070" w:rsidP="00405BE9">
                            <w:pPr>
                              <w:ind w:left="112" w:right="107"/>
                              <w:jc w:val="center"/>
                              <w:rPr>
                                <w:rFonts w:ascii="Tahoma" w:hAnsi="Tahoma"/>
                                <w:b/>
                                <w:sz w:val="16"/>
                              </w:rPr>
                            </w:pPr>
                            <w:r>
                              <w:rPr>
                                <w:rFonts w:ascii="Tahoma" w:hAnsi="Tahoma"/>
                                <w:b/>
                                <w:sz w:val="16"/>
                              </w:rPr>
                              <w:t>Názov:</w:t>
                            </w:r>
                          </w:p>
                          <w:p w14:paraId="15B48C29" w14:textId="77777777" w:rsidR="00D56070" w:rsidRDefault="00D56070" w:rsidP="00405BE9">
                            <w:pPr>
                              <w:ind w:left="112" w:right="107"/>
                              <w:jc w:val="center"/>
                              <w:rPr>
                                <w:b/>
                                <w:sz w:val="20"/>
                              </w:rPr>
                            </w:pPr>
                            <w:r>
                              <w:rPr>
                                <w:b/>
                                <w:sz w:val="20"/>
                              </w:rPr>
                              <w:t>xxxxxxxxxxxxx</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F3DDEC8" id="Text Box 22" o:spid="_x0000_s1041" type="#_x0000_t202" style="position:absolute;margin-left:224.85pt;margin-top:10.1pt;width:216.45pt;height:33.15pt;z-index:-25162240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" fillcolor="#ff9" strokeweight=".48pt">
                <v:textbox inset="0,0,0,0">
                  <w:txbxContent>
                    <w:p w14:paraId="725A8531" w14:textId="77777777" w:rsidR="00D56070" w:rsidRDefault="00D56070" w:rsidP="00405BE9">
                      <w:pPr>
                        <w:ind w:left="112" w:right="107"/>
                        <w:jc w:val="center"/>
                        <w:rPr>
                          <w:rFonts w:ascii="Tahoma" w:hAnsi="Tahoma"/>
                          <w:b/>
                          <w:sz w:val="16"/>
                        </w:rPr>
                      </w:pPr>
                      <w:r>
                        <w:rPr>
                          <w:rFonts w:ascii="Tahoma" w:hAnsi="Tahoma"/>
                          <w:b/>
                          <w:sz w:val="16"/>
                        </w:rPr>
                        <w:t>Názov:</w:t>
                      </w:r>
                    </w:p>
                    <w:p w14:paraId="15B48C29" w14:textId="77777777" w:rsidR="00D56070" w:rsidRDefault="00D56070" w:rsidP="00405BE9">
                      <w:pPr>
                        <w:ind w:left="112" w:right="107"/>
                        <w:jc w:val="center"/>
                        <w:rPr>
                          <w:b/>
                          <w:sz w:val="20"/>
                        </w:rPr>
                      </w:pPr>
                      <w:r>
                        <w:rPr>
                          <w:b/>
                          <w:sz w:val="20"/>
                        </w:rPr>
                        <w:t>xxxxxxxxxxxxx</w:t>
                      </w:r>
                    </w:p>
                  </w:txbxContent>
                </v:textbox>
                <w10:wrap type="topAndBottom" anchorx="page"/>
              </v:shape>
            </w:pict>
          </mc:Fallback>
        </mc:AlternateContent>
      </w:r>
      <w:r w:rsidRPr="00471741">
        <w:rPr>
          <w:rFonts w:asciiTheme="minorBidi" w:hAnsiTheme="minorBidi" w:cstheme="minorBidi"/>
          <w:noProof/>
          <w:lang w:bidi="ar-SA"/>
        </w:rPr>
        <mc:AlternateContent>
          <mc:Choice Requires="wps">
            <w:drawing>
              <wp:anchor distT="0" distB="0" distL="0" distR="0" simplePos="0" relativeHeight="251674624" behindDoc="1" locked="0" layoutInCell="1" allowOverlap="1" wp14:anchorId="1301996D" wp14:editId="3F67B8AC">
                <wp:simplePos x="0" y="0"/>
                <wp:positionH relativeFrom="page">
                  <wp:posOffset>1021113</wp:posOffset>
                </wp:positionH>
                <wp:positionV relativeFrom="paragraph">
                  <wp:posOffset>142908</wp:posOffset>
                </wp:positionV>
                <wp:extent cx="1341755" cy="421005"/>
                <wp:effectExtent l="0" t="0" r="10795" b="17145"/>
                <wp:wrapTopAndBottom/>
                <wp:docPr id="1670941237" name="Text 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41755" cy="421005"/>
                        </a:xfrm>
                        <a:prstGeom prst="rect">
                          <a:avLst/>
                        </a:prstGeom>
                        <a:solidFill>
                          <a:srgbClr val="FFFF99"/>
                        </a:solidFill>
                        <a:ln w="6096">
                          <a:solidFill>
                            <a:srgbClr val="000000"/>
                          </a:solidFill>
                          <a:prstDash val="solid"/>
                          <a:miter lim="800000"/>
                          <a:headEnd/>
                          <a:tailEnd/>
                        </a:ln>
                      </wps:spPr>
                      <wps:txbx>
                        <w:txbxContent>
                          <w:p w14:paraId="06527B80" w14:textId="77777777" w:rsidR="00D56070" w:rsidRDefault="00D56070">
                            <w:pPr>
                              <w:ind w:left="112" w:right="107"/>
                              <w:jc w:val="center"/>
                              <w:rPr>
                                <w:b/>
                                <w:sz w:val="20"/>
                              </w:rPr>
                            </w:pPr>
                            <w:r>
                              <w:rPr>
                                <w:rFonts w:ascii="Tahoma" w:hAnsi="Tahoma"/>
                                <w:b/>
                                <w:sz w:val="16"/>
                              </w:rPr>
                              <w:t xml:space="preserve">Číslo položky: </w:t>
                            </w:r>
                            <w:r>
                              <w:rPr>
                                <w:b/>
                                <w:sz w:val="20"/>
                              </w:rPr>
                              <w:t>45 xxxx/ xxxxxxxxx</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301996D" id="_x0000_s1042" type="#_x0000_t202" style="position:absolute;margin-left:80.4pt;margin-top:11.25pt;width:105.65pt;height:33.15pt;z-index:-25164185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" fillcolor="#ff9" strokeweight=".48pt">
                <v:textbox inset="0,0,0,0">
                  <w:txbxContent>
                    <w:p w14:paraId="06527B80" w14:textId="77777777" w:rsidR="00D56070" w:rsidRDefault="00D56070">
                      <w:pPr>
                        <w:ind w:left="112" w:right="107"/>
                        <w:jc w:val="center"/>
                        <w:rPr>
                          <w:b/>
                          <w:sz w:val="20"/>
                        </w:rPr>
                      </w:pPr>
                      <w:r>
                        <w:rPr>
                          <w:rFonts w:ascii="Tahoma" w:hAnsi="Tahoma"/>
                          <w:b/>
                          <w:sz w:val="16"/>
                        </w:rPr>
                        <w:t xml:space="preserve">Číslo položky: </w:t>
                      </w:r>
                      <w:r>
                        <w:rPr>
                          <w:b/>
                          <w:sz w:val="20"/>
                        </w:rPr>
                        <w:t>45 xxxx/ xxxxxxxxx</w:t>
                      </w:r>
                    </w:p>
                  </w:txbxContent>
                </v:textbox>
                <w10:wrap type="topAndBottom" anchorx="page"/>
              </v:shape>
            </w:pict>
          </mc:Fallback>
        </mc:AlternateContent>
      </w:r>
    </w:p>
    <w:p w14:paraId="3F3B6398" w14:textId="77777777" w:rsidR="00681757" w:rsidRPr="00405BE9" w:rsidRDefault="00681757" w:rsidP="00681757">
      <w:pPr>
        <w:spacing w:after="120" w:line="276" w:lineRule="auto"/>
        <w:ind w:left="418" w:right="8224"/>
        <w:jc w:val="center"/>
        <w:rPr>
          <w:rFonts w:asciiTheme="minorBidi" w:hAnsiTheme="minorBidi" w:cstheme="minorBidi"/>
          <w:b/>
          <w:sz w:val="18"/>
          <w:szCs w:val="18"/>
        </w:rPr>
      </w:pPr>
    </w:p>
    <w:p w14:paraId="64689043" w14:textId="77777777" w:rsidR="00125164" w:rsidRPr="00405BE9" w:rsidRDefault="00043B16" w:rsidP="00681757">
      <w:pPr>
        <w:spacing w:after="120" w:line="276" w:lineRule="auto"/>
        <w:ind w:left="418" w:right="8224"/>
        <w:jc w:val="center"/>
        <w:rPr>
          <w:rFonts w:asciiTheme="minorBidi" w:hAnsiTheme="minorBidi" w:cstheme="minorBidi"/>
          <w:b/>
          <w:sz w:val="18"/>
          <w:szCs w:val="18"/>
        </w:rPr>
      </w:pPr>
      <w:r w:rsidRPr="00405BE9">
        <w:rPr>
          <w:rFonts w:asciiTheme="minorBidi" w:hAnsiTheme="minorBidi" w:cstheme="minorBidi"/>
          <w:b/>
          <w:sz w:val="18"/>
          <w:szCs w:val="18"/>
        </w:rPr>
        <w:t>Materiály:</w:t>
      </w:r>
    </w:p>
    <w:tbl>
      <w:tblPr>
        <w:tblStyle w:val="TableNormal"/>
        <w:tblW w:w="9657" w:type="dxa"/>
        <w:tblInd w:w="43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2264"/>
        <w:gridCol w:w="989"/>
        <w:gridCol w:w="4385"/>
        <w:gridCol w:w="851"/>
        <w:gridCol w:w="1168"/>
      </w:tblGrid>
      <w:tr w:rsidR="00125164" w:rsidRPr="00405BE9" w14:paraId="68F301CB" w14:textId="77777777" w:rsidTr="00405BE9">
        <w:trPr>
          <w:trHeight w:val="464"/>
        </w:trPr>
        <w:tc>
          <w:tcPr>
            <w:tcW w:w="2264" w:type="dxa"/>
            <w:tcBorders>
              <w:right w:val="single" w:sz="4" w:space="0" w:color="000000"/>
            </w:tcBorders>
            <w:shd w:val="clear" w:color="auto" w:fill="FFFF99"/>
          </w:tcPr>
          <w:p w14:paraId="1A735693" w14:textId="77777777" w:rsidR="00125164" w:rsidRPr="00405BE9" w:rsidRDefault="00043B16" w:rsidP="00423E0D">
            <w:pPr>
              <w:pStyle w:val="TableParagraph"/>
              <w:spacing w:after="120" w:line="276" w:lineRule="auto"/>
              <w:ind w:left="956" w:right="940"/>
              <w:jc w:val="center"/>
              <w:rPr>
                <w:rFonts w:asciiTheme="minorBidi" w:hAnsiTheme="minorBidi" w:cstheme="minorBidi"/>
                <w:sz w:val="18"/>
                <w:szCs w:val="18"/>
              </w:rPr>
            </w:pPr>
            <w:r w:rsidRPr="00405BE9">
              <w:rPr>
                <w:rFonts w:asciiTheme="minorBidi" w:hAnsiTheme="minorBidi" w:cstheme="minorBidi"/>
                <w:sz w:val="18"/>
                <w:szCs w:val="18"/>
              </w:rPr>
              <w:t>P.Č.</w:t>
            </w:r>
          </w:p>
        </w:tc>
        <w:tc>
          <w:tcPr>
            <w:tcW w:w="989" w:type="dxa"/>
            <w:tcBorders>
              <w:left w:val="single" w:sz="4" w:space="0" w:color="000000"/>
              <w:right w:val="single" w:sz="4" w:space="0" w:color="000000"/>
            </w:tcBorders>
            <w:shd w:val="clear" w:color="auto" w:fill="FFFF99"/>
          </w:tcPr>
          <w:p w14:paraId="55CCFF05" w14:textId="77777777" w:rsidR="00125164" w:rsidRPr="00405BE9" w:rsidRDefault="00043B16" w:rsidP="00405BE9">
            <w:pPr>
              <w:pStyle w:val="TableParagraph"/>
              <w:spacing w:after="120" w:line="276" w:lineRule="auto"/>
              <w:ind w:left="133" w:right="189"/>
              <w:rPr>
                <w:rFonts w:asciiTheme="minorBidi" w:hAnsiTheme="minorBidi" w:cstheme="minorBidi"/>
                <w:sz w:val="18"/>
                <w:szCs w:val="18"/>
              </w:rPr>
            </w:pPr>
            <w:r w:rsidRPr="00405BE9">
              <w:rPr>
                <w:rFonts w:asciiTheme="minorBidi" w:hAnsiTheme="minorBidi" w:cstheme="minorBidi"/>
                <w:sz w:val="18"/>
                <w:szCs w:val="18"/>
              </w:rPr>
              <w:t>Kód položky</w:t>
            </w:r>
          </w:p>
        </w:tc>
        <w:tc>
          <w:tcPr>
            <w:tcW w:w="4385" w:type="dxa"/>
            <w:tcBorders>
              <w:left w:val="single" w:sz="4" w:space="0" w:color="000000"/>
              <w:right w:val="single" w:sz="4" w:space="0" w:color="000000"/>
            </w:tcBorders>
            <w:shd w:val="clear" w:color="auto" w:fill="FFFF99"/>
          </w:tcPr>
          <w:p w14:paraId="346056CE" w14:textId="77777777" w:rsidR="00125164" w:rsidRPr="00405BE9" w:rsidRDefault="00043B16" w:rsidP="00405BE9">
            <w:pPr>
              <w:pStyle w:val="TableParagraph"/>
              <w:spacing w:after="120" w:line="276" w:lineRule="auto"/>
              <w:jc w:val="center"/>
              <w:rPr>
                <w:rFonts w:asciiTheme="minorBidi" w:hAnsiTheme="minorBidi" w:cstheme="minorBidi"/>
                <w:sz w:val="18"/>
                <w:szCs w:val="18"/>
              </w:rPr>
            </w:pPr>
            <w:r w:rsidRPr="00405BE9">
              <w:rPr>
                <w:rFonts w:asciiTheme="minorBidi" w:hAnsiTheme="minorBidi" w:cstheme="minorBidi"/>
                <w:sz w:val="18"/>
                <w:szCs w:val="18"/>
              </w:rPr>
              <w:t>Názov položky</w:t>
            </w:r>
          </w:p>
        </w:tc>
        <w:tc>
          <w:tcPr>
            <w:tcW w:w="851" w:type="dxa"/>
            <w:tcBorders>
              <w:left w:val="single" w:sz="4" w:space="0" w:color="000000"/>
              <w:right w:val="single" w:sz="4" w:space="0" w:color="000000"/>
            </w:tcBorders>
            <w:shd w:val="clear" w:color="auto" w:fill="FFFF99"/>
          </w:tcPr>
          <w:p w14:paraId="6EEEFD91" w14:textId="77777777" w:rsidR="00125164" w:rsidRPr="00405BE9" w:rsidRDefault="00043B16" w:rsidP="00423E0D">
            <w:pPr>
              <w:pStyle w:val="TableParagraph"/>
              <w:spacing w:after="120" w:line="276" w:lineRule="auto"/>
              <w:ind w:left="92"/>
              <w:rPr>
                <w:rFonts w:asciiTheme="minorBidi" w:hAnsiTheme="minorBidi" w:cstheme="minorBidi"/>
                <w:sz w:val="18"/>
                <w:szCs w:val="18"/>
              </w:rPr>
            </w:pPr>
            <w:r w:rsidRPr="00405BE9">
              <w:rPr>
                <w:rFonts w:asciiTheme="minorBidi" w:hAnsiTheme="minorBidi" w:cstheme="minorBidi"/>
                <w:sz w:val="18"/>
                <w:szCs w:val="18"/>
              </w:rPr>
              <w:t>MJ</w:t>
            </w:r>
          </w:p>
        </w:tc>
        <w:tc>
          <w:tcPr>
            <w:tcW w:w="1168" w:type="dxa"/>
            <w:tcBorders>
              <w:left w:val="single" w:sz="4" w:space="0" w:color="000000"/>
              <w:right w:val="single" w:sz="4" w:space="0" w:color="000000"/>
            </w:tcBorders>
            <w:shd w:val="clear" w:color="auto" w:fill="FFFF99"/>
          </w:tcPr>
          <w:p w14:paraId="6182909F" w14:textId="77777777" w:rsidR="00125164" w:rsidRPr="00405BE9" w:rsidRDefault="00043B16" w:rsidP="00423E0D">
            <w:pPr>
              <w:pStyle w:val="TableParagraph"/>
              <w:spacing w:after="120" w:line="276" w:lineRule="auto"/>
              <w:ind w:left="223" w:right="82" w:hanging="106"/>
              <w:rPr>
                <w:rFonts w:asciiTheme="minorBidi" w:hAnsiTheme="minorBidi" w:cstheme="minorBidi"/>
                <w:sz w:val="18"/>
                <w:szCs w:val="18"/>
              </w:rPr>
            </w:pPr>
            <w:r w:rsidRPr="00405BE9">
              <w:rPr>
                <w:rFonts w:asciiTheme="minorBidi" w:hAnsiTheme="minorBidi" w:cstheme="minorBidi"/>
                <w:sz w:val="18"/>
                <w:szCs w:val="18"/>
              </w:rPr>
              <w:t xml:space="preserve">Spotreba na </w:t>
            </w:r>
            <w:proofErr w:type="spellStart"/>
            <w:r w:rsidRPr="00405BE9">
              <w:rPr>
                <w:rFonts w:asciiTheme="minorBidi" w:hAnsiTheme="minorBidi" w:cstheme="minorBidi"/>
                <w:sz w:val="18"/>
                <w:szCs w:val="18"/>
              </w:rPr>
              <w:t>mj</w:t>
            </w:r>
            <w:proofErr w:type="spellEnd"/>
            <w:r w:rsidRPr="00405BE9">
              <w:rPr>
                <w:rFonts w:asciiTheme="minorBidi" w:hAnsiTheme="minorBidi" w:cstheme="minorBidi"/>
                <w:sz w:val="18"/>
                <w:szCs w:val="18"/>
              </w:rPr>
              <w:t>.</w:t>
            </w:r>
          </w:p>
        </w:tc>
      </w:tr>
      <w:tr w:rsidR="00125164" w:rsidRPr="00405BE9" w14:paraId="3F26F516" w14:textId="77777777" w:rsidTr="00405BE9">
        <w:trPr>
          <w:trHeight w:val="253"/>
        </w:trPr>
        <w:tc>
          <w:tcPr>
            <w:tcW w:w="2264" w:type="dxa"/>
            <w:tcBorders>
              <w:bottom w:val="single" w:sz="4" w:space="0" w:color="000000"/>
              <w:right w:val="single" w:sz="4" w:space="0" w:color="000000"/>
            </w:tcBorders>
          </w:tcPr>
          <w:p w14:paraId="4D98C760" w14:textId="77777777" w:rsidR="00125164" w:rsidRPr="00405BE9" w:rsidRDefault="00043B16" w:rsidP="00423E0D">
            <w:pPr>
              <w:pStyle w:val="TableParagraph"/>
              <w:spacing w:after="120" w:line="276" w:lineRule="auto"/>
              <w:ind w:left="16"/>
              <w:jc w:val="center"/>
              <w:rPr>
                <w:rFonts w:asciiTheme="minorBidi" w:hAnsiTheme="minorBidi" w:cstheme="minorBidi"/>
                <w:sz w:val="18"/>
                <w:szCs w:val="18"/>
              </w:rPr>
            </w:pPr>
            <w:r w:rsidRPr="00405BE9">
              <w:rPr>
                <w:rFonts w:asciiTheme="minorBidi" w:hAnsiTheme="minorBidi" w:cstheme="minorBidi"/>
                <w:w w:val="99"/>
                <w:sz w:val="18"/>
                <w:szCs w:val="18"/>
              </w:rPr>
              <w:t>1</w:t>
            </w:r>
          </w:p>
        </w:tc>
        <w:tc>
          <w:tcPr>
            <w:tcW w:w="989" w:type="dxa"/>
            <w:tcBorders>
              <w:left w:val="single" w:sz="4" w:space="0" w:color="000000"/>
              <w:bottom w:val="single" w:sz="4" w:space="0" w:color="000000"/>
              <w:right w:val="single" w:sz="4" w:space="0" w:color="000000"/>
            </w:tcBorders>
          </w:tcPr>
          <w:p w14:paraId="792586A9" w14:textId="77777777" w:rsidR="00125164" w:rsidRPr="00405BE9" w:rsidRDefault="00125164" w:rsidP="00423E0D">
            <w:pPr>
              <w:pStyle w:val="TableParagraph"/>
              <w:spacing w:after="120" w:line="276" w:lineRule="auto"/>
              <w:rPr>
                <w:rFonts w:asciiTheme="minorBidi" w:hAnsiTheme="minorBidi" w:cstheme="minorBidi"/>
                <w:sz w:val="18"/>
                <w:szCs w:val="18"/>
              </w:rPr>
            </w:pPr>
          </w:p>
        </w:tc>
        <w:tc>
          <w:tcPr>
            <w:tcW w:w="4385" w:type="dxa"/>
            <w:tcBorders>
              <w:left w:val="single" w:sz="4" w:space="0" w:color="000000"/>
              <w:bottom w:val="single" w:sz="4" w:space="0" w:color="000000"/>
              <w:right w:val="single" w:sz="4" w:space="0" w:color="000000"/>
            </w:tcBorders>
          </w:tcPr>
          <w:p w14:paraId="2FAC0AF7" w14:textId="77777777" w:rsidR="00125164" w:rsidRPr="00405BE9" w:rsidRDefault="00125164" w:rsidP="00423E0D">
            <w:pPr>
              <w:pStyle w:val="TableParagraph"/>
              <w:spacing w:after="120" w:line="276" w:lineRule="auto"/>
              <w:rPr>
                <w:rFonts w:asciiTheme="minorBidi" w:hAnsiTheme="minorBidi" w:cstheme="minorBidi"/>
                <w:sz w:val="18"/>
                <w:szCs w:val="18"/>
              </w:rPr>
            </w:pPr>
          </w:p>
        </w:tc>
        <w:tc>
          <w:tcPr>
            <w:tcW w:w="851" w:type="dxa"/>
            <w:tcBorders>
              <w:left w:val="single" w:sz="4" w:space="0" w:color="000000"/>
              <w:bottom w:val="single" w:sz="4" w:space="0" w:color="000000"/>
              <w:right w:val="single" w:sz="4" w:space="0" w:color="000000"/>
            </w:tcBorders>
          </w:tcPr>
          <w:p w14:paraId="762D6C16" w14:textId="77777777" w:rsidR="00125164" w:rsidRPr="00405BE9" w:rsidRDefault="00125164" w:rsidP="00423E0D">
            <w:pPr>
              <w:pStyle w:val="TableParagraph"/>
              <w:spacing w:after="120" w:line="276" w:lineRule="auto"/>
              <w:rPr>
                <w:rFonts w:asciiTheme="minorBidi" w:hAnsiTheme="minorBidi" w:cstheme="minorBidi"/>
                <w:sz w:val="18"/>
                <w:szCs w:val="18"/>
              </w:rPr>
            </w:pPr>
          </w:p>
        </w:tc>
        <w:tc>
          <w:tcPr>
            <w:tcW w:w="1168" w:type="dxa"/>
            <w:tcBorders>
              <w:left w:val="single" w:sz="4" w:space="0" w:color="000000"/>
              <w:bottom w:val="single" w:sz="4" w:space="0" w:color="000000"/>
              <w:right w:val="single" w:sz="4" w:space="0" w:color="000000"/>
            </w:tcBorders>
          </w:tcPr>
          <w:p w14:paraId="47987756" w14:textId="77777777" w:rsidR="00125164" w:rsidRPr="00405BE9" w:rsidRDefault="00125164" w:rsidP="00423E0D">
            <w:pPr>
              <w:pStyle w:val="TableParagraph"/>
              <w:spacing w:after="120" w:line="276" w:lineRule="auto"/>
              <w:rPr>
                <w:rFonts w:asciiTheme="minorBidi" w:hAnsiTheme="minorBidi" w:cstheme="minorBidi"/>
                <w:sz w:val="18"/>
                <w:szCs w:val="18"/>
              </w:rPr>
            </w:pPr>
          </w:p>
        </w:tc>
      </w:tr>
      <w:tr w:rsidR="00125164" w:rsidRPr="00405BE9" w14:paraId="63E02BFD" w14:textId="77777777" w:rsidTr="00405BE9">
        <w:trPr>
          <w:trHeight w:val="436"/>
        </w:trPr>
        <w:tc>
          <w:tcPr>
            <w:tcW w:w="2264" w:type="dxa"/>
            <w:tcBorders>
              <w:top w:val="single" w:sz="4" w:space="0" w:color="000000"/>
              <w:bottom w:val="single" w:sz="4" w:space="0" w:color="000000"/>
              <w:right w:val="single" w:sz="4" w:space="0" w:color="000000"/>
            </w:tcBorders>
          </w:tcPr>
          <w:p w14:paraId="54951479" w14:textId="77777777" w:rsidR="00125164" w:rsidRPr="00405BE9" w:rsidRDefault="00043B16" w:rsidP="00423E0D">
            <w:pPr>
              <w:pStyle w:val="TableParagraph"/>
              <w:spacing w:after="120" w:line="276" w:lineRule="auto"/>
              <w:ind w:left="16"/>
              <w:jc w:val="center"/>
              <w:rPr>
                <w:rFonts w:asciiTheme="minorBidi" w:hAnsiTheme="minorBidi" w:cstheme="minorBidi"/>
                <w:sz w:val="18"/>
                <w:szCs w:val="18"/>
              </w:rPr>
            </w:pPr>
            <w:r w:rsidRPr="00405BE9">
              <w:rPr>
                <w:rFonts w:asciiTheme="minorBidi" w:hAnsiTheme="minorBidi" w:cstheme="minorBidi"/>
                <w:w w:val="99"/>
                <w:sz w:val="18"/>
                <w:szCs w:val="18"/>
              </w:rPr>
              <w:t>2</w:t>
            </w:r>
          </w:p>
        </w:tc>
        <w:tc>
          <w:tcPr>
            <w:tcW w:w="989" w:type="dxa"/>
            <w:tcBorders>
              <w:top w:val="single" w:sz="4" w:space="0" w:color="000000"/>
              <w:left w:val="single" w:sz="4" w:space="0" w:color="000000"/>
              <w:bottom w:val="single" w:sz="4" w:space="0" w:color="000000"/>
              <w:right w:val="single" w:sz="4" w:space="0" w:color="000000"/>
            </w:tcBorders>
          </w:tcPr>
          <w:p w14:paraId="763F4ABC" w14:textId="77777777" w:rsidR="00125164" w:rsidRPr="00405BE9" w:rsidRDefault="00125164" w:rsidP="00423E0D">
            <w:pPr>
              <w:pStyle w:val="TableParagraph"/>
              <w:spacing w:after="120" w:line="276" w:lineRule="auto"/>
              <w:rPr>
                <w:rFonts w:asciiTheme="minorBidi" w:hAnsiTheme="minorBidi" w:cstheme="minorBidi"/>
                <w:sz w:val="18"/>
                <w:szCs w:val="18"/>
              </w:rPr>
            </w:pPr>
          </w:p>
        </w:tc>
        <w:tc>
          <w:tcPr>
            <w:tcW w:w="4385" w:type="dxa"/>
            <w:tcBorders>
              <w:top w:val="single" w:sz="4" w:space="0" w:color="000000"/>
              <w:left w:val="single" w:sz="4" w:space="0" w:color="000000"/>
              <w:bottom w:val="single" w:sz="4" w:space="0" w:color="000000"/>
              <w:right w:val="single" w:sz="4" w:space="0" w:color="000000"/>
            </w:tcBorders>
          </w:tcPr>
          <w:p w14:paraId="7522F3E6" w14:textId="77777777" w:rsidR="00125164" w:rsidRPr="00405BE9" w:rsidRDefault="00125164" w:rsidP="00423E0D">
            <w:pPr>
              <w:pStyle w:val="TableParagraph"/>
              <w:spacing w:after="120" w:line="276" w:lineRule="auto"/>
              <w:rPr>
                <w:rFonts w:asciiTheme="minorBidi" w:hAnsiTheme="minorBidi" w:cstheme="minorBidi"/>
                <w:sz w:val="18"/>
                <w:szCs w:val="18"/>
              </w:rPr>
            </w:pPr>
          </w:p>
        </w:tc>
        <w:tc>
          <w:tcPr>
            <w:tcW w:w="851" w:type="dxa"/>
            <w:tcBorders>
              <w:top w:val="single" w:sz="4" w:space="0" w:color="000000"/>
              <w:left w:val="single" w:sz="4" w:space="0" w:color="000000"/>
              <w:bottom w:val="single" w:sz="4" w:space="0" w:color="000000"/>
              <w:right w:val="single" w:sz="4" w:space="0" w:color="000000"/>
            </w:tcBorders>
          </w:tcPr>
          <w:p w14:paraId="58F3A415" w14:textId="77777777" w:rsidR="00125164" w:rsidRPr="00405BE9" w:rsidRDefault="00125164" w:rsidP="00423E0D">
            <w:pPr>
              <w:pStyle w:val="TableParagraph"/>
              <w:spacing w:after="120" w:line="276" w:lineRule="auto"/>
              <w:rPr>
                <w:rFonts w:asciiTheme="minorBidi" w:hAnsiTheme="minorBidi" w:cstheme="minorBidi"/>
                <w:sz w:val="18"/>
                <w:szCs w:val="18"/>
              </w:rPr>
            </w:pPr>
          </w:p>
        </w:tc>
        <w:tc>
          <w:tcPr>
            <w:tcW w:w="1168" w:type="dxa"/>
            <w:tcBorders>
              <w:top w:val="single" w:sz="4" w:space="0" w:color="000000"/>
              <w:left w:val="single" w:sz="4" w:space="0" w:color="000000"/>
              <w:bottom w:val="single" w:sz="4" w:space="0" w:color="000000"/>
              <w:right w:val="single" w:sz="4" w:space="0" w:color="000000"/>
            </w:tcBorders>
          </w:tcPr>
          <w:p w14:paraId="15EA9844" w14:textId="77777777" w:rsidR="00125164" w:rsidRPr="00405BE9" w:rsidRDefault="00125164" w:rsidP="00423E0D">
            <w:pPr>
              <w:pStyle w:val="TableParagraph"/>
              <w:spacing w:after="120" w:line="276" w:lineRule="auto"/>
              <w:rPr>
                <w:rFonts w:asciiTheme="minorBidi" w:hAnsiTheme="minorBidi" w:cstheme="minorBidi"/>
                <w:sz w:val="18"/>
                <w:szCs w:val="18"/>
              </w:rPr>
            </w:pPr>
          </w:p>
        </w:tc>
      </w:tr>
      <w:tr w:rsidR="00125164" w:rsidRPr="00405BE9" w14:paraId="41A14912" w14:textId="77777777" w:rsidTr="00405BE9">
        <w:trPr>
          <w:trHeight w:val="299"/>
        </w:trPr>
        <w:tc>
          <w:tcPr>
            <w:tcW w:w="2264" w:type="dxa"/>
            <w:tcBorders>
              <w:top w:val="single" w:sz="4" w:space="0" w:color="000000"/>
              <w:right w:val="single" w:sz="4" w:space="0" w:color="000000"/>
            </w:tcBorders>
          </w:tcPr>
          <w:p w14:paraId="2A046719" w14:textId="77777777" w:rsidR="00125164" w:rsidRPr="00405BE9" w:rsidRDefault="00043B16" w:rsidP="00423E0D">
            <w:pPr>
              <w:pStyle w:val="TableParagraph"/>
              <w:spacing w:after="120" w:line="276" w:lineRule="auto"/>
              <w:ind w:left="16"/>
              <w:jc w:val="center"/>
              <w:rPr>
                <w:rFonts w:asciiTheme="minorBidi" w:hAnsiTheme="minorBidi" w:cstheme="minorBidi"/>
                <w:sz w:val="18"/>
                <w:szCs w:val="18"/>
              </w:rPr>
            </w:pPr>
            <w:r w:rsidRPr="00405BE9">
              <w:rPr>
                <w:rFonts w:asciiTheme="minorBidi" w:hAnsiTheme="minorBidi" w:cstheme="minorBidi"/>
                <w:w w:val="99"/>
                <w:sz w:val="18"/>
                <w:szCs w:val="18"/>
              </w:rPr>
              <w:t>3</w:t>
            </w:r>
          </w:p>
        </w:tc>
        <w:tc>
          <w:tcPr>
            <w:tcW w:w="989" w:type="dxa"/>
            <w:tcBorders>
              <w:top w:val="single" w:sz="4" w:space="0" w:color="000000"/>
              <w:left w:val="single" w:sz="4" w:space="0" w:color="000000"/>
              <w:right w:val="single" w:sz="4" w:space="0" w:color="000000"/>
            </w:tcBorders>
          </w:tcPr>
          <w:p w14:paraId="05F3E9ED" w14:textId="77777777" w:rsidR="00125164" w:rsidRPr="00405BE9" w:rsidRDefault="00125164" w:rsidP="00423E0D">
            <w:pPr>
              <w:pStyle w:val="TableParagraph"/>
              <w:spacing w:after="120" w:line="276" w:lineRule="auto"/>
              <w:rPr>
                <w:rFonts w:asciiTheme="minorBidi" w:hAnsiTheme="minorBidi" w:cstheme="minorBidi"/>
                <w:sz w:val="18"/>
                <w:szCs w:val="18"/>
              </w:rPr>
            </w:pPr>
          </w:p>
        </w:tc>
        <w:tc>
          <w:tcPr>
            <w:tcW w:w="4385" w:type="dxa"/>
            <w:tcBorders>
              <w:top w:val="single" w:sz="4" w:space="0" w:color="000000"/>
              <w:left w:val="single" w:sz="4" w:space="0" w:color="000000"/>
              <w:right w:val="single" w:sz="4" w:space="0" w:color="000000"/>
            </w:tcBorders>
          </w:tcPr>
          <w:p w14:paraId="7961D347" w14:textId="77777777" w:rsidR="00125164" w:rsidRPr="00405BE9" w:rsidRDefault="00125164" w:rsidP="00423E0D">
            <w:pPr>
              <w:pStyle w:val="TableParagraph"/>
              <w:spacing w:after="120" w:line="276" w:lineRule="auto"/>
              <w:rPr>
                <w:rFonts w:asciiTheme="minorBidi" w:hAnsiTheme="minorBidi" w:cstheme="minorBidi"/>
                <w:sz w:val="18"/>
                <w:szCs w:val="18"/>
              </w:rPr>
            </w:pPr>
          </w:p>
        </w:tc>
        <w:tc>
          <w:tcPr>
            <w:tcW w:w="851" w:type="dxa"/>
            <w:tcBorders>
              <w:top w:val="single" w:sz="4" w:space="0" w:color="000000"/>
              <w:left w:val="single" w:sz="4" w:space="0" w:color="000000"/>
              <w:right w:val="single" w:sz="4" w:space="0" w:color="000000"/>
            </w:tcBorders>
          </w:tcPr>
          <w:p w14:paraId="38F3551D" w14:textId="77777777" w:rsidR="00125164" w:rsidRPr="00405BE9" w:rsidRDefault="00125164" w:rsidP="00423E0D">
            <w:pPr>
              <w:pStyle w:val="TableParagraph"/>
              <w:spacing w:after="120" w:line="276" w:lineRule="auto"/>
              <w:rPr>
                <w:rFonts w:asciiTheme="minorBidi" w:hAnsiTheme="minorBidi" w:cstheme="minorBidi"/>
                <w:sz w:val="18"/>
                <w:szCs w:val="18"/>
              </w:rPr>
            </w:pPr>
          </w:p>
        </w:tc>
        <w:tc>
          <w:tcPr>
            <w:tcW w:w="1168" w:type="dxa"/>
            <w:tcBorders>
              <w:top w:val="single" w:sz="4" w:space="0" w:color="000000"/>
              <w:left w:val="single" w:sz="4" w:space="0" w:color="000000"/>
              <w:right w:val="single" w:sz="4" w:space="0" w:color="000000"/>
            </w:tcBorders>
          </w:tcPr>
          <w:p w14:paraId="6A14F8FF" w14:textId="77777777" w:rsidR="00125164" w:rsidRPr="00405BE9" w:rsidRDefault="00125164" w:rsidP="00423E0D">
            <w:pPr>
              <w:pStyle w:val="TableParagraph"/>
              <w:spacing w:after="120" w:line="276" w:lineRule="auto"/>
              <w:rPr>
                <w:rFonts w:asciiTheme="minorBidi" w:hAnsiTheme="minorBidi" w:cstheme="minorBidi"/>
                <w:sz w:val="18"/>
                <w:szCs w:val="18"/>
              </w:rPr>
            </w:pPr>
          </w:p>
        </w:tc>
      </w:tr>
    </w:tbl>
    <w:p w14:paraId="637D09BC" w14:textId="77777777" w:rsidR="00125164" w:rsidRPr="00405BE9" w:rsidRDefault="00043B16" w:rsidP="00405BE9">
      <w:pPr>
        <w:spacing w:after="120" w:line="276" w:lineRule="auto"/>
        <w:ind w:left="418" w:right="8224"/>
        <w:jc w:val="center"/>
        <w:rPr>
          <w:rFonts w:asciiTheme="minorBidi" w:hAnsiTheme="minorBidi" w:cstheme="minorBidi"/>
          <w:b/>
          <w:sz w:val="18"/>
          <w:szCs w:val="18"/>
        </w:rPr>
      </w:pPr>
      <w:r w:rsidRPr="00405BE9">
        <w:rPr>
          <w:rFonts w:asciiTheme="minorBidi" w:hAnsiTheme="minorBidi" w:cstheme="minorBidi"/>
          <w:b/>
          <w:sz w:val="18"/>
          <w:szCs w:val="18"/>
        </w:rPr>
        <w:t>Profesie:</w:t>
      </w:r>
    </w:p>
    <w:tbl>
      <w:tblPr>
        <w:tblStyle w:val="TableNormal"/>
        <w:tblW w:w="9657" w:type="dxa"/>
        <w:tblInd w:w="43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2264"/>
        <w:gridCol w:w="989"/>
        <w:gridCol w:w="4385"/>
        <w:gridCol w:w="851"/>
        <w:gridCol w:w="1168"/>
      </w:tblGrid>
      <w:tr w:rsidR="00125164" w:rsidRPr="00405BE9" w14:paraId="4A48FAF7" w14:textId="77777777" w:rsidTr="00405BE9">
        <w:trPr>
          <w:trHeight w:val="299"/>
        </w:trPr>
        <w:tc>
          <w:tcPr>
            <w:tcW w:w="2264" w:type="dxa"/>
            <w:tcBorders>
              <w:bottom w:val="single" w:sz="4" w:space="0" w:color="000000"/>
              <w:right w:val="single" w:sz="4" w:space="0" w:color="000000"/>
            </w:tcBorders>
          </w:tcPr>
          <w:p w14:paraId="4EEB551A" w14:textId="77777777" w:rsidR="00125164" w:rsidRPr="00405BE9" w:rsidRDefault="00043B16" w:rsidP="00423E0D">
            <w:pPr>
              <w:pStyle w:val="TableParagraph"/>
              <w:spacing w:after="120" w:line="276" w:lineRule="auto"/>
              <w:ind w:left="1093"/>
              <w:rPr>
                <w:rFonts w:asciiTheme="minorBidi" w:hAnsiTheme="minorBidi" w:cstheme="minorBidi"/>
                <w:sz w:val="18"/>
                <w:szCs w:val="18"/>
              </w:rPr>
            </w:pPr>
            <w:r w:rsidRPr="00405BE9">
              <w:rPr>
                <w:rFonts w:asciiTheme="minorBidi" w:hAnsiTheme="minorBidi" w:cstheme="minorBidi"/>
                <w:w w:val="99"/>
                <w:sz w:val="18"/>
                <w:szCs w:val="18"/>
              </w:rPr>
              <w:t>4</w:t>
            </w:r>
          </w:p>
        </w:tc>
        <w:tc>
          <w:tcPr>
            <w:tcW w:w="989" w:type="dxa"/>
            <w:tcBorders>
              <w:left w:val="single" w:sz="4" w:space="0" w:color="000000"/>
              <w:bottom w:val="single" w:sz="4" w:space="0" w:color="000000"/>
              <w:right w:val="single" w:sz="4" w:space="0" w:color="000000"/>
            </w:tcBorders>
          </w:tcPr>
          <w:p w14:paraId="352C9E30" w14:textId="77777777" w:rsidR="00125164" w:rsidRPr="00405BE9" w:rsidRDefault="00125164" w:rsidP="00423E0D">
            <w:pPr>
              <w:pStyle w:val="TableParagraph"/>
              <w:spacing w:after="120" w:line="276" w:lineRule="auto"/>
              <w:rPr>
                <w:rFonts w:asciiTheme="minorBidi" w:hAnsiTheme="minorBidi" w:cstheme="minorBidi"/>
                <w:sz w:val="18"/>
                <w:szCs w:val="18"/>
              </w:rPr>
            </w:pPr>
          </w:p>
        </w:tc>
        <w:tc>
          <w:tcPr>
            <w:tcW w:w="4385" w:type="dxa"/>
            <w:tcBorders>
              <w:left w:val="single" w:sz="4" w:space="0" w:color="000000"/>
              <w:bottom w:val="single" w:sz="4" w:space="0" w:color="000000"/>
              <w:right w:val="single" w:sz="4" w:space="0" w:color="000000"/>
            </w:tcBorders>
          </w:tcPr>
          <w:p w14:paraId="0BBD65D1" w14:textId="77777777" w:rsidR="00125164" w:rsidRPr="00405BE9" w:rsidRDefault="00125164" w:rsidP="00423E0D">
            <w:pPr>
              <w:pStyle w:val="TableParagraph"/>
              <w:spacing w:after="120" w:line="276" w:lineRule="auto"/>
              <w:rPr>
                <w:rFonts w:asciiTheme="minorBidi" w:hAnsiTheme="minorBidi" w:cstheme="minorBidi"/>
                <w:sz w:val="18"/>
                <w:szCs w:val="18"/>
              </w:rPr>
            </w:pPr>
          </w:p>
        </w:tc>
        <w:tc>
          <w:tcPr>
            <w:tcW w:w="851" w:type="dxa"/>
            <w:tcBorders>
              <w:left w:val="single" w:sz="4" w:space="0" w:color="000000"/>
              <w:bottom w:val="single" w:sz="4" w:space="0" w:color="000000"/>
              <w:right w:val="single" w:sz="4" w:space="0" w:color="000000"/>
            </w:tcBorders>
          </w:tcPr>
          <w:p w14:paraId="7BF7B640" w14:textId="77777777" w:rsidR="00125164" w:rsidRPr="00405BE9" w:rsidRDefault="00125164" w:rsidP="00423E0D">
            <w:pPr>
              <w:pStyle w:val="TableParagraph"/>
              <w:spacing w:after="120" w:line="276" w:lineRule="auto"/>
              <w:rPr>
                <w:rFonts w:asciiTheme="minorBidi" w:hAnsiTheme="minorBidi" w:cstheme="minorBidi"/>
                <w:sz w:val="18"/>
                <w:szCs w:val="18"/>
              </w:rPr>
            </w:pPr>
          </w:p>
        </w:tc>
        <w:tc>
          <w:tcPr>
            <w:tcW w:w="1168" w:type="dxa"/>
            <w:tcBorders>
              <w:left w:val="single" w:sz="4" w:space="0" w:color="000000"/>
              <w:bottom w:val="single" w:sz="4" w:space="0" w:color="000000"/>
              <w:right w:val="single" w:sz="4" w:space="0" w:color="000000"/>
            </w:tcBorders>
          </w:tcPr>
          <w:p w14:paraId="69179F59" w14:textId="77777777" w:rsidR="00125164" w:rsidRPr="00405BE9" w:rsidRDefault="00125164" w:rsidP="00423E0D">
            <w:pPr>
              <w:pStyle w:val="TableParagraph"/>
              <w:spacing w:after="120" w:line="276" w:lineRule="auto"/>
              <w:rPr>
                <w:rFonts w:asciiTheme="minorBidi" w:hAnsiTheme="minorBidi" w:cstheme="minorBidi"/>
                <w:sz w:val="18"/>
                <w:szCs w:val="18"/>
              </w:rPr>
            </w:pPr>
          </w:p>
        </w:tc>
      </w:tr>
      <w:tr w:rsidR="00125164" w:rsidRPr="00405BE9" w14:paraId="1C1CE7E3" w14:textId="77777777" w:rsidTr="00405BE9">
        <w:trPr>
          <w:trHeight w:val="302"/>
        </w:trPr>
        <w:tc>
          <w:tcPr>
            <w:tcW w:w="2264" w:type="dxa"/>
            <w:tcBorders>
              <w:top w:val="single" w:sz="4" w:space="0" w:color="000000"/>
              <w:bottom w:val="single" w:sz="4" w:space="0" w:color="000000"/>
              <w:right w:val="single" w:sz="4" w:space="0" w:color="000000"/>
            </w:tcBorders>
          </w:tcPr>
          <w:p w14:paraId="6CD0A334" w14:textId="77777777" w:rsidR="00125164" w:rsidRPr="00405BE9" w:rsidRDefault="00043B16" w:rsidP="00423E0D">
            <w:pPr>
              <w:pStyle w:val="TableParagraph"/>
              <w:spacing w:after="120" w:line="276" w:lineRule="auto"/>
              <w:ind w:left="1093"/>
              <w:rPr>
                <w:rFonts w:asciiTheme="minorBidi" w:hAnsiTheme="minorBidi" w:cstheme="minorBidi"/>
                <w:sz w:val="18"/>
                <w:szCs w:val="18"/>
              </w:rPr>
            </w:pPr>
            <w:r w:rsidRPr="00405BE9">
              <w:rPr>
                <w:rFonts w:asciiTheme="minorBidi" w:hAnsiTheme="minorBidi" w:cstheme="minorBidi"/>
                <w:w w:val="99"/>
                <w:sz w:val="18"/>
                <w:szCs w:val="18"/>
              </w:rPr>
              <w:t>5</w:t>
            </w:r>
          </w:p>
        </w:tc>
        <w:tc>
          <w:tcPr>
            <w:tcW w:w="989" w:type="dxa"/>
            <w:tcBorders>
              <w:top w:val="single" w:sz="4" w:space="0" w:color="000000"/>
              <w:left w:val="single" w:sz="4" w:space="0" w:color="000000"/>
              <w:bottom w:val="single" w:sz="4" w:space="0" w:color="000000"/>
              <w:right w:val="single" w:sz="4" w:space="0" w:color="000000"/>
            </w:tcBorders>
          </w:tcPr>
          <w:p w14:paraId="1B11FB0D" w14:textId="77777777" w:rsidR="00125164" w:rsidRPr="00405BE9" w:rsidRDefault="00125164" w:rsidP="00423E0D">
            <w:pPr>
              <w:pStyle w:val="TableParagraph"/>
              <w:spacing w:after="120" w:line="276" w:lineRule="auto"/>
              <w:rPr>
                <w:rFonts w:asciiTheme="minorBidi" w:hAnsiTheme="minorBidi" w:cstheme="minorBidi"/>
                <w:sz w:val="18"/>
                <w:szCs w:val="18"/>
              </w:rPr>
            </w:pPr>
          </w:p>
        </w:tc>
        <w:tc>
          <w:tcPr>
            <w:tcW w:w="4385" w:type="dxa"/>
            <w:tcBorders>
              <w:top w:val="single" w:sz="4" w:space="0" w:color="000000"/>
              <w:left w:val="single" w:sz="4" w:space="0" w:color="000000"/>
              <w:bottom w:val="single" w:sz="4" w:space="0" w:color="000000"/>
              <w:right w:val="single" w:sz="4" w:space="0" w:color="000000"/>
            </w:tcBorders>
          </w:tcPr>
          <w:p w14:paraId="1BD8F0A0" w14:textId="77777777" w:rsidR="00125164" w:rsidRPr="00405BE9" w:rsidRDefault="00125164" w:rsidP="00423E0D">
            <w:pPr>
              <w:pStyle w:val="TableParagraph"/>
              <w:spacing w:after="120" w:line="276" w:lineRule="auto"/>
              <w:rPr>
                <w:rFonts w:asciiTheme="minorBidi" w:hAnsiTheme="minorBidi" w:cstheme="minorBidi"/>
                <w:sz w:val="18"/>
                <w:szCs w:val="18"/>
              </w:rPr>
            </w:pPr>
          </w:p>
        </w:tc>
        <w:tc>
          <w:tcPr>
            <w:tcW w:w="851" w:type="dxa"/>
            <w:tcBorders>
              <w:top w:val="single" w:sz="4" w:space="0" w:color="000000"/>
              <w:left w:val="single" w:sz="4" w:space="0" w:color="000000"/>
              <w:bottom w:val="single" w:sz="4" w:space="0" w:color="000000"/>
              <w:right w:val="single" w:sz="4" w:space="0" w:color="000000"/>
            </w:tcBorders>
          </w:tcPr>
          <w:p w14:paraId="6C93E7DD" w14:textId="77777777" w:rsidR="00125164" w:rsidRPr="00405BE9" w:rsidRDefault="00125164" w:rsidP="00423E0D">
            <w:pPr>
              <w:pStyle w:val="TableParagraph"/>
              <w:spacing w:after="120" w:line="276" w:lineRule="auto"/>
              <w:rPr>
                <w:rFonts w:asciiTheme="minorBidi" w:hAnsiTheme="minorBidi" w:cstheme="minorBidi"/>
                <w:sz w:val="18"/>
                <w:szCs w:val="18"/>
              </w:rPr>
            </w:pPr>
          </w:p>
        </w:tc>
        <w:tc>
          <w:tcPr>
            <w:tcW w:w="1168" w:type="dxa"/>
            <w:tcBorders>
              <w:top w:val="single" w:sz="4" w:space="0" w:color="000000"/>
              <w:left w:val="single" w:sz="4" w:space="0" w:color="000000"/>
              <w:bottom w:val="single" w:sz="4" w:space="0" w:color="000000"/>
              <w:right w:val="single" w:sz="4" w:space="0" w:color="000000"/>
            </w:tcBorders>
          </w:tcPr>
          <w:p w14:paraId="0132FCE7" w14:textId="77777777" w:rsidR="00125164" w:rsidRPr="00405BE9" w:rsidRDefault="00125164" w:rsidP="00423E0D">
            <w:pPr>
              <w:pStyle w:val="TableParagraph"/>
              <w:spacing w:after="120" w:line="276" w:lineRule="auto"/>
              <w:rPr>
                <w:rFonts w:asciiTheme="minorBidi" w:hAnsiTheme="minorBidi" w:cstheme="minorBidi"/>
                <w:sz w:val="18"/>
                <w:szCs w:val="18"/>
              </w:rPr>
            </w:pPr>
          </w:p>
        </w:tc>
      </w:tr>
      <w:tr w:rsidR="00125164" w:rsidRPr="00405BE9" w14:paraId="28CE3FAE" w14:textId="77777777" w:rsidTr="00405BE9">
        <w:trPr>
          <w:trHeight w:val="299"/>
        </w:trPr>
        <w:tc>
          <w:tcPr>
            <w:tcW w:w="2264" w:type="dxa"/>
            <w:tcBorders>
              <w:top w:val="single" w:sz="4" w:space="0" w:color="000000"/>
              <w:right w:val="single" w:sz="4" w:space="0" w:color="000000"/>
            </w:tcBorders>
          </w:tcPr>
          <w:p w14:paraId="1BF8AB43" w14:textId="77777777" w:rsidR="00125164" w:rsidRPr="00405BE9" w:rsidRDefault="00043B16" w:rsidP="00423E0D">
            <w:pPr>
              <w:pStyle w:val="TableParagraph"/>
              <w:spacing w:after="120" w:line="276" w:lineRule="auto"/>
              <w:ind w:left="1093"/>
              <w:rPr>
                <w:rFonts w:asciiTheme="minorBidi" w:hAnsiTheme="minorBidi" w:cstheme="minorBidi"/>
                <w:sz w:val="18"/>
                <w:szCs w:val="18"/>
              </w:rPr>
            </w:pPr>
            <w:r w:rsidRPr="00405BE9">
              <w:rPr>
                <w:rFonts w:asciiTheme="minorBidi" w:hAnsiTheme="minorBidi" w:cstheme="minorBidi"/>
                <w:w w:val="99"/>
                <w:sz w:val="18"/>
                <w:szCs w:val="18"/>
              </w:rPr>
              <w:t>6</w:t>
            </w:r>
          </w:p>
        </w:tc>
        <w:tc>
          <w:tcPr>
            <w:tcW w:w="989" w:type="dxa"/>
            <w:tcBorders>
              <w:top w:val="single" w:sz="4" w:space="0" w:color="000000"/>
              <w:left w:val="single" w:sz="4" w:space="0" w:color="000000"/>
              <w:right w:val="single" w:sz="4" w:space="0" w:color="000000"/>
            </w:tcBorders>
          </w:tcPr>
          <w:p w14:paraId="2DCEE65F" w14:textId="77777777" w:rsidR="00125164" w:rsidRPr="00405BE9" w:rsidRDefault="00125164" w:rsidP="00423E0D">
            <w:pPr>
              <w:pStyle w:val="TableParagraph"/>
              <w:spacing w:after="120" w:line="276" w:lineRule="auto"/>
              <w:rPr>
                <w:rFonts w:asciiTheme="minorBidi" w:hAnsiTheme="minorBidi" w:cstheme="minorBidi"/>
                <w:sz w:val="18"/>
                <w:szCs w:val="18"/>
              </w:rPr>
            </w:pPr>
          </w:p>
        </w:tc>
        <w:tc>
          <w:tcPr>
            <w:tcW w:w="4385" w:type="dxa"/>
            <w:tcBorders>
              <w:top w:val="single" w:sz="4" w:space="0" w:color="000000"/>
              <w:left w:val="single" w:sz="4" w:space="0" w:color="000000"/>
              <w:right w:val="single" w:sz="4" w:space="0" w:color="000000"/>
            </w:tcBorders>
          </w:tcPr>
          <w:p w14:paraId="75688F1B" w14:textId="77777777" w:rsidR="00125164" w:rsidRPr="00405BE9" w:rsidRDefault="00125164" w:rsidP="00423E0D">
            <w:pPr>
              <w:pStyle w:val="TableParagraph"/>
              <w:spacing w:after="120" w:line="276" w:lineRule="auto"/>
              <w:rPr>
                <w:rFonts w:asciiTheme="minorBidi" w:hAnsiTheme="minorBidi" w:cstheme="minorBidi"/>
                <w:sz w:val="18"/>
                <w:szCs w:val="18"/>
              </w:rPr>
            </w:pPr>
          </w:p>
        </w:tc>
        <w:tc>
          <w:tcPr>
            <w:tcW w:w="851" w:type="dxa"/>
            <w:tcBorders>
              <w:top w:val="single" w:sz="4" w:space="0" w:color="000000"/>
              <w:left w:val="single" w:sz="4" w:space="0" w:color="000000"/>
              <w:right w:val="single" w:sz="4" w:space="0" w:color="000000"/>
            </w:tcBorders>
          </w:tcPr>
          <w:p w14:paraId="4746F708" w14:textId="77777777" w:rsidR="00125164" w:rsidRPr="00405BE9" w:rsidRDefault="00125164" w:rsidP="00423E0D">
            <w:pPr>
              <w:pStyle w:val="TableParagraph"/>
              <w:spacing w:after="120" w:line="276" w:lineRule="auto"/>
              <w:rPr>
                <w:rFonts w:asciiTheme="minorBidi" w:hAnsiTheme="minorBidi" w:cstheme="minorBidi"/>
                <w:sz w:val="18"/>
                <w:szCs w:val="18"/>
              </w:rPr>
            </w:pPr>
          </w:p>
        </w:tc>
        <w:tc>
          <w:tcPr>
            <w:tcW w:w="1168" w:type="dxa"/>
            <w:tcBorders>
              <w:top w:val="single" w:sz="4" w:space="0" w:color="000000"/>
              <w:left w:val="single" w:sz="4" w:space="0" w:color="000000"/>
              <w:right w:val="single" w:sz="4" w:space="0" w:color="000000"/>
            </w:tcBorders>
          </w:tcPr>
          <w:p w14:paraId="087FC5A7" w14:textId="77777777" w:rsidR="00125164" w:rsidRPr="00405BE9" w:rsidRDefault="00125164" w:rsidP="00423E0D">
            <w:pPr>
              <w:pStyle w:val="TableParagraph"/>
              <w:spacing w:after="120" w:line="276" w:lineRule="auto"/>
              <w:rPr>
                <w:rFonts w:asciiTheme="minorBidi" w:hAnsiTheme="minorBidi" w:cstheme="minorBidi"/>
                <w:sz w:val="18"/>
                <w:szCs w:val="18"/>
              </w:rPr>
            </w:pPr>
          </w:p>
        </w:tc>
      </w:tr>
    </w:tbl>
    <w:p w14:paraId="0B6DCFE7" w14:textId="77777777" w:rsidR="00125164" w:rsidRPr="00405BE9" w:rsidRDefault="00043B16" w:rsidP="00405BE9">
      <w:pPr>
        <w:spacing w:after="120" w:line="276" w:lineRule="auto"/>
        <w:ind w:left="407" w:right="8366"/>
        <w:jc w:val="center"/>
        <w:rPr>
          <w:rFonts w:asciiTheme="minorBidi" w:hAnsiTheme="minorBidi" w:cstheme="minorBidi"/>
          <w:b/>
          <w:sz w:val="18"/>
          <w:szCs w:val="18"/>
        </w:rPr>
      </w:pPr>
      <w:r w:rsidRPr="00405BE9">
        <w:rPr>
          <w:rFonts w:asciiTheme="minorBidi" w:hAnsiTheme="minorBidi" w:cstheme="minorBidi"/>
          <w:b/>
          <w:sz w:val="18"/>
          <w:szCs w:val="18"/>
        </w:rPr>
        <w:t>Stroje:</w:t>
      </w:r>
    </w:p>
    <w:tbl>
      <w:tblPr>
        <w:tblStyle w:val="TableNormal"/>
        <w:tblW w:w="9657" w:type="dxa"/>
        <w:tblInd w:w="43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2264"/>
        <w:gridCol w:w="989"/>
        <w:gridCol w:w="4385"/>
        <w:gridCol w:w="851"/>
        <w:gridCol w:w="1168"/>
      </w:tblGrid>
      <w:tr w:rsidR="00125164" w:rsidRPr="00405BE9" w14:paraId="5BBB3CFC" w14:textId="77777777" w:rsidTr="00405BE9">
        <w:trPr>
          <w:trHeight w:val="299"/>
        </w:trPr>
        <w:tc>
          <w:tcPr>
            <w:tcW w:w="2264" w:type="dxa"/>
            <w:tcBorders>
              <w:bottom w:val="single" w:sz="4" w:space="0" w:color="000000"/>
              <w:right w:val="single" w:sz="4" w:space="0" w:color="000000"/>
            </w:tcBorders>
          </w:tcPr>
          <w:p w14:paraId="0ECD94A8" w14:textId="77777777" w:rsidR="00125164" w:rsidRPr="00405BE9" w:rsidRDefault="00043B16" w:rsidP="00423E0D">
            <w:pPr>
              <w:pStyle w:val="TableParagraph"/>
              <w:spacing w:after="120" w:line="276" w:lineRule="auto"/>
              <w:ind w:left="1093"/>
              <w:rPr>
                <w:rFonts w:asciiTheme="minorBidi" w:hAnsiTheme="minorBidi" w:cstheme="minorBidi"/>
                <w:sz w:val="18"/>
                <w:szCs w:val="18"/>
              </w:rPr>
            </w:pPr>
            <w:r w:rsidRPr="00405BE9">
              <w:rPr>
                <w:rFonts w:asciiTheme="minorBidi" w:hAnsiTheme="minorBidi" w:cstheme="minorBidi"/>
                <w:w w:val="99"/>
                <w:sz w:val="18"/>
                <w:szCs w:val="18"/>
              </w:rPr>
              <w:t>7</w:t>
            </w:r>
          </w:p>
        </w:tc>
        <w:tc>
          <w:tcPr>
            <w:tcW w:w="989" w:type="dxa"/>
            <w:tcBorders>
              <w:left w:val="single" w:sz="4" w:space="0" w:color="000000"/>
              <w:bottom w:val="single" w:sz="4" w:space="0" w:color="000000"/>
              <w:right w:val="single" w:sz="4" w:space="0" w:color="000000"/>
            </w:tcBorders>
          </w:tcPr>
          <w:p w14:paraId="7FCCAC4C" w14:textId="77777777" w:rsidR="00125164" w:rsidRPr="00405BE9" w:rsidRDefault="00125164" w:rsidP="00423E0D">
            <w:pPr>
              <w:pStyle w:val="TableParagraph"/>
              <w:spacing w:after="120" w:line="276" w:lineRule="auto"/>
              <w:rPr>
                <w:rFonts w:asciiTheme="minorBidi" w:hAnsiTheme="minorBidi" w:cstheme="minorBidi"/>
                <w:sz w:val="18"/>
                <w:szCs w:val="18"/>
              </w:rPr>
            </w:pPr>
          </w:p>
        </w:tc>
        <w:tc>
          <w:tcPr>
            <w:tcW w:w="4385" w:type="dxa"/>
            <w:tcBorders>
              <w:left w:val="single" w:sz="4" w:space="0" w:color="000000"/>
              <w:bottom w:val="single" w:sz="4" w:space="0" w:color="000000"/>
              <w:right w:val="single" w:sz="4" w:space="0" w:color="000000"/>
            </w:tcBorders>
          </w:tcPr>
          <w:p w14:paraId="69FAD372" w14:textId="77777777" w:rsidR="00125164" w:rsidRPr="00405BE9" w:rsidRDefault="00125164" w:rsidP="00423E0D">
            <w:pPr>
              <w:pStyle w:val="TableParagraph"/>
              <w:spacing w:after="120" w:line="276" w:lineRule="auto"/>
              <w:rPr>
                <w:rFonts w:asciiTheme="minorBidi" w:hAnsiTheme="minorBidi" w:cstheme="minorBidi"/>
                <w:sz w:val="18"/>
                <w:szCs w:val="18"/>
              </w:rPr>
            </w:pPr>
          </w:p>
        </w:tc>
        <w:tc>
          <w:tcPr>
            <w:tcW w:w="851" w:type="dxa"/>
            <w:tcBorders>
              <w:left w:val="single" w:sz="4" w:space="0" w:color="000000"/>
              <w:bottom w:val="single" w:sz="4" w:space="0" w:color="000000"/>
              <w:right w:val="single" w:sz="4" w:space="0" w:color="000000"/>
            </w:tcBorders>
          </w:tcPr>
          <w:p w14:paraId="568EB5B9" w14:textId="77777777" w:rsidR="00125164" w:rsidRPr="00405BE9" w:rsidRDefault="00125164" w:rsidP="00423E0D">
            <w:pPr>
              <w:pStyle w:val="TableParagraph"/>
              <w:spacing w:after="120" w:line="276" w:lineRule="auto"/>
              <w:rPr>
                <w:rFonts w:asciiTheme="minorBidi" w:hAnsiTheme="minorBidi" w:cstheme="minorBidi"/>
                <w:sz w:val="18"/>
                <w:szCs w:val="18"/>
              </w:rPr>
            </w:pPr>
          </w:p>
        </w:tc>
        <w:tc>
          <w:tcPr>
            <w:tcW w:w="1168" w:type="dxa"/>
            <w:tcBorders>
              <w:left w:val="single" w:sz="4" w:space="0" w:color="000000"/>
              <w:bottom w:val="single" w:sz="4" w:space="0" w:color="000000"/>
              <w:right w:val="single" w:sz="4" w:space="0" w:color="000000"/>
            </w:tcBorders>
          </w:tcPr>
          <w:p w14:paraId="3BDE56F8" w14:textId="77777777" w:rsidR="00125164" w:rsidRPr="00405BE9" w:rsidRDefault="00125164" w:rsidP="00423E0D">
            <w:pPr>
              <w:pStyle w:val="TableParagraph"/>
              <w:spacing w:after="120" w:line="276" w:lineRule="auto"/>
              <w:rPr>
                <w:rFonts w:asciiTheme="minorBidi" w:hAnsiTheme="minorBidi" w:cstheme="minorBidi"/>
                <w:sz w:val="18"/>
                <w:szCs w:val="18"/>
              </w:rPr>
            </w:pPr>
          </w:p>
        </w:tc>
      </w:tr>
      <w:tr w:rsidR="00125164" w:rsidRPr="00405BE9" w14:paraId="40801E64" w14:textId="77777777" w:rsidTr="00405BE9">
        <w:trPr>
          <w:trHeight w:val="299"/>
        </w:trPr>
        <w:tc>
          <w:tcPr>
            <w:tcW w:w="2264" w:type="dxa"/>
            <w:tcBorders>
              <w:top w:val="single" w:sz="4" w:space="0" w:color="000000"/>
              <w:bottom w:val="single" w:sz="4" w:space="0" w:color="000000"/>
              <w:right w:val="single" w:sz="4" w:space="0" w:color="000000"/>
            </w:tcBorders>
          </w:tcPr>
          <w:p w14:paraId="391F8808" w14:textId="77777777" w:rsidR="00125164" w:rsidRPr="00405BE9" w:rsidRDefault="00043B16" w:rsidP="00423E0D">
            <w:pPr>
              <w:pStyle w:val="TableParagraph"/>
              <w:spacing w:after="120" w:line="276" w:lineRule="auto"/>
              <w:ind w:left="1093"/>
              <w:rPr>
                <w:rFonts w:asciiTheme="minorBidi" w:hAnsiTheme="minorBidi" w:cstheme="minorBidi"/>
                <w:sz w:val="18"/>
                <w:szCs w:val="18"/>
              </w:rPr>
            </w:pPr>
            <w:r w:rsidRPr="00405BE9">
              <w:rPr>
                <w:rFonts w:asciiTheme="minorBidi" w:hAnsiTheme="minorBidi" w:cstheme="minorBidi"/>
                <w:w w:val="99"/>
                <w:sz w:val="18"/>
                <w:szCs w:val="18"/>
              </w:rPr>
              <w:t>8</w:t>
            </w:r>
          </w:p>
        </w:tc>
        <w:tc>
          <w:tcPr>
            <w:tcW w:w="989" w:type="dxa"/>
            <w:tcBorders>
              <w:top w:val="single" w:sz="4" w:space="0" w:color="000000"/>
              <w:left w:val="single" w:sz="4" w:space="0" w:color="000000"/>
              <w:bottom w:val="single" w:sz="4" w:space="0" w:color="000000"/>
              <w:right w:val="single" w:sz="4" w:space="0" w:color="000000"/>
            </w:tcBorders>
          </w:tcPr>
          <w:p w14:paraId="09B277BF" w14:textId="77777777" w:rsidR="00125164" w:rsidRPr="00405BE9" w:rsidRDefault="00125164" w:rsidP="00423E0D">
            <w:pPr>
              <w:pStyle w:val="TableParagraph"/>
              <w:spacing w:after="120" w:line="276" w:lineRule="auto"/>
              <w:rPr>
                <w:rFonts w:asciiTheme="minorBidi" w:hAnsiTheme="minorBidi" w:cstheme="minorBidi"/>
                <w:sz w:val="18"/>
                <w:szCs w:val="18"/>
              </w:rPr>
            </w:pPr>
          </w:p>
        </w:tc>
        <w:tc>
          <w:tcPr>
            <w:tcW w:w="4385" w:type="dxa"/>
            <w:tcBorders>
              <w:top w:val="single" w:sz="4" w:space="0" w:color="000000"/>
              <w:left w:val="single" w:sz="4" w:space="0" w:color="000000"/>
              <w:bottom w:val="single" w:sz="4" w:space="0" w:color="000000"/>
              <w:right w:val="single" w:sz="4" w:space="0" w:color="000000"/>
            </w:tcBorders>
          </w:tcPr>
          <w:p w14:paraId="1EA88FE3" w14:textId="77777777" w:rsidR="00125164" w:rsidRPr="00405BE9" w:rsidRDefault="00125164" w:rsidP="00423E0D">
            <w:pPr>
              <w:pStyle w:val="TableParagraph"/>
              <w:spacing w:after="120" w:line="276" w:lineRule="auto"/>
              <w:rPr>
                <w:rFonts w:asciiTheme="minorBidi" w:hAnsiTheme="minorBidi" w:cstheme="minorBidi"/>
                <w:sz w:val="18"/>
                <w:szCs w:val="18"/>
              </w:rPr>
            </w:pPr>
          </w:p>
        </w:tc>
        <w:tc>
          <w:tcPr>
            <w:tcW w:w="851" w:type="dxa"/>
            <w:tcBorders>
              <w:top w:val="single" w:sz="4" w:space="0" w:color="000000"/>
              <w:left w:val="single" w:sz="4" w:space="0" w:color="000000"/>
              <w:bottom w:val="single" w:sz="4" w:space="0" w:color="000000"/>
              <w:right w:val="single" w:sz="4" w:space="0" w:color="000000"/>
            </w:tcBorders>
          </w:tcPr>
          <w:p w14:paraId="43A4C577" w14:textId="77777777" w:rsidR="00125164" w:rsidRPr="00405BE9" w:rsidRDefault="00125164" w:rsidP="00423E0D">
            <w:pPr>
              <w:pStyle w:val="TableParagraph"/>
              <w:spacing w:after="120" w:line="276" w:lineRule="auto"/>
              <w:rPr>
                <w:rFonts w:asciiTheme="minorBidi" w:hAnsiTheme="minorBidi" w:cstheme="minorBidi"/>
                <w:sz w:val="18"/>
                <w:szCs w:val="18"/>
              </w:rPr>
            </w:pPr>
          </w:p>
        </w:tc>
        <w:tc>
          <w:tcPr>
            <w:tcW w:w="1168" w:type="dxa"/>
            <w:tcBorders>
              <w:top w:val="single" w:sz="4" w:space="0" w:color="000000"/>
              <w:left w:val="single" w:sz="4" w:space="0" w:color="000000"/>
              <w:bottom w:val="single" w:sz="4" w:space="0" w:color="000000"/>
              <w:right w:val="single" w:sz="4" w:space="0" w:color="000000"/>
            </w:tcBorders>
          </w:tcPr>
          <w:p w14:paraId="23384371" w14:textId="77777777" w:rsidR="00125164" w:rsidRPr="00405BE9" w:rsidRDefault="00125164" w:rsidP="00423E0D">
            <w:pPr>
              <w:pStyle w:val="TableParagraph"/>
              <w:spacing w:after="120" w:line="276" w:lineRule="auto"/>
              <w:rPr>
                <w:rFonts w:asciiTheme="minorBidi" w:hAnsiTheme="minorBidi" w:cstheme="minorBidi"/>
                <w:sz w:val="18"/>
                <w:szCs w:val="18"/>
              </w:rPr>
            </w:pPr>
          </w:p>
        </w:tc>
      </w:tr>
      <w:tr w:rsidR="00125164" w:rsidRPr="00405BE9" w14:paraId="3614626C" w14:textId="77777777" w:rsidTr="00405BE9">
        <w:trPr>
          <w:trHeight w:val="301"/>
        </w:trPr>
        <w:tc>
          <w:tcPr>
            <w:tcW w:w="2264" w:type="dxa"/>
            <w:tcBorders>
              <w:top w:val="single" w:sz="4" w:space="0" w:color="000000"/>
              <w:right w:val="single" w:sz="4" w:space="0" w:color="000000"/>
            </w:tcBorders>
          </w:tcPr>
          <w:p w14:paraId="0E1AC217" w14:textId="77777777" w:rsidR="00125164" w:rsidRPr="00405BE9" w:rsidRDefault="00043B16" w:rsidP="00423E0D">
            <w:pPr>
              <w:pStyle w:val="TableParagraph"/>
              <w:spacing w:after="120" w:line="276" w:lineRule="auto"/>
              <w:ind w:left="1093"/>
              <w:rPr>
                <w:rFonts w:asciiTheme="minorBidi" w:hAnsiTheme="minorBidi" w:cstheme="minorBidi"/>
                <w:sz w:val="18"/>
                <w:szCs w:val="18"/>
              </w:rPr>
            </w:pPr>
            <w:r w:rsidRPr="00405BE9">
              <w:rPr>
                <w:rFonts w:asciiTheme="minorBidi" w:hAnsiTheme="minorBidi" w:cstheme="minorBidi"/>
                <w:w w:val="99"/>
                <w:sz w:val="18"/>
                <w:szCs w:val="18"/>
              </w:rPr>
              <w:t>9</w:t>
            </w:r>
          </w:p>
        </w:tc>
        <w:tc>
          <w:tcPr>
            <w:tcW w:w="989" w:type="dxa"/>
            <w:tcBorders>
              <w:top w:val="single" w:sz="4" w:space="0" w:color="000000"/>
              <w:left w:val="single" w:sz="4" w:space="0" w:color="000000"/>
              <w:right w:val="single" w:sz="4" w:space="0" w:color="000000"/>
            </w:tcBorders>
          </w:tcPr>
          <w:p w14:paraId="3394A514" w14:textId="77777777" w:rsidR="00125164" w:rsidRPr="00405BE9" w:rsidRDefault="00125164" w:rsidP="00423E0D">
            <w:pPr>
              <w:pStyle w:val="TableParagraph"/>
              <w:spacing w:after="120" w:line="276" w:lineRule="auto"/>
              <w:rPr>
                <w:rFonts w:asciiTheme="minorBidi" w:hAnsiTheme="minorBidi" w:cstheme="minorBidi"/>
                <w:sz w:val="18"/>
                <w:szCs w:val="18"/>
              </w:rPr>
            </w:pPr>
          </w:p>
        </w:tc>
        <w:tc>
          <w:tcPr>
            <w:tcW w:w="4385" w:type="dxa"/>
            <w:tcBorders>
              <w:top w:val="single" w:sz="4" w:space="0" w:color="000000"/>
              <w:left w:val="single" w:sz="4" w:space="0" w:color="000000"/>
              <w:right w:val="single" w:sz="4" w:space="0" w:color="000000"/>
            </w:tcBorders>
          </w:tcPr>
          <w:p w14:paraId="688DB6FF" w14:textId="77777777" w:rsidR="00125164" w:rsidRPr="00405BE9" w:rsidRDefault="00125164" w:rsidP="00423E0D">
            <w:pPr>
              <w:pStyle w:val="TableParagraph"/>
              <w:spacing w:after="120" w:line="276" w:lineRule="auto"/>
              <w:rPr>
                <w:rFonts w:asciiTheme="minorBidi" w:hAnsiTheme="minorBidi" w:cstheme="minorBidi"/>
                <w:sz w:val="18"/>
                <w:szCs w:val="18"/>
              </w:rPr>
            </w:pPr>
          </w:p>
        </w:tc>
        <w:tc>
          <w:tcPr>
            <w:tcW w:w="851" w:type="dxa"/>
            <w:tcBorders>
              <w:top w:val="single" w:sz="4" w:space="0" w:color="000000"/>
              <w:left w:val="single" w:sz="4" w:space="0" w:color="000000"/>
              <w:right w:val="single" w:sz="4" w:space="0" w:color="000000"/>
            </w:tcBorders>
          </w:tcPr>
          <w:p w14:paraId="1FB24076" w14:textId="77777777" w:rsidR="00125164" w:rsidRPr="00405BE9" w:rsidRDefault="00125164" w:rsidP="00423E0D">
            <w:pPr>
              <w:pStyle w:val="TableParagraph"/>
              <w:spacing w:after="120" w:line="276" w:lineRule="auto"/>
              <w:rPr>
                <w:rFonts w:asciiTheme="minorBidi" w:hAnsiTheme="minorBidi" w:cstheme="minorBidi"/>
                <w:sz w:val="18"/>
                <w:szCs w:val="18"/>
              </w:rPr>
            </w:pPr>
          </w:p>
        </w:tc>
        <w:tc>
          <w:tcPr>
            <w:tcW w:w="1168" w:type="dxa"/>
            <w:tcBorders>
              <w:top w:val="single" w:sz="4" w:space="0" w:color="000000"/>
              <w:left w:val="single" w:sz="4" w:space="0" w:color="000000"/>
              <w:right w:val="single" w:sz="4" w:space="0" w:color="000000"/>
            </w:tcBorders>
          </w:tcPr>
          <w:p w14:paraId="145FB0F5" w14:textId="77777777" w:rsidR="00125164" w:rsidRPr="00405BE9" w:rsidRDefault="00125164" w:rsidP="00423E0D">
            <w:pPr>
              <w:pStyle w:val="TableParagraph"/>
              <w:spacing w:after="120" w:line="276" w:lineRule="auto"/>
              <w:rPr>
                <w:rFonts w:asciiTheme="minorBidi" w:hAnsiTheme="minorBidi" w:cstheme="minorBidi"/>
                <w:sz w:val="18"/>
                <w:szCs w:val="18"/>
              </w:rPr>
            </w:pPr>
          </w:p>
        </w:tc>
      </w:tr>
    </w:tbl>
    <w:p w14:paraId="4710A4A6" w14:textId="77777777" w:rsidR="00125164" w:rsidRPr="00405BE9" w:rsidRDefault="00043B16" w:rsidP="00423E0D">
      <w:pPr>
        <w:spacing w:after="120" w:line="276" w:lineRule="auto"/>
        <w:ind w:left="549"/>
        <w:rPr>
          <w:rFonts w:asciiTheme="minorBidi" w:hAnsiTheme="minorBidi" w:cstheme="minorBidi"/>
          <w:b/>
          <w:sz w:val="18"/>
          <w:szCs w:val="18"/>
        </w:rPr>
      </w:pPr>
      <w:r w:rsidRPr="00405BE9">
        <w:rPr>
          <w:rFonts w:asciiTheme="minorBidi" w:hAnsiTheme="minorBidi" w:cstheme="minorBidi"/>
          <w:b/>
          <w:sz w:val="18"/>
          <w:szCs w:val="18"/>
        </w:rPr>
        <w:t>Ostatné priame náklady:</w:t>
      </w:r>
    </w:p>
    <w:tbl>
      <w:tblPr>
        <w:tblStyle w:val="TableNormal"/>
        <w:tblW w:w="9657" w:type="dxa"/>
        <w:tblInd w:w="43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2264"/>
        <w:gridCol w:w="989"/>
        <w:gridCol w:w="4385"/>
        <w:gridCol w:w="851"/>
        <w:gridCol w:w="1168"/>
      </w:tblGrid>
      <w:tr w:rsidR="00125164" w:rsidRPr="00405BE9" w14:paraId="18AD0F84" w14:textId="77777777" w:rsidTr="00405BE9">
        <w:trPr>
          <w:trHeight w:val="299"/>
        </w:trPr>
        <w:tc>
          <w:tcPr>
            <w:tcW w:w="2264" w:type="dxa"/>
            <w:tcBorders>
              <w:right w:val="single" w:sz="4" w:space="0" w:color="000000"/>
            </w:tcBorders>
          </w:tcPr>
          <w:p w14:paraId="64893EDB" w14:textId="77777777" w:rsidR="00125164" w:rsidRPr="00405BE9" w:rsidRDefault="00043B16" w:rsidP="00423E0D">
            <w:pPr>
              <w:pStyle w:val="TableParagraph"/>
              <w:spacing w:after="120" w:line="276" w:lineRule="auto"/>
              <w:ind w:left="950" w:right="940"/>
              <w:jc w:val="center"/>
              <w:rPr>
                <w:rFonts w:asciiTheme="minorBidi" w:hAnsiTheme="minorBidi" w:cstheme="minorBidi"/>
                <w:sz w:val="18"/>
                <w:szCs w:val="18"/>
              </w:rPr>
            </w:pPr>
            <w:r w:rsidRPr="00405BE9">
              <w:rPr>
                <w:rFonts w:asciiTheme="minorBidi" w:hAnsiTheme="minorBidi" w:cstheme="minorBidi"/>
                <w:sz w:val="18"/>
                <w:szCs w:val="18"/>
              </w:rPr>
              <w:t>10</w:t>
            </w:r>
          </w:p>
        </w:tc>
        <w:tc>
          <w:tcPr>
            <w:tcW w:w="989" w:type="dxa"/>
            <w:tcBorders>
              <w:left w:val="single" w:sz="4" w:space="0" w:color="000000"/>
              <w:right w:val="single" w:sz="4" w:space="0" w:color="000000"/>
            </w:tcBorders>
          </w:tcPr>
          <w:p w14:paraId="003D4D80" w14:textId="77777777" w:rsidR="00125164" w:rsidRPr="00405BE9" w:rsidRDefault="00125164" w:rsidP="00423E0D">
            <w:pPr>
              <w:pStyle w:val="TableParagraph"/>
              <w:spacing w:after="120" w:line="276" w:lineRule="auto"/>
              <w:rPr>
                <w:rFonts w:asciiTheme="minorBidi" w:hAnsiTheme="minorBidi" w:cstheme="minorBidi"/>
                <w:sz w:val="18"/>
                <w:szCs w:val="18"/>
              </w:rPr>
            </w:pPr>
          </w:p>
        </w:tc>
        <w:tc>
          <w:tcPr>
            <w:tcW w:w="4385" w:type="dxa"/>
            <w:tcBorders>
              <w:left w:val="single" w:sz="4" w:space="0" w:color="000000"/>
              <w:right w:val="single" w:sz="4" w:space="0" w:color="000000"/>
            </w:tcBorders>
          </w:tcPr>
          <w:p w14:paraId="4AD2D73B" w14:textId="77777777" w:rsidR="00125164" w:rsidRPr="00405BE9" w:rsidRDefault="00125164" w:rsidP="00423E0D">
            <w:pPr>
              <w:pStyle w:val="TableParagraph"/>
              <w:spacing w:after="120" w:line="276" w:lineRule="auto"/>
              <w:rPr>
                <w:rFonts w:asciiTheme="minorBidi" w:hAnsiTheme="minorBidi" w:cstheme="minorBidi"/>
                <w:sz w:val="18"/>
                <w:szCs w:val="18"/>
              </w:rPr>
            </w:pPr>
          </w:p>
        </w:tc>
        <w:tc>
          <w:tcPr>
            <w:tcW w:w="851" w:type="dxa"/>
            <w:tcBorders>
              <w:left w:val="single" w:sz="4" w:space="0" w:color="000000"/>
              <w:right w:val="single" w:sz="4" w:space="0" w:color="000000"/>
            </w:tcBorders>
          </w:tcPr>
          <w:p w14:paraId="1597C0F6" w14:textId="77777777" w:rsidR="00125164" w:rsidRPr="00405BE9" w:rsidRDefault="00125164" w:rsidP="00423E0D">
            <w:pPr>
              <w:pStyle w:val="TableParagraph"/>
              <w:spacing w:after="120" w:line="276" w:lineRule="auto"/>
              <w:rPr>
                <w:rFonts w:asciiTheme="minorBidi" w:hAnsiTheme="minorBidi" w:cstheme="minorBidi"/>
                <w:sz w:val="18"/>
                <w:szCs w:val="18"/>
              </w:rPr>
            </w:pPr>
          </w:p>
        </w:tc>
        <w:tc>
          <w:tcPr>
            <w:tcW w:w="1168" w:type="dxa"/>
            <w:tcBorders>
              <w:left w:val="single" w:sz="4" w:space="0" w:color="000000"/>
              <w:right w:val="single" w:sz="4" w:space="0" w:color="000000"/>
            </w:tcBorders>
          </w:tcPr>
          <w:p w14:paraId="79D26D03" w14:textId="77777777" w:rsidR="00125164" w:rsidRPr="00405BE9" w:rsidRDefault="00125164" w:rsidP="00423E0D">
            <w:pPr>
              <w:pStyle w:val="TableParagraph"/>
              <w:spacing w:after="120" w:line="276" w:lineRule="auto"/>
              <w:rPr>
                <w:rFonts w:asciiTheme="minorBidi" w:hAnsiTheme="minorBidi" w:cstheme="minorBidi"/>
                <w:sz w:val="18"/>
                <w:szCs w:val="18"/>
              </w:rPr>
            </w:pPr>
          </w:p>
        </w:tc>
      </w:tr>
    </w:tbl>
    <w:p w14:paraId="42390582" w14:textId="77777777" w:rsidR="00125164" w:rsidRPr="00405BE9" w:rsidRDefault="00043B16" w:rsidP="00423E0D">
      <w:pPr>
        <w:spacing w:after="120" w:line="276" w:lineRule="auto"/>
        <w:ind w:left="549"/>
        <w:rPr>
          <w:rFonts w:asciiTheme="minorBidi" w:hAnsiTheme="minorBidi" w:cstheme="minorBidi"/>
          <w:b/>
          <w:sz w:val="18"/>
          <w:szCs w:val="18"/>
        </w:rPr>
      </w:pPr>
      <w:r w:rsidRPr="00405BE9">
        <w:rPr>
          <w:rFonts w:asciiTheme="minorBidi" w:hAnsiTheme="minorBidi" w:cstheme="minorBidi"/>
          <w:b/>
          <w:sz w:val="18"/>
          <w:szCs w:val="18"/>
        </w:rPr>
        <w:t>Poddodávky:</w:t>
      </w:r>
    </w:p>
    <w:tbl>
      <w:tblPr>
        <w:tblStyle w:val="TableNormal"/>
        <w:tblW w:w="9657" w:type="dxa"/>
        <w:tblInd w:w="43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2264"/>
        <w:gridCol w:w="989"/>
        <w:gridCol w:w="4385"/>
        <w:gridCol w:w="851"/>
        <w:gridCol w:w="1168"/>
      </w:tblGrid>
      <w:tr w:rsidR="00125164" w:rsidRPr="00405BE9" w14:paraId="0138E091" w14:textId="77777777" w:rsidTr="00405BE9">
        <w:trPr>
          <w:trHeight w:val="302"/>
        </w:trPr>
        <w:tc>
          <w:tcPr>
            <w:tcW w:w="2264" w:type="dxa"/>
            <w:tcBorders>
              <w:right w:val="single" w:sz="4" w:space="0" w:color="000000"/>
            </w:tcBorders>
          </w:tcPr>
          <w:p w14:paraId="20951BCD" w14:textId="77777777" w:rsidR="00125164" w:rsidRPr="00405BE9" w:rsidRDefault="00043B16" w:rsidP="00423E0D">
            <w:pPr>
              <w:pStyle w:val="TableParagraph"/>
              <w:spacing w:after="120" w:line="276" w:lineRule="auto"/>
              <w:ind w:left="950" w:right="940"/>
              <w:jc w:val="center"/>
              <w:rPr>
                <w:rFonts w:asciiTheme="minorBidi" w:hAnsiTheme="minorBidi" w:cstheme="minorBidi"/>
                <w:sz w:val="18"/>
                <w:szCs w:val="18"/>
              </w:rPr>
            </w:pPr>
            <w:r w:rsidRPr="00405BE9">
              <w:rPr>
                <w:rFonts w:asciiTheme="minorBidi" w:hAnsiTheme="minorBidi" w:cstheme="minorBidi"/>
                <w:sz w:val="18"/>
                <w:szCs w:val="18"/>
              </w:rPr>
              <w:t>11</w:t>
            </w:r>
          </w:p>
        </w:tc>
        <w:tc>
          <w:tcPr>
            <w:tcW w:w="989" w:type="dxa"/>
            <w:tcBorders>
              <w:left w:val="single" w:sz="4" w:space="0" w:color="000000"/>
              <w:right w:val="single" w:sz="4" w:space="0" w:color="000000"/>
            </w:tcBorders>
          </w:tcPr>
          <w:p w14:paraId="13585D91" w14:textId="77777777" w:rsidR="00125164" w:rsidRPr="00405BE9" w:rsidRDefault="00125164" w:rsidP="00423E0D">
            <w:pPr>
              <w:pStyle w:val="TableParagraph"/>
              <w:spacing w:after="120" w:line="276" w:lineRule="auto"/>
              <w:rPr>
                <w:rFonts w:asciiTheme="minorBidi" w:hAnsiTheme="minorBidi" w:cstheme="minorBidi"/>
                <w:sz w:val="18"/>
                <w:szCs w:val="18"/>
              </w:rPr>
            </w:pPr>
          </w:p>
        </w:tc>
        <w:tc>
          <w:tcPr>
            <w:tcW w:w="4385" w:type="dxa"/>
            <w:tcBorders>
              <w:left w:val="single" w:sz="4" w:space="0" w:color="000000"/>
              <w:right w:val="single" w:sz="4" w:space="0" w:color="000000"/>
            </w:tcBorders>
          </w:tcPr>
          <w:p w14:paraId="400A5233" w14:textId="77777777" w:rsidR="00125164" w:rsidRPr="00405BE9" w:rsidRDefault="00125164" w:rsidP="00423E0D">
            <w:pPr>
              <w:pStyle w:val="TableParagraph"/>
              <w:spacing w:after="120" w:line="276" w:lineRule="auto"/>
              <w:rPr>
                <w:rFonts w:asciiTheme="minorBidi" w:hAnsiTheme="minorBidi" w:cstheme="minorBidi"/>
                <w:sz w:val="18"/>
                <w:szCs w:val="18"/>
              </w:rPr>
            </w:pPr>
          </w:p>
        </w:tc>
        <w:tc>
          <w:tcPr>
            <w:tcW w:w="851" w:type="dxa"/>
            <w:tcBorders>
              <w:left w:val="single" w:sz="4" w:space="0" w:color="000000"/>
              <w:right w:val="single" w:sz="4" w:space="0" w:color="000000"/>
            </w:tcBorders>
          </w:tcPr>
          <w:p w14:paraId="67005627" w14:textId="77777777" w:rsidR="00125164" w:rsidRPr="00405BE9" w:rsidRDefault="00125164" w:rsidP="00423E0D">
            <w:pPr>
              <w:pStyle w:val="TableParagraph"/>
              <w:spacing w:after="120" w:line="276" w:lineRule="auto"/>
              <w:rPr>
                <w:rFonts w:asciiTheme="minorBidi" w:hAnsiTheme="minorBidi" w:cstheme="minorBidi"/>
                <w:sz w:val="18"/>
                <w:szCs w:val="18"/>
              </w:rPr>
            </w:pPr>
          </w:p>
        </w:tc>
        <w:tc>
          <w:tcPr>
            <w:tcW w:w="1168" w:type="dxa"/>
            <w:tcBorders>
              <w:left w:val="single" w:sz="4" w:space="0" w:color="000000"/>
              <w:right w:val="single" w:sz="4" w:space="0" w:color="000000"/>
            </w:tcBorders>
          </w:tcPr>
          <w:p w14:paraId="12F5F807" w14:textId="77777777" w:rsidR="00125164" w:rsidRPr="00405BE9" w:rsidRDefault="00125164" w:rsidP="00423E0D">
            <w:pPr>
              <w:pStyle w:val="TableParagraph"/>
              <w:spacing w:after="120" w:line="276" w:lineRule="auto"/>
              <w:rPr>
                <w:rFonts w:asciiTheme="minorBidi" w:hAnsiTheme="minorBidi" w:cstheme="minorBidi"/>
                <w:sz w:val="18"/>
                <w:szCs w:val="18"/>
              </w:rPr>
            </w:pPr>
          </w:p>
        </w:tc>
      </w:tr>
    </w:tbl>
    <w:p w14:paraId="7E0BBABE" w14:textId="77777777" w:rsidR="00125164" w:rsidRPr="00471741" w:rsidRDefault="00125164" w:rsidP="00423E0D">
      <w:pPr>
        <w:pStyle w:val="Zkladntext"/>
        <w:spacing w:after="120" w:line="276" w:lineRule="auto"/>
        <w:rPr>
          <w:rFonts w:asciiTheme="minorBidi" w:hAnsiTheme="minorBidi" w:cstheme="minorBidi"/>
          <w:b/>
          <w:sz w:val="25"/>
        </w:rPr>
      </w:pPr>
    </w:p>
    <w:p w14:paraId="23080157" w14:textId="77777777" w:rsidR="00125164" w:rsidRPr="00471741" w:rsidRDefault="00043B16" w:rsidP="00423E0D">
      <w:pPr>
        <w:pStyle w:val="Zkladntext"/>
        <w:tabs>
          <w:tab w:val="left" w:pos="4690"/>
        </w:tabs>
        <w:spacing w:after="120" w:line="276" w:lineRule="auto"/>
        <w:ind w:left="436"/>
        <w:rPr>
          <w:rFonts w:asciiTheme="minorBidi" w:hAnsiTheme="minorBidi" w:cstheme="minorBidi"/>
        </w:rPr>
      </w:pPr>
      <w:r w:rsidRPr="00471741">
        <w:rPr>
          <w:rFonts w:asciiTheme="minorBidi" w:hAnsiTheme="minorBidi" w:cstheme="minorBidi"/>
        </w:rPr>
        <w:t>Za Zhotoviteľa:</w:t>
      </w:r>
      <w:r w:rsidRPr="00471741">
        <w:rPr>
          <w:rFonts w:asciiTheme="minorBidi" w:hAnsiTheme="minorBidi" w:cstheme="minorBidi"/>
        </w:rPr>
        <w:tab/>
        <w:t>Za Dodávateľa:</w:t>
      </w:r>
    </w:p>
    <w:p w14:paraId="05281E6E" w14:textId="77777777" w:rsidR="00125164" w:rsidRPr="00471741" w:rsidRDefault="00125164" w:rsidP="00423E0D">
      <w:pPr>
        <w:pStyle w:val="Zkladntext"/>
        <w:spacing w:after="120" w:line="276" w:lineRule="auto"/>
        <w:rPr>
          <w:rFonts w:asciiTheme="minorBidi" w:hAnsiTheme="minorBidi" w:cstheme="minorBidi"/>
          <w:sz w:val="19"/>
        </w:rPr>
      </w:pPr>
    </w:p>
    <w:p w14:paraId="6F2421CC" w14:textId="77777777" w:rsidR="00125164" w:rsidRPr="00471741" w:rsidRDefault="009C69D0" w:rsidP="00405BE9">
      <w:pPr>
        <w:pStyle w:val="Zkladntext"/>
        <w:spacing w:after="120" w:line="276" w:lineRule="auto"/>
        <w:ind w:left="3763" w:right="3"/>
        <w:jc w:val="center"/>
        <w:rPr>
          <w:rFonts w:asciiTheme="minorBidi" w:hAnsiTheme="minorBidi" w:cstheme="minorBidi"/>
        </w:rPr>
      </w:pPr>
      <w:r w:rsidRPr="00471741">
        <w:rPr>
          <w:rFonts w:asciiTheme="minorBidi" w:hAnsiTheme="minorBidi" w:cstheme="minorBidi"/>
        </w:rPr>
        <w:t>Vedúci tímu STD</w:t>
      </w:r>
      <w:r w:rsidR="00405BE9">
        <w:rPr>
          <w:rFonts w:asciiTheme="minorBidi" w:hAnsiTheme="minorBidi" w:cstheme="minorBidi"/>
        </w:rPr>
        <w:t>:</w:t>
      </w:r>
      <w:r w:rsidR="00405BE9">
        <w:rPr>
          <w:rFonts w:asciiTheme="minorBidi" w:hAnsiTheme="minorBidi" w:cstheme="minorBidi"/>
        </w:rPr>
        <w:tab/>
        <w:t>.......................................</w:t>
      </w:r>
    </w:p>
    <w:p w14:paraId="58318605" w14:textId="77777777" w:rsidR="00405BE9" w:rsidRDefault="00405BE9" w:rsidP="00405BE9"/>
    <w:p w14:paraId="7EEF51D8" w14:textId="77777777" w:rsidR="00405BE9" w:rsidRDefault="00405BE9" w:rsidP="00405BE9"/>
    <w:p w14:paraId="3E23B81D" w14:textId="77777777" w:rsidR="00405BE9" w:rsidRDefault="00405BE9" w:rsidP="00405BE9">
      <w:pPr>
        <w:sectPr w:rsidR="00405BE9" w:rsidSect="00E308EA">
          <w:headerReference w:type="default" r:id="rId23"/>
          <w:footerReference w:type="default" r:id="rId24"/>
          <w:pgSz w:w="11910" w:h="16840"/>
          <w:pgMar w:top="1701" w:right="1134" w:bottom="1134" w:left="1134" w:header="0" w:footer="726" w:gutter="0"/>
          <w:pgNumType w:start="72"/>
          <w:cols w:space="708"/>
        </w:sectPr>
      </w:pPr>
    </w:p>
    <w:p w14:paraId="7B5B190F" w14:textId="77777777" w:rsidR="00125164" w:rsidRPr="00471741" w:rsidRDefault="009C69D0" w:rsidP="00423E0D">
      <w:pPr>
        <w:pStyle w:val="Nadpis6"/>
        <w:spacing w:after="120" w:line="276" w:lineRule="auto"/>
        <w:ind w:left="3554"/>
        <w:rPr>
          <w:rFonts w:asciiTheme="minorBidi" w:hAnsiTheme="minorBidi" w:cstheme="minorBidi"/>
        </w:rPr>
      </w:pPr>
      <w:r w:rsidRPr="00471741">
        <w:rPr>
          <w:rFonts w:asciiTheme="minorBidi" w:hAnsiTheme="minorBidi" w:cstheme="minorBidi"/>
          <w:noProof/>
          <w:lang w:bidi="ar-SA"/>
        </w:rPr>
        <w:lastRenderedPageBreak/>
        <mc:AlternateContent>
          <mc:Choice Requires="wps">
            <w:drawing>
              <wp:anchor distT="0" distB="0" distL="114300" distR="114300" simplePos="0" relativeHeight="246277120" behindDoc="1" locked="0" layoutInCell="1" allowOverlap="1" wp14:anchorId="092482AB" wp14:editId="58B587FA">
                <wp:simplePos x="0" y="0"/>
                <wp:positionH relativeFrom="page">
                  <wp:posOffset>2915920</wp:posOffset>
                </wp:positionH>
                <wp:positionV relativeFrom="page">
                  <wp:posOffset>4138295</wp:posOffset>
                </wp:positionV>
                <wp:extent cx="29210" cy="4445"/>
                <wp:effectExtent l="0" t="0" r="0" b="0"/>
                <wp:wrapNone/>
                <wp:docPr id="1689705141"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210" cy="444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E08BBE1" id="Rectangle 15" o:spid="_x0000_s1026" style="position:absolute;margin-left:229.6pt;margin-top:325.85pt;width:2.3pt;height:.35pt;z-index:-257039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" fillcolor="black" stroked="f">
                <w10:wrap anchorx="page" anchory="page"/>
              </v:rect>
            </w:pict>
          </mc:Fallback>
        </mc:AlternateContent>
      </w:r>
      <w:r w:rsidRPr="00471741">
        <w:rPr>
          <w:rFonts w:asciiTheme="minorBidi" w:hAnsiTheme="minorBidi" w:cstheme="minorBidi"/>
        </w:rPr>
        <w:t>PRÍLOHA C3 FORMULÁR PREBERACIEHO PROTOKOLU</w:t>
      </w:r>
    </w:p>
    <w:p w14:paraId="70DD3D32" w14:textId="77777777" w:rsidR="00125164" w:rsidRPr="00471741" w:rsidRDefault="00125164" w:rsidP="00423E0D">
      <w:pPr>
        <w:pStyle w:val="Zkladntext"/>
        <w:spacing w:after="120" w:line="276" w:lineRule="auto"/>
        <w:rPr>
          <w:rFonts w:asciiTheme="minorBidi" w:hAnsiTheme="minorBidi" w:cstheme="minorBidi"/>
          <w:b/>
          <w:sz w:val="24"/>
        </w:rPr>
      </w:pPr>
    </w:p>
    <w:tbl>
      <w:tblPr>
        <w:tblStyle w:val="TableNormal"/>
        <w:tblW w:w="9645" w:type="dxa"/>
        <w:tblInd w:w="37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2269"/>
        <w:gridCol w:w="175"/>
        <w:gridCol w:w="401"/>
        <w:gridCol w:w="463"/>
        <w:gridCol w:w="1654"/>
        <w:gridCol w:w="1417"/>
        <w:gridCol w:w="235"/>
        <w:gridCol w:w="1327"/>
        <w:gridCol w:w="138"/>
        <w:gridCol w:w="1566"/>
      </w:tblGrid>
      <w:tr w:rsidR="00125164" w:rsidRPr="00471741" w14:paraId="554A9BBA" w14:textId="77777777" w:rsidTr="00680A1C">
        <w:trPr>
          <w:trHeight w:val="1103"/>
        </w:trPr>
        <w:tc>
          <w:tcPr>
            <w:tcW w:w="2845" w:type="dxa"/>
            <w:gridSpan w:val="3"/>
          </w:tcPr>
          <w:p w14:paraId="7281A4F7" w14:textId="77777777" w:rsidR="00125164" w:rsidRPr="00471741" w:rsidRDefault="00043B16" w:rsidP="00423E0D">
            <w:pPr>
              <w:pStyle w:val="TableParagraph"/>
              <w:spacing w:after="120" w:line="276" w:lineRule="auto"/>
              <w:ind w:left="71"/>
              <w:rPr>
                <w:rFonts w:asciiTheme="minorBidi" w:hAnsiTheme="minorBidi" w:cstheme="minorBidi"/>
                <w:b/>
                <w:sz w:val="16"/>
              </w:rPr>
            </w:pPr>
            <w:r w:rsidRPr="00471741">
              <w:rPr>
                <w:rFonts w:asciiTheme="minorBidi" w:hAnsiTheme="minorBidi" w:cstheme="minorBidi"/>
                <w:b/>
                <w:sz w:val="16"/>
              </w:rPr>
              <w:t>Stavebník (Objednávateľ):</w:t>
            </w:r>
          </w:p>
          <w:p w14:paraId="72A29708" w14:textId="77777777" w:rsidR="00332743" w:rsidRDefault="00332743" w:rsidP="00423E0D">
            <w:pPr>
              <w:pStyle w:val="TableParagraph"/>
              <w:spacing w:after="120" w:line="276" w:lineRule="auto"/>
              <w:ind w:left="71" w:right="44"/>
              <w:rPr>
                <w:rFonts w:asciiTheme="minorBidi" w:hAnsiTheme="minorBidi" w:cstheme="minorBidi"/>
                <w:sz w:val="16"/>
              </w:rPr>
            </w:pPr>
          </w:p>
          <w:p w14:paraId="6288FF1F" w14:textId="77777777" w:rsidR="00332743" w:rsidRPr="00332743" w:rsidRDefault="00332743" w:rsidP="00405BE9">
            <w:pPr>
              <w:pStyle w:val="TableParagraph"/>
              <w:spacing w:line="276" w:lineRule="auto"/>
              <w:ind w:left="71" w:right="44"/>
              <w:rPr>
                <w:rFonts w:asciiTheme="minorBidi" w:hAnsiTheme="minorBidi" w:cstheme="minorBidi"/>
                <w:sz w:val="16"/>
              </w:rPr>
            </w:pPr>
            <w:r w:rsidRPr="00332743">
              <w:rPr>
                <w:rFonts w:asciiTheme="minorBidi" w:hAnsiTheme="minorBidi" w:cstheme="minorBidi"/>
                <w:sz w:val="16"/>
              </w:rPr>
              <w:t>Fakultná nemocnica s poliklinikou F. D. Roosevelta Banská Bystrica</w:t>
            </w:r>
          </w:p>
          <w:p w14:paraId="3CB033C9" w14:textId="77777777" w:rsidR="00332743" w:rsidRPr="00332743" w:rsidRDefault="00332743" w:rsidP="00405BE9">
            <w:pPr>
              <w:pStyle w:val="TableParagraph"/>
              <w:spacing w:line="276" w:lineRule="auto"/>
              <w:ind w:left="71" w:right="44"/>
              <w:rPr>
                <w:rFonts w:asciiTheme="minorBidi" w:hAnsiTheme="minorBidi" w:cstheme="minorBidi"/>
                <w:sz w:val="16"/>
              </w:rPr>
            </w:pPr>
            <w:r w:rsidRPr="00332743">
              <w:rPr>
                <w:rFonts w:asciiTheme="minorBidi" w:hAnsiTheme="minorBidi" w:cstheme="minorBidi"/>
                <w:sz w:val="16"/>
              </w:rPr>
              <w:t>Nám. L. Svobodu 1</w:t>
            </w:r>
          </w:p>
          <w:p w14:paraId="4EBF7298" w14:textId="77777777" w:rsidR="00125164" w:rsidRDefault="00332743" w:rsidP="00405BE9">
            <w:pPr>
              <w:pStyle w:val="TableParagraph"/>
              <w:spacing w:line="276" w:lineRule="auto"/>
              <w:ind w:firstLine="51"/>
              <w:rPr>
                <w:rFonts w:asciiTheme="minorBidi" w:hAnsiTheme="minorBidi" w:cstheme="minorBidi"/>
                <w:sz w:val="16"/>
              </w:rPr>
            </w:pPr>
            <w:r w:rsidRPr="00332743">
              <w:rPr>
                <w:rFonts w:asciiTheme="minorBidi" w:hAnsiTheme="minorBidi" w:cstheme="minorBidi"/>
                <w:sz w:val="16"/>
              </w:rPr>
              <w:t>Banská Bystrica 975 17</w:t>
            </w:r>
          </w:p>
          <w:p w14:paraId="219C237D" w14:textId="77777777" w:rsidR="00332743" w:rsidRDefault="00332743" w:rsidP="00423E0D">
            <w:pPr>
              <w:pStyle w:val="TableParagraph"/>
              <w:spacing w:after="120" w:line="276" w:lineRule="auto"/>
              <w:rPr>
                <w:rFonts w:asciiTheme="minorBidi" w:hAnsiTheme="minorBidi" w:cstheme="minorBidi"/>
                <w:sz w:val="16"/>
              </w:rPr>
            </w:pPr>
          </w:p>
          <w:p w14:paraId="7E0A25F5" w14:textId="77777777" w:rsidR="00332743" w:rsidRPr="00471741" w:rsidRDefault="00332743" w:rsidP="00423E0D">
            <w:pPr>
              <w:pStyle w:val="TableParagraph"/>
              <w:spacing w:after="120" w:line="276" w:lineRule="auto"/>
              <w:rPr>
                <w:rFonts w:asciiTheme="minorBidi" w:hAnsiTheme="minorBidi" w:cstheme="minorBidi"/>
                <w:b/>
                <w:sz w:val="15"/>
              </w:rPr>
            </w:pPr>
          </w:p>
          <w:p w14:paraId="665F2701" w14:textId="77777777" w:rsidR="00125164" w:rsidRPr="00471741" w:rsidRDefault="00043B16" w:rsidP="00423E0D">
            <w:pPr>
              <w:pStyle w:val="TableParagraph"/>
              <w:spacing w:after="120" w:line="276" w:lineRule="auto"/>
              <w:ind w:left="71"/>
              <w:rPr>
                <w:rFonts w:asciiTheme="minorBidi" w:hAnsiTheme="minorBidi" w:cstheme="minorBidi"/>
                <w:sz w:val="16"/>
              </w:rPr>
            </w:pPr>
            <w:r w:rsidRPr="00471741">
              <w:rPr>
                <w:rFonts w:asciiTheme="minorBidi" w:hAnsiTheme="minorBidi" w:cstheme="minorBidi"/>
                <w:sz w:val="16"/>
              </w:rPr>
              <w:t>Odtlačok pečiatky:</w:t>
            </w:r>
          </w:p>
        </w:tc>
        <w:tc>
          <w:tcPr>
            <w:tcW w:w="5234" w:type="dxa"/>
            <w:gridSpan w:val="6"/>
          </w:tcPr>
          <w:p w14:paraId="6B684D11" w14:textId="77777777" w:rsidR="00125164" w:rsidRPr="00471741" w:rsidRDefault="00043B16" w:rsidP="00423E0D">
            <w:pPr>
              <w:pStyle w:val="TableParagraph"/>
              <w:spacing w:after="120" w:line="276" w:lineRule="auto"/>
              <w:ind w:left="524" w:right="511"/>
              <w:jc w:val="center"/>
              <w:rPr>
                <w:rFonts w:asciiTheme="minorBidi" w:hAnsiTheme="minorBidi" w:cstheme="minorBidi"/>
                <w:b/>
                <w:sz w:val="16"/>
              </w:rPr>
            </w:pPr>
            <w:r w:rsidRPr="00471741">
              <w:rPr>
                <w:rFonts w:asciiTheme="minorBidi" w:hAnsiTheme="minorBidi" w:cstheme="minorBidi"/>
                <w:b/>
                <w:sz w:val="16"/>
              </w:rPr>
              <w:t>PREBERACÍ PROTOKOL</w:t>
            </w:r>
          </w:p>
          <w:p w14:paraId="1B61811C" w14:textId="77777777" w:rsidR="00125164" w:rsidRPr="00471741" w:rsidRDefault="00043B16" w:rsidP="00423E0D">
            <w:pPr>
              <w:pStyle w:val="TableParagraph"/>
              <w:spacing w:after="120" w:line="276" w:lineRule="auto"/>
              <w:ind w:left="524" w:right="512"/>
              <w:jc w:val="center"/>
              <w:rPr>
                <w:rFonts w:asciiTheme="minorBidi" w:hAnsiTheme="minorBidi" w:cstheme="minorBidi"/>
                <w:b/>
                <w:sz w:val="16"/>
              </w:rPr>
            </w:pPr>
            <w:r w:rsidRPr="00471741">
              <w:rPr>
                <w:rFonts w:asciiTheme="minorBidi" w:hAnsiTheme="minorBidi" w:cstheme="minorBidi"/>
                <w:b/>
                <w:sz w:val="16"/>
              </w:rPr>
              <w:t>O ODOVZDANÍ A PREVZATÍ VEREJNEJ PRÁCE (Diela)</w:t>
            </w:r>
          </w:p>
          <w:p w14:paraId="06A2D36F" w14:textId="77777777" w:rsidR="00125164" w:rsidRPr="00471741" w:rsidRDefault="00043B16" w:rsidP="00423E0D">
            <w:pPr>
              <w:pStyle w:val="TableParagraph"/>
              <w:spacing w:after="120" w:line="276" w:lineRule="auto"/>
              <w:ind w:left="524" w:right="508"/>
              <w:jc w:val="center"/>
              <w:rPr>
                <w:rFonts w:asciiTheme="minorBidi" w:hAnsiTheme="minorBidi" w:cstheme="minorBidi"/>
                <w:b/>
                <w:sz w:val="16"/>
              </w:rPr>
            </w:pPr>
            <w:r w:rsidRPr="00471741">
              <w:rPr>
                <w:rFonts w:asciiTheme="minorBidi" w:hAnsiTheme="minorBidi" w:cstheme="minorBidi"/>
                <w:b/>
                <w:sz w:val="16"/>
              </w:rPr>
              <w:t xml:space="preserve">v súlade s čl. 10.1 </w:t>
            </w:r>
            <w:proofErr w:type="spellStart"/>
            <w:r w:rsidRPr="00471741">
              <w:rPr>
                <w:rFonts w:asciiTheme="minorBidi" w:hAnsiTheme="minorBidi" w:cstheme="minorBidi"/>
                <w:b/>
                <w:sz w:val="16"/>
              </w:rPr>
              <w:t>ZoD</w:t>
            </w:r>
            <w:proofErr w:type="spellEnd"/>
          </w:p>
          <w:p w14:paraId="2F960F02" w14:textId="77777777" w:rsidR="00125164" w:rsidRPr="00471741" w:rsidRDefault="00125164" w:rsidP="00423E0D">
            <w:pPr>
              <w:pStyle w:val="TableParagraph"/>
              <w:spacing w:after="120" w:line="276" w:lineRule="auto"/>
              <w:rPr>
                <w:rFonts w:asciiTheme="minorBidi" w:hAnsiTheme="minorBidi" w:cstheme="minorBidi"/>
                <w:b/>
                <w:sz w:val="16"/>
              </w:rPr>
            </w:pPr>
          </w:p>
          <w:p w14:paraId="2ACA96B8" w14:textId="77777777" w:rsidR="00125164" w:rsidRPr="00471741" w:rsidRDefault="00043B16" w:rsidP="00423E0D">
            <w:pPr>
              <w:pStyle w:val="TableParagraph"/>
              <w:spacing w:after="120" w:line="276" w:lineRule="auto"/>
              <w:ind w:left="524" w:right="505"/>
              <w:jc w:val="center"/>
              <w:rPr>
                <w:rFonts w:asciiTheme="minorBidi" w:hAnsiTheme="minorBidi" w:cstheme="minorBidi"/>
                <w:b/>
                <w:sz w:val="16"/>
              </w:rPr>
            </w:pPr>
            <w:r w:rsidRPr="00471741">
              <w:rPr>
                <w:rFonts w:asciiTheme="minorBidi" w:hAnsiTheme="minorBidi" w:cstheme="minorBidi"/>
                <w:b/>
                <w:sz w:val="16"/>
              </w:rPr>
              <w:t xml:space="preserve">(alebo dokončenej časti Diela v súlade s čl. 10.2 </w:t>
            </w:r>
            <w:proofErr w:type="spellStart"/>
            <w:r w:rsidRPr="00471741">
              <w:rPr>
                <w:rFonts w:asciiTheme="minorBidi" w:hAnsiTheme="minorBidi" w:cstheme="minorBidi"/>
                <w:b/>
                <w:sz w:val="16"/>
              </w:rPr>
              <w:t>ZoD</w:t>
            </w:r>
            <w:proofErr w:type="spellEnd"/>
            <w:r w:rsidRPr="00471741">
              <w:rPr>
                <w:rFonts w:asciiTheme="minorBidi" w:hAnsiTheme="minorBidi" w:cstheme="minorBidi"/>
                <w:b/>
                <w:sz w:val="16"/>
              </w:rPr>
              <w:t>)</w:t>
            </w:r>
          </w:p>
        </w:tc>
        <w:tc>
          <w:tcPr>
            <w:tcW w:w="1566" w:type="dxa"/>
          </w:tcPr>
          <w:p w14:paraId="3904E643" w14:textId="77777777" w:rsidR="00125164" w:rsidRPr="00471741" w:rsidRDefault="00125164" w:rsidP="00423E0D">
            <w:pPr>
              <w:pStyle w:val="TableParagraph"/>
              <w:spacing w:after="120" w:line="276" w:lineRule="auto"/>
              <w:rPr>
                <w:rFonts w:asciiTheme="minorBidi" w:hAnsiTheme="minorBidi" w:cstheme="minorBidi"/>
                <w:b/>
                <w:sz w:val="18"/>
              </w:rPr>
            </w:pPr>
          </w:p>
          <w:p w14:paraId="0C0274E1" w14:textId="77777777" w:rsidR="00125164" w:rsidRPr="00471741" w:rsidRDefault="00043B16" w:rsidP="00423E0D">
            <w:pPr>
              <w:pStyle w:val="TableParagraph"/>
              <w:spacing w:after="120" w:line="276" w:lineRule="auto"/>
              <w:ind w:left="288"/>
              <w:rPr>
                <w:rFonts w:asciiTheme="minorBidi" w:hAnsiTheme="minorBidi" w:cstheme="minorBidi"/>
                <w:b/>
                <w:sz w:val="16"/>
              </w:rPr>
            </w:pPr>
            <w:r w:rsidRPr="00471741">
              <w:rPr>
                <w:rFonts w:asciiTheme="minorBidi" w:hAnsiTheme="minorBidi" w:cstheme="minorBidi"/>
                <w:b/>
                <w:sz w:val="16"/>
              </w:rPr>
              <w:t>Číslo zápisu:</w:t>
            </w:r>
          </w:p>
        </w:tc>
      </w:tr>
      <w:tr w:rsidR="00125164" w:rsidRPr="00471741" w14:paraId="05A2518A" w14:textId="77777777" w:rsidTr="00680A1C">
        <w:trPr>
          <w:trHeight w:val="306"/>
        </w:trPr>
        <w:tc>
          <w:tcPr>
            <w:tcW w:w="2269" w:type="dxa"/>
            <w:vMerge w:val="restart"/>
            <w:tcBorders>
              <w:right w:val="single" w:sz="4" w:space="0" w:color="000000"/>
            </w:tcBorders>
          </w:tcPr>
          <w:p w14:paraId="2A450D0E" w14:textId="77777777" w:rsidR="00125164" w:rsidRPr="00471741" w:rsidRDefault="00043B16" w:rsidP="00423E0D">
            <w:pPr>
              <w:pStyle w:val="TableParagraph"/>
              <w:spacing w:after="120" w:line="276" w:lineRule="auto"/>
              <w:ind w:left="71" w:right="40"/>
              <w:rPr>
                <w:rFonts w:asciiTheme="minorBidi" w:hAnsiTheme="minorBidi" w:cstheme="minorBidi"/>
                <w:b/>
                <w:sz w:val="16"/>
              </w:rPr>
            </w:pPr>
            <w:r w:rsidRPr="00471741">
              <w:rPr>
                <w:rFonts w:asciiTheme="minorBidi" w:hAnsiTheme="minorBidi" w:cstheme="minorBidi"/>
                <w:b/>
                <w:sz w:val="16"/>
              </w:rPr>
              <w:t>Dátum začatia preberacieho konania:</w:t>
            </w:r>
          </w:p>
        </w:tc>
        <w:tc>
          <w:tcPr>
            <w:tcW w:w="7376" w:type="dxa"/>
            <w:gridSpan w:val="9"/>
            <w:tcBorders>
              <w:left w:val="single" w:sz="4" w:space="0" w:color="000000"/>
              <w:bottom w:val="single" w:sz="4" w:space="0" w:color="000000"/>
              <w:right w:val="single" w:sz="4" w:space="0" w:color="000000"/>
            </w:tcBorders>
          </w:tcPr>
          <w:p w14:paraId="3612ADCD" w14:textId="77777777" w:rsidR="00125164" w:rsidRPr="00471741" w:rsidRDefault="00043B16" w:rsidP="00423E0D">
            <w:pPr>
              <w:pStyle w:val="TableParagraph"/>
              <w:spacing w:after="120" w:line="276" w:lineRule="auto"/>
              <w:ind w:left="73"/>
              <w:rPr>
                <w:rFonts w:asciiTheme="minorBidi" w:hAnsiTheme="minorBidi" w:cstheme="minorBidi"/>
                <w:b/>
                <w:sz w:val="16"/>
              </w:rPr>
            </w:pPr>
            <w:r w:rsidRPr="00471741">
              <w:rPr>
                <w:rFonts w:asciiTheme="minorBidi" w:hAnsiTheme="minorBidi" w:cstheme="minorBidi"/>
                <w:b/>
                <w:sz w:val="16"/>
              </w:rPr>
              <w:t>Názov verejnej práce (Diela):</w:t>
            </w:r>
          </w:p>
        </w:tc>
      </w:tr>
      <w:tr w:rsidR="00125164" w:rsidRPr="00471741" w14:paraId="1A940E6A" w14:textId="77777777" w:rsidTr="00680A1C">
        <w:trPr>
          <w:trHeight w:val="313"/>
        </w:trPr>
        <w:tc>
          <w:tcPr>
            <w:tcW w:w="2269" w:type="dxa"/>
            <w:vMerge/>
            <w:tcBorders>
              <w:top w:val="nil"/>
              <w:right w:val="single" w:sz="4" w:space="0" w:color="000000"/>
            </w:tcBorders>
          </w:tcPr>
          <w:p w14:paraId="3F1EDA39" w14:textId="77777777" w:rsidR="00125164" w:rsidRPr="00471741" w:rsidRDefault="00125164" w:rsidP="00423E0D">
            <w:pPr>
              <w:spacing w:after="120" w:line="276" w:lineRule="auto"/>
              <w:rPr>
                <w:rFonts w:asciiTheme="minorBidi" w:hAnsiTheme="minorBidi" w:cstheme="minorBidi"/>
                <w:sz w:val="2"/>
                <w:szCs w:val="2"/>
              </w:rPr>
            </w:pPr>
          </w:p>
        </w:tc>
        <w:tc>
          <w:tcPr>
            <w:tcW w:w="7376" w:type="dxa"/>
            <w:gridSpan w:val="9"/>
            <w:tcBorders>
              <w:top w:val="single" w:sz="4" w:space="0" w:color="000000"/>
              <w:left w:val="single" w:sz="4" w:space="0" w:color="000000"/>
              <w:right w:val="single" w:sz="4" w:space="0" w:color="000000"/>
            </w:tcBorders>
          </w:tcPr>
          <w:p w14:paraId="1DA6944D" w14:textId="77777777" w:rsidR="00125164" w:rsidRPr="00471741" w:rsidRDefault="00043B16" w:rsidP="00423E0D">
            <w:pPr>
              <w:pStyle w:val="TableParagraph"/>
              <w:spacing w:after="120" w:line="276" w:lineRule="auto"/>
              <w:ind w:left="73"/>
              <w:rPr>
                <w:rFonts w:asciiTheme="minorBidi" w:hAnsiTheme="minorBidi" w:cstheme="minorBidi"/>
                <w:b/>
                <w:sz w:val="16"/>
              </w:rPr>
            </w:pPr>
            <w:r w:rsidRPr="00471741">
              <w:rPr>
                <w:rFonts w:asciiTheme="minorBidi" w:hAnsiTheme="minorBidi" w:cstheme="minorBidi"/>
                <w:b/>
                <w:sz w:val="16"/>
              </w:rPr>
              <w:t>Názov dokončenej časti verejnej práce (časti Diela):</w:t>
            </w:r>
          </w:p>
        </w:tc>
      </w:tr>
      <w:tr w:rsidR="00125164" w:rsidRPr="00471741" w14:paraId="527E2640" w14:textId="77777777" w:rsidTr="00680A1C">
        <w:trPr>
          <w:trHeight w:val="460"/>
        </w:trPr>
        <w:tc>
          <w:tcPr>
            <w:tcW w:w="9645" w:type="dxa"/>
            <w:gridSpan w:val="10"/>
          </w:tcPr>
          <w:p w14:paraId="3CF9B414" w14:textId="77777777" w:rsidR="00125164" w:rsidRPr="00471741" w:rsidRDefault="00043B16" w:rsidP="00423E0D">
            <w:pPr>
              <w:pStyle w:val="TableParagraph"/>
              <w:spacing w:after="120" w:line="276" w:lineRule="auto"/>
              <w:ind w:left="71"/>
              <w:rPr>
                <w:rFonts w:asciiTheme="minorBidi" w:hAnsiTheme="minorBidi" w:cstheme="minorBidi"/>
                <w:b/>
                <w:sz w:val="16"/>
              </w:rPr>
            </w:pPr>
            <w:r w:rsidRPr="00471741">
              <w:rPr>
                <w:rFonts w:asciiTheme="minorBidi" w:hAnsiTheme="minorBidi" w:cstheme="minorBidi"/>
                <w:b/>
                <w:sz w:val="16"/>
              </w:rPr>
              <w:t>Účel a technický opis verejnej práce (Diela alebo časti Diela):</w:t>
            </w:r>
          </w:p>
        </w:tc>
      </w:tr>
      <w:tr w:rsidR="00125164" w:rsidRPr="00471741" w14:paraId="45B6F749" w14:textId="77777777" w:rsidTr="00680A1C">
        <w:trPr>
          <w:trHeight w:val="522"/>
        </w:trPr>
        <w:tc>
          <w:tcPr>
            <w:tcW w:w="9645" w:type="dxa"/>
            <w:gridSpan w:val="10"/>
          </w:tcPr>
          <w:p w14:paraId="4C8E4DED" w14:textId="77777777" w:rsidR="00125164" w:rsidRPr="00471741" w:rsidRDefault="00125164" w:rsidP="00423E0D">
            <w:pPr>
              <w:pStyle w:val="TableParagraph"/>
              <w:spacing w:after="120" w:line="276" w:lineRule="auto"/>
              <w:rPr>
                <w:rFonts w:asciiTheme="minorBidi" w:hAnsiTheme="minorBidi" w:cstheme="minorBidi"/>
                <w:b/>
                <w:sz w:val="14"/>
              </w:rPr>
            </w:pPr>
          </w:p>
          <w:p w14:paraId="0A504D6D" w14:textId="77777777" w:rsidR="00125164" w:rsidRPr="00471741" w:rsidRDefault="00043B16" w:rsidP="00423E0D">
            <w:pPr>
              <w:pStyle w:val="TableParagraph"/>
              <w:spacing w:after="120" w:line="276" w:lineRule="auto"/>
              <w:ind w:left="71"/>
              <w:rPr>
                <w:rFonts w:asciiTheme="minorBidi" w:hAnsiTheme="minorBidi" w:cstheme="minorBidi"/>
                <w:b/>
                <w:sz w:val="16"/>
              </w:rPr>
            </w:pPr>
            <w:r w:rsidRPr="00471741">
              <w:rPr>
                <w:rFonts w:asciiTheme="minorBidi" w:hAnsiTheme="minorBidi" w:cstheme="minorBidi"/>
                <w:b/>
                <w:sz w:val="16"/>
              </w:rPr>
              <w:t>Finančné prostriedky na verejnú prácu a podiel spolufinancovania z verejných zdrojov:</w:t>
            </w:r>
          </w:p>
        </w:tc>
      </w:tr>
      <w:tr w:rsidR="00125164" w:rsidRPr="00471741" w14:paraId="129EA48A" w14:textId="77777777" w:rsidTr="00680A1C">
        <w:trPr>
          <w:trHeight w:val="366"/>
        </w:trPr>
        <w:tc>
          <w:tcPr>
            <w:tcW w:w="9645" w:type="dxa"/>
            <w:gridSpan w:val="10"/>
          </w:tcPr>
          <w:p w14:paraId="17397733" w14:textId="77777777" w:rsidR="00125164" w:rsidRPr="00471741" w:rsidRDefault="00043B16" w:rsidP="00423E0D">
            <w:pPr>
              <w:pStyle w:val="TableParagraph"/>
              <w:spacing w:after="120" w:line="276" w:lineRule="auto"/>
              <w:ind w:left="71"/>
              <w:rPr>
                <w:rFonts w:asciiTheme="minorBidi" w:hAnsiTheme="minorBidi" w:cstheme="minorBidi"/>
                <w:b/>
                <w:sz w:val="16"/>
              </w:rPr>
            </w:pPr>
            <w:r w:rsidRPr="00471741">
              <w:rPr>
                <w:rFonts w:asciiTheme="minorBidi" w:hAnsiTheme="minorBidi" w:cstheme="minorBidi"/>
                <w:b/>
                <w:sz w:val="16"/>
              </w:rPr>
              <w:t>Kapacity získané výstavbou:</w:t>
            </w:r>
          </w:p>
        </w:tc>
      </w:tr>
      <w:tr w:rsidR="00125164" w:rsidRPr="00471741" w14:paraId="289775BB" w14:textId="77777777" w:rsidTr="00680A1C">
        <w:trPr>
          <w:trHeight w:val="516"/>
        </w:trPr>
        <w:tc>
          <w:tcPr>
            <w:tcW w:w="4962" w:type="dxa"/>
            <w:gridSpan w:val="5"/>
          </w:tcPr>
          <w:p w14:paraId="6B1B00C5" w14:textId="77777777" w:rsidR="00125164" w:rsidRPr="00471741" w:rsidRDefault="00043B16" w:rsidP="00423E0D">
            <w:pPr>
              <w:pStyle w:val="TableParagraph"/>
              <w:spacing w:after="120" w:line="276" w:lineRule="auto"/>
              <w:ind w:left="71"/>
              <w:rPr>
                <w:rFonts w:asciiTheme="minorBidi" w:hAnsiTheme="minorBidi" w:cstheme="minorBidi"/>
                <w:b/>
                <w:sz w:val="16"/>
              </w:rPr>
            </w:pPr>
            <w:r w:rsidRPr="00471741">
              <w:rPr>
                <w:rFonts w:asciiTheme="minorBidi" w:hAnsiTheme="minorBidi" w:cstheme="minorBidi"/>
                <w:b/>
                <w:sz w:val="16"/>
              </w:rPr>
              <w:t>Zodpovedný stavbyvedúci:</w:t>
            </w:r>
          </w:p>
        </w:tc>
        <w:tc>
          <w:tcPr>
            <w:tcW w:w="4683" w:type="dxa"/>
            <w:gridSpan w:val="5"/>
          </w:tcPr>
          <w:p w14:paraId="05F98014" w14:textId="77777777" w:rsidR="00125164" w:rsidRPr="00471741" w:rsidRDefault="00125164" w:rsidP="00423E0D">
            <w:pPr>
              <w:pStyle w:val="TableParagraph"/>
              <w:spacing w:after="120" w:line="276" w:lineRule="auto"/>
              <w:rPr>
                <w:rFonts w:asciiTheme="minorBidi" w:hAnsiTheme="minorBidi" w:cstheme="minorBidi"/>
                <w:b/>
                <w:sz w:val="14"/>
              </w:rPr>
            </w:pPr>
          </w:p>
          <w:p w14:paraId="4FB33224" w14:textId="77777777" w:rsidR="00125164" w:rsidRPr="00471741" w:rsidRDefault="00043B16" w:rsidP="00423E0D">
            <w:pPr>
              <w:pStyle w:val="TableParagraph"/>
              <w:spacing w:after="120" w:line="276" w:lineRule="auto"/>
              <w:ind w:left="71"/>
              <w:rPr>
                <w:rFonts w:asciiTheme="minorBidi" w:hAnsiTheme="minorBidi" w:cstheme="minorBidi"/>
                <w:b/>
                <w:sz w:val="16"/>
              </w:rPr>
            </w:pPr>
            <w:r w:rsidRPr="00471741">
              <w:rPr>
                <w:rFonts w:asciiTheme="minorBidi" w:hAnsiTheme="minorBidi" w:cstheme="minorBidi"/>
                <w:b/>
                <w:sz w:val="16"/>
              </w:rPr>
              <w:t>Zhotoviteľ:</w:t>
            </w:r>
          </w:p>
        </w:tc>
      </w:tr>
      <w:tr w:rsidR="00125164" w:rsidRPr="00471741" w14:paraId="37775FA7" w14:textId="77777777" w:rsidTr="00680A1C">
        <w:trPr>
          <w:trHeight w:val="740"/>
        </w:trPr>
        <w:tc>
          <w:tcPr>
            <w:tcW w:w="4962" w:type="dxa"/>
            <w:gridSpan w:val="5"/>
          </w:tcPr>
          <w:p w14:paraId="558C5AED" w14:textId="77777777" w:rsidR="00125164" w:rsidRPr="00471741" w:rsidRDefault="00125164" w:rsidP="00423E0D">
            <w:pPr>
              <w:pStyle w:val="TableParagraph"/>
              <w:spacing w:after="120" w:line="276" w:lineRule="auto"/>
              <w:rPr>
                <w:rFonts w:asciiTheme="minorBidi" w:hAnsiTheme="minorBidi" w:cstheme="minorBidi"/>
                <w:b/>
                <w:sz w:val="15"/>
              </w:rPr>
            </w:pPr>
          </w:p>
          <w:p w14:paraId="048927B1" w14:textId="77777777" w:rsidR="00125164" w:rsidRPr="00471741" w:rsidRDefault="00043B16" w:rsidP="00423E0D">
            <w:pPr>
              <w:pStyle w:val="TableParagraph"/>
              <w:spacing w:after="120" w:line="276" w:lineRule="auto"/>
              <w:ind w:left="71"/>
              <w:rPr>
                <w:rFonts w:asciiTheme="minorBidi" w:hAnsiTheme="minorBidi" w:cstheme="minorBidi"/>
                <w:b/>
                <w:sz w:val="16"/>
              </w:rPr>
            </w:pPr>
            <w:r w:rsidRPr="00471741">
              <w:rPr>
                <w:rFonts w:asciiTheme="minorBidi" w:hAnsiTheme="minorBidi" w:cstheme="minorBidi"/>
                <w:b/>
                <w:sz w:val="16"/>
              </w:rPr>
              <w:t xml:space="preserve">Projektant </w:t>
            </w:r>
            <w:r w:rsidRPr="00471741">
              <w:rPr>
                <w:rFonts w:asciiTheme="minorBidi" w:hAnsiTheme="minorBidi" w:cstheme="minorBidi"/>
                <w:sz w:val="16"/>
              </w:rPr>
              <w:t>(spracovateľ projektovej dokumentácie )</w:t>
            </w:r>
            <w:r w:rsidRPr="00471741">
              <w:rPr>
                <w:rFonts w:asciiTheme="minorBidi" w:hAnsiTheme="minorBidi" w:cstheme="minorBidi"/>
                <w:b/>
                <w:sz w:val="16"/>
              </w:rPr>
              <w:t>:</w:t>
            </w:r>
          </w:p>
        </w:tc>
        <w:tc>
          <w:tcPr>
            <w:tcW w:w="4683" w:type="dxa"/>
            <w:gridSpan w:val="5"/>
          </w:tcPr>
          <w:p w14:paraId="1CC472DE" w14:textId="77777777" w:rsidR="00125164" w:rsidRPr="00471741" w:rsidRDefault="00043B16" w:rsidP="00423E0D">
            <w:pPr>
              <w:pStyle w:val="TableParagraph"/>
              <w:spacing w:after="120" w:line="276" w:lineRule="auto"/>
              <w:ind w:left="71" w:right="768"/>
              <w:rPr>
                <w:rFonts w:asciiTheme="minorBidi" w:hAnsiTheme="minorBidi" w:cstheme="minorBidi"/>
                <w:b/>
                <w:sz w:val="16"/>
              </w:rPr>
            </w:pPr>
            <w:r w:rsidRPr="00471741">
              <w:rPr>
                <w:rFonts w:asciiTheme="minorBidi" w:hAnsiTheme="minorBidi" w:cstheme="minorBidi"/>
                <w:b/>
                <w:sz w:val="16"/>
              </w:rPr>
              <w:t xml:space="preserve">Projektanti ucelených častí </w:t>
            </w:r>
            <w:r w:rsidRPr="00471741">
              <w:rPr>
                <w:rFonts w:asciiTheme="minorBidi" w:hAnsiTheme="minorBidi" w:cstheme="minorBidi"/>
                <w:sz w:val="16"/>
              </w:rPr>
              <w:t>(spracovateľ projektovej dokumentácie ucelených častí)</w:t>
            </w:r>
            <w:r w:rsidRPr="00471741">
              <w:rPr>
                <w:rFonts w:asciiTheme="minorBidi" w:hAnsiTheme="minorBidi" w:cstheme="minorBidi"/>
                <w:b/>
                <w:sz w:val="16"/>
              </w:rPr>
              <w:t>:</w:t>
            </w:r>
          </w:p>
        </w:tc>
      </w:tr>
      <w:tr w:rsidR="00125164" w:rsidRPr="00471741" w14:paraId="24CE919C" w14:textId="77777777" w:rsidTr="00680A1C">
        <w:trPr>
          <w:trHeight w:val="366"/>
        </w:trPr>
        <w:tc>
          <w:tcPr>
            <w:tcW w:w="9645" w:type="dxa"/>
            <w:gridSpan w:val="10"/>
          </w:tcPr>
          <w:p w14:paraId="799D5B90" w14:textId="77777777" w:rsidR="00125164" w:rsidRPr="00471741" w:rsidRDefault="00043B16" w:rsidP="00423E0D">
            <w:pPr>
              <w:pStyle w:val="TableParagraph"/>
              <w:spacing w:after="120" w:line="276" w:lineRule="auto"/>
              <w:ind w:left="71"/>
              <w:rPr>
                <w:rFonts w:asciiTheme="minorBidi" w:hAnsiTheme="minorBidi" w:cstheme="minorBidi"/>
                <w:b/>
                <w:sz w:val="16"/>
              </w:rPr>
            </w:pPr>
            <w:r w:rsidRPr="00471741">
              <w:rPr>
                <w:rFonts w:asciiTheme="minorBidi" w:hAnsiTheme="minorBidi" w:cstheme="minorBidi"/>
                <w:b/>
                <w:sz w:val="16"/>
              </w:rPr>
              <w:t>Stavebný dozor/Stavebnotechnický dozor (ak bol stavebníkom ustanovený):</w:t>
            </w:r>
          </w:p>
        </w:tc>
      </w:tr>
      <w:tr w:rsidR="00125164" w:rsidRPr="00471741" w14:paraId="6A8A87A5" w14:textId="77777777" w:rsidTr="00680A1C">
        <w:trPr>
          <w:trHeight w:val="368"/>
        </w:trPr>
        <w:tc>
          <w:tcPr>
            <w:tcW w:w="9645" w:type="dxa"/>
            <w:gridSpan w:val="10"/>
          </w:tcPr>
          <w:p w14:paraId="23B4CF89" w14:textId="77777777" w:rsidR="00125164" w:rsidRPr="00471741" w:rsidRDefault="00043B16" w:rsidP="00423E0D">
            <w:pPr>
              <w:pStyle w:val="TableParagraph"/>
              <w:tabs>
                <w:tab w:val="left" w:pos="4440"/>
                <w:tab w:val="left" w:pos="5892"/>
              </w:tabs>
              <w:spacing w:after="120" w:line="276" w:lineRule="auto"/>
              <w:ind w:left="71"/>
              <w:rPr>
                <w:rFonts w:asciiTheme="minorBidi" w:hAnsiTheme="minorBidi" w:cstheme="minorBidi"/>
                <w:b/>
                <w:sz w:val="16"/>
              </w:rPr>
            </w:pPr>
            <w:r w:rsidRPr="00471741">
              <w:rPr>
                <w:rFonts w:asciiTheme="minorBidi" w:hAnsiTheme="minorBidi" w:cstheme="minorBidi"/>
                <w:b/>
                <w:sz w:val="16"/>
              </w:rPr>
              <w:t>Stavebné</w:t>
            </w:r>
            <w:r w:rsidRPr="00471741">
              <w:rPr>
                <w:rFonts w:asciiTheme="minorBidi" w:hAnsiTheme="minorBidi" w:cstheme="minorBidi"/>
                <w:b/>
                <w:spacing w:val="-3"/>
                <w:sz w:val="16"/>
              </w:rPr>
              <w:t xml:space="preserve"> </w:t>
            </w:r>
            <w:r w:rsidRPr="00471741">
              <w:rPr>
                <w:rFonts w:asciiTheme="minorBidi" w:hAnsiTheme="minorBidi" w:cstheme="minorBidi"/>
                <w:b/>
                <w:sz w:val="16"/>
              </w:rPr>
              <w:t>povolenie</w:t>
            </w:r>
            <w:r w:rsidRPr="00471741">
              <w:rPr>
                <w:rFonts w:asciiTheme="minorBidi" w:hAnsiTheme="minorBidi" w:cstheme="minorBidi"/>
                <w:b/>
                <w:spacing w:val="-2"/>
                <w:sz w:val="16"/>
              </w:rPr>
              <w:t xml:space="preserve"> </w:t>
            </w:r>
            <w:r w:rsidRPr="00471741">
              <w:rPr>
                <w:rFonts w:asciiTheme="minorBidi" w:hAnsiTheme="minorBidi" w:cstheme="minorBidi"/>
                <w:b/>
                <w:sz w:val="16"/>
              </w:rPr>
              <w:t>číslo:</w:t>
            </w:r>
            <w:r w:rsidRPr="00471741">
              <w:rPr>
                <w:rFonts w:asciiTheme="minorBidi" w:hAnsiTheme="minorBidi" w:cstheme="minorBidi"/>
                <w:b/>
                <w:sz w:val="16"/>
              </w:rPr>
              <w:tab/>
              <w:t>zo</w:t>
            </w:r>
            <w:r w:rsidRPr="00471741">
              <w:rPr>
                <w:rFonts w:asciiTheme="minorBidi" w:hAnsiTheme="minorBidi" w:cstheme="minorBidi"/>
                <w:b/>
                <w:spacing w:val="-2"/>
                <w:sz w:val="16"/>
              </w:rPr>
              <w:t xml:space="preserve"> </w:t>
            </w:r>
            <w:r w:rsidRPr="00471741">
              <w:rPr>
                <w:rFonts w:asciiTheme="minorBidi" w:hAnsiTheme="minorBidi" w:cstheme="minorBidi"/>
                <w:b/>
                <w:sz w:val="16"/>
              </w:rPr>
              <w:t>dňa:</w:t>
            </w:r>
            <w:r w:rsidRPr="00471741">
              <w:rPr>
                <w:rFonts w:asciiTheme="minorBidi" w:hAnsiTheme="minorBidi" w:cstheme="minorBidi"/>
                <w:b/>
                <w:sz w:val="16"/>
              </w:rPr>
              <w:tab/>
              <w:t>vydal:</w:t>
            </w:r>
          </w:p>
        </w:tc>
      </w:tr>
      <w:tr w:rsidR="00125164" w:rsidRPr="00471741" w14:paraId="3328D846" w14:textId="77777777" w:rsidTr="00680A1C">
        <w:trPr>
          <w:trHeight w:val="368"/>
        </w:trPr>
        <w:tc>
          <w:tcPr>
            <w:tcW w:w="9645" w:type="dxa"/>
            <w:gridSpan w:val="10"/>
          </w:tcPr>
          <w:p w14:paraId="5F82ACB7" w14:textId="77777777" w:rsidR="00125164" w:rsidRPr="00471741" w:rsidRDefault="00043B16" w:rsidP="00423E0D">
            <w:pPr>
              <w:pStyle w:val="TableParagraph"/>
              <w:tabs>
                <w:tab w:val="left" w:pos="5004"/>
                <w:tab w:val="left" w:pos="6625"/>
              </w:tabs>
              <w:spacing w:after="120" w:line="276" w:lineRule="auto"/>
              <w:ind w:left="71"/>
              <w:rPr>
                <w:rFonts w:asciiTheme="minorBidi" w:hAnsiTheme="minorBidi" w:cstheme="minorBidi"/>
                <w:b/>
                <w:sz w:val="16"/>
              </w:rPr>
            </w:pPr>
            <w:r w:rsidRPr="00471741">
              <w:rPr>
                <w:rFonts w:asciiTheme="minorBidi" w:hAnsiTheme="minorBidi" w:cstheme="minorBidi"/>
                <w:b/>
                <w:sz w:val="16"/>
              </w:rPr>
              <w:t>Zmena stavebného</w:t>
            </w:r>
            <w:r w:rsidRPr="00471741">
              <w:rPr>
                <w:rFonts w:asciiTheme="minorBidi" w:hAnsiTheme="minorBidi" w:cstheme="minorBidi"/>
                <w:b/>
                <w:spacing w:val="-4"/>
                <w:sz w:val="16"/>
              </w:rPr>
              <w:t xml:space="preserve"> </w:t>
            </w:r>
            <w:r w:rsidRPr="00471741">
              <w:rPr>
                <w:rFonts w:asciiTheme="minorBidi" w:hAnsiTheme="minorBidi" w:cstheme="minorBidi"/>
                <w:b/>
                <w:sz w:val="16"/>
              </w:rPr>
              <w:t>povolenia</w:t>
            </w:r>
            <w:r w:rsidRPr="00471741">
              <w:rPr>
                <w:rFonts w:asciiTheme="minorBidi" w:hAnsiTheme="minorBidi" w:cstheme="minorBidi"/>
                <w:b/>
                <w:spacing w:val="-3"/>
                <w:sz w:val="16"/>
              </w:rPr>
              <w:t xml:space="preserve"> </w:t>
            </w:r>
            <w:r w:rsidRPr="00471741">
              <w:rPr>
                <w:rFonts w:asciiTheme="minorBidi" w:hAnsiTheme="minorBidi" w:cstheme="minorBidi"/>
                <w:b/>
                <w:sz w:val="16"/>
              </w:rPr>
              <w:t>číslo:</w:t>
            </w:r>
            <w:r w:rsidRPr="00471741">
              <w:rPr>
                <w:rFonts w:asciiTheme="minorBidi" w:hAnsiTheme="minorBidi" w:cstheme="minorBidi"/>
                <w:b/>
                <w:sz w:val="16"/>
              </w:rPr>
              <w:tab/>
              <w:t>zo</w:t>
            </w:r>
            <w:r w:rsidRPr="00471741">
              <w:rPr>
                <w:rFonts w:asciiTheme="minorBidi" w:hAnsiTheme="minorBidi" w:cstheme="minorBidi"/>
                <w:b/>
                <w:spacing w:val="-1"/>
                <w:sz w:val="16"/>
              </w:rPr>
              <w:t xml:space="preserve"> </w:t>
            </w:r>
            <w:r w:rsidRPr="00471741">
              <w:rPr>
                <w:rFonts w:asciiTheme="minorBidi" w:hAnsiTheme="minorBidi" w:cstheme="minorBidi"/>
                <w:b/>
                <w:sz w:val="16"/>
              </w:rPr>
              <w:t>dňa:</w:t>
            </w:r>
            <w:r w:rsidRPr="00471741">
              <w:rPr>
                <w:rFonts w:asciiTheme="minorBidi" w:hAnsiTheme="minorBidi" w:cstheme="minorBidi"/>
                <w:b/>
                <w:sz w:val="16"/>
              </w:rPr>
              <w:tab/>
              <w:t>vydal:</w:t>
            </w:r>
          </w:p>
        </w:tc>
      </w:tr>
      <w:tr w:rsidR="00125164" w:rsidRPr="00471741" w14:paraId="6410DB38" w14:textId="77777777" w:rsidTr="00680A1C">
        <w:trPr>
          <w:trHeight w:val="366"/>
        </w:trPr>
        <w:tc>
          <w:tcPr>
            <w:tcW w:w="9645" w:type="dxa"/>
            <w:gridSpan w:val="10"/>
          </w:tcPr>
          <w:p w14:paraId="40FDCF92" w14:textId="77777777" w:rsidR="00125164" w:rsidRPr="00471741" w:rsidRDefault="00043B16" w:rsidP="00423E0D">
            <w:pPr>
              <w:pStyle w:val="TableParagraph"/>
              <w:tabs>
                <w:tab w:val="left" w:pos="5004"/>
                <w:tab w:val="left" w:pos="6625"/>
              </w:tabs>
              <w:spacing w:after="120" w:line="276" w:lineRule="auto"/>
              <w:ind w:left="71"/>
              <w:rPr>
                <w:rFonts w:asciiTheme="minorBidi" w:hAnsiTheme="minorBidi" w:cstheme="minorBidi"/>
                <w:b/>
                <w:sz w:val="16"/>
              </w:rPr>
            </w:pPr>
            <w:r w:rsidRPr="00471741">
              <w:rPr>
                <w:rFonts w:asciiTheme="minorBidi" w:hAnsiTheme="minorBidi" w:cstheme="minorBidi"/>
                <w:b/>
                <w:sz w:val="16"/>
              </w:rPr>
              <w:t>Protokol o</w:t>
            </w:r>
            <w:r w:rsidRPr="00471741">
              <w:rPr>
                <w:rFonts w:asciiTheme="minorBidi" w:hAnsiTheme="minorBidi" w:cstheme="minorBidi"/>
                <w:b/>
                <w:spacing w:val="-3"/>
                <w:sz w:val="16"/>
              </w:rPr>
              <w:t xml:space="preserve"> </w:t>
            </w:r>
            <w:r w:rsidRPr="00471741">
              <w:rPr>
                <w:rFonts w:asciiTheme="minorBidi" w:hAnsiTheme="minorBidi" w:cstheme="minorBidi"/>
                <w:b/>
                <w:sz w:val="16"/>
              </w:rPr>
              <w:t>štátnej</w:t>
            </w:r>
            <w:r w:rsidRPr="00471741">
              <w:rPr>
                <w:rFonts w:asciiTheme="minorBidi" w:hAnsiTheme="minorBidi" w:cstheme="minorBidi"/>
                <w:b/>
                <w:spacing w:val="-2"/>
                <w:sz w:val="16"/>
              </w:rPr>
              <w:t xml:space="preserve"> </w:t>
            </w:r>
            <w:r w:rsidRPr="00471741">
              <w:rPr>
                <w:rFonts w:asciiTheme="minorBidi" w:hAnsiTheme="minorBidi" w:cstheme="minorBidi"/>
                <w:b/>
                <w:sz w:val="16"/>
              </w:rPr>
              <w:t>expertíze</w:t>
            </w:r>
            <w:r w:rsidRPr="00471741">
              <w:rPr>
                <w:rFonts w:asciiTheme="minorBidi" w:hAnsiTheme="minorBidi" w:cstheme="minorBidi"/>
                <w:b/>
                <w:sz w:val="16"/>
              </w:rPr>
              <w:tab/>
              <w:t>zo</w:t>
            </w:r>
            <w:r w:rsidRPr="00471741">
              <w:rPr>
                <w:rFonts w:asciiTheme="minorBidi" w:hAnsiTheme="minorBidi" w:cstheme="minorBidi"/>
                <w:b/>
                <w:spacing w:val="-1"/>
                <w:sz w:val="16"/>
              </w:rPr>
              <w:t xml:space="preserve"> </w:t>
            </w:r>
            <w:r w:rsidRPr="00471741">
              <w:rPr>
                <w:rFonts w:asciiTheme="minorBidi" w:hAnsiTheme="minorBidi" w:cstheme="minorBidi"/>
                <w:b/>
                <w:sz w:val="16"/>
              </w:rPr>
              <w:t>dňa:</w:t>
            </w:r>
            <w:r w:rsidRPr="00471741">
              <w:rPr>
                <w:rFonts w:asciiTheme="minorBidi" w:hAnsiTheme="minorBidi" w:cstheme="minorBidi"/>
                <w:b/>
                <w:sz w:val="16"/>
              </w:rPr>
              <w:tab/>
              <w:t>číslo:</w:t>
            </w:r>
          </w:p>
        </w:tc>
      </w:tr>
      <w:tr w:rsidR="00125164" w:rsidRPr="00471741" w14:paraId="6B92A681" w14:textId="77777777" w:rsidTr="00680A1C">
        <w:trPr>
          <w:trHeight w:val="369"/>
        </w:trPr>
        <w:tc>
          <w:tcPr>
            <w:tcW w:w="9645" w:type="dxa"/>
            <w:gridSpan w:val="10"/>
          </w:tcPr>
          <w:p w14:paraId="75B6E29C" w14:textId="77777777" w:rsidR="00125164" w:rsidRPr="00471741" w:rsidRDefault="00043B16" w:rsidP="00423E0D">
            <w:pPr>
              <w:pStyle w:val="TableParagraph"/>
              <w:spacing w:after="120" w:line="276" w:lineRule="auto"/>
              <w:ind w:left="71"/>
              <w:rPr>
                <w:rFonts w:asciiTheme="minorBidi" w:hAnsiTheme="minorBidi" w:cstheme="minorBidi"/>
                <w:b/>
                <w:sz w:val="16"/>
              </w:rPr>
            </w:pPr>
            <w:r w:rsidRPr="00471741">
              <w:rPr>
                <w:rFonts w:asciiTheme="minorBidi" w:hAnsiTheme="minorBidi" w:cstheme="minorBidi"/>
                <w:b/>
                <w:sz w:val="16"/>
              </w:rPr>
              <w:t>Zmluva o dielo podľa Obchodného zákonníka zo dňa.........................., číslo......:</w:t>
            </w:r>
          </w:p>
          <w:p w14:paraId="042070C3" w14:textId="77777777" w:rsidR="00125164" w:rsidRPr="00471741" w:rsidRDefault="00043B16" w:rsidP="00423E0D">
            <w:pPr>
              <w:pStyle w:val="TableParagraph"/>
              <w:tabs>
                <w:tab w:val="left" w:leader="dot" w:pos="7533"/>
              </w:tabs>
              <w:spacing w:after="120" w:line="276" w:lineRule="auto"/>
              <w:ind w:left="5321"/>
              <w:rPr>
                <w:rFonts w:asciiTheme="minorBidi" w:hAnsiTheme="minorBidi" w:cstheme="minorBidi"/>
                <w:b/>
                <w:sz w:val="16"/>
              </w:rPr>
            </w:pPr>
            <w:r w:rsidRPr="00471741">
              <w:rPr>
                <w:rFonts w:asciiTheme="minorBidi" w:hAnsiTheme="minorBidi" w:cstheme="minorBidi"/>
                <w:b/>
                <w:sz w:val="16"/>
              </w:rPr>
              <w:t>vrátane.</w:t>
            </w:r>
            <w:r w:rsidRPr="00471741">
              <w:rPr>
                <w:rFonts w:asciiTheme="minorBidi" w:hAnsiTheme="minorBidi" w:cstheme="minorBidi"/>
                <w:b/>
                <w:sz w:val="16"/>
              </w:rPr>
              <w:tab/>
              <w:t>dodatkov</w:t>
            </w:r>
          </w:p>
        </w:tc>
      </w:tr>
      <w:tr w:rsidR="00125164" w:rsidRPr="00471741" w14:paraId="5A22BD90" w14:textId="77777777" w:rsidTr="00680A1C">
        <w:trPr>
          <w:trHeight w:val="551"/>
        </w:trPr>
        <w:tc>
          <w:tcPr>
            <w:tcW w:w="3308" w:type="dxa"/>
            <w:gridSpan w:val="4"/>
          </w:tcPr>
          <w:p w14:paraId="740A8F82" w14:textId="77777777" w:rsidR="00125164" w:rsidRPr="00471741" w:rsidRDefault="00043B16" w:rsidP="00423E0D">
            <w:pPr>
              <w:pStyle w:val="TableParagraph"/>
              <w:spacing w:after="120" w:line="276" w:lineRule="auto"/>
              <w:ind w:left="71"/>
              <w:rPr>
                <w:rFonts w:asciiTheme="minorBidi" w:hAnsiTheme="minorBidi" w:cstheme="minorBidi"/>
                <w:b/>
                <w:sz w:val="16"/>
              </w:rPr>
            </w:pPr>
            <w:r w:rsidRPr="00471741">
              <w:rPr>
                <w:rFonts w:asciiTheme="minorBidi" w:hAnsiTheme="minorBidi" w:cstheme="minorBidi"/>
                <w:b/>
                <w:sz w:val="16"/>
              </w:rPr>
              <w:t>Dátum začatia prác podľa podčl. 8.1</w:t>
            </w:r>
          </w:p>
          <w:p w14:paraId="543056C0" w14:textId="77777777" w:rsidR="00125164" w:rsidRPr="00471741" w:rsidRDefault="00043B16" w:rsidP="00423E0D">
            <w:pPr>
              <w:pStyle w:val="TableParagraph"/>
              <w:spacing w:after="120" w:line="276" w:lineRule="auto"/>
              <w:ind w:left="71"/>
              <w:rPr>
                <w:rFonts w:asciiTheme="minorBidi" w:hAnsiTheme="minorBidi" w:cstheme="minorBidi"/>
                <w:b/>
                <w:sz w:val="16"/>
              </w:rPr>
            </w:pPr>
            <w:r w:rsidRPr="00471741">
              <w:rPr>
                <w:rFonts w:asciiTheme="minorBidi" w:hAnsiTheme="minorBidi" w:cstheme="minorBidi"/>
                <w:b/>
                <w:sz w:val="16"/>
              </w:rPr>
              <w:t>Zmluvných podmienok Zmluvy o Dielo:</w:t>
            </w:r>
          </w:p>
        </w:tc>
        <w:tc>
          <w:tcPr>
            <w:tcW w:w="3071" w:type="dxa"/>
            <w:gridSpan w:val="2"/>
          </w:tcPr>
          <w:p w14:paraId="5D7CEC93" w14:textId="77777777" w:rsidR="00125164" w:rsidRPr="00471741" w:rsidRDefault="00043B16" w:rsidP="00423E0D">
            <w:pPr>
              <w:pStyle w:val="TableParagraph"/>
              <w:spacing w:after="120" w:line="276" w:lineRule="auto"/>
              <w:ind w:left="71"/>
              <w:rPr>
                <w:rFonts w:asciiTheme="minorBidi" w:hAnsiTheme="minorBidi" w:cstheme="minorBidi"/>
                <w:b/>
                <w:sz w:val="16"/>
              </w:rPr>
            </w:pPr>
            <w:r w:rsidRPr="00471741">
              <w:rPr>
                <w:rFonts w:asciiTheme="minorBidi" w:hAnsiTheme="minorBidi" w:cstheme="minorBidi"/>
                <w:b/>
                <w:sz w:val="16"/>
              </w:rPr>
              <w:t>Dátum skutočného začatia prác:</w:t>
            </w:r>
          </w:p>
        </w:tc>
        <w:tc>
          <w:tcPr>
            <w:tcW w:w="3266" w:type="dxa"/>
            <w:gridSpan w:val="4"/>
          </w:tcPr>
          <w:p w14:paraId="1C8CA1AA" w14:textId="77777777" w:rsidR="00125164" w:rsidRPr="00471741" w:rsidRDefault="00043B16" w:rsidP="00423E0D">
            <w:pPr>
              <w:pStyle w:val="TableParagraph"/>
              <w:spacing w:after="120" w:line="276" w:lineRule="auto"/>
              <w:ind w:left="71" w:right="111"/>
              <w:rPr>
                <w:rFonts w:asciiTheme="minorBidi" w:hAnsiTheme="minorBidi" w:cstheme="minorBidi"/>
                <w:b/>
                <w:sz w:val="16"/>
              </w:rPr>
            </w:pPr>
            <w:r w:rsidRPr="00471741">
              <w:rPr>
                <w:rFonts w:asciiTheme="minorBidi" w:hAnsiTheme="minorBidi" w:cstheme="minorBidi"/>
                <w:b/>
                <w:sz w:val="16"/>
              </w:rPr>
              <w:t>Dátum dokončenia prác podľa Zmluvy o Dielo:</w:t>
            </w:r>
          </w:p>
        </w:tc>
      </w:tr>
      <w:tr w:rsidR="00125164" w:rsidRPr="00471741" w14:paraId="047539C7" w14:textId="77777777" w:rsidTr="00680A1C">
        <w:trPr>
          <w:trHeight w:val="556"/>
        </w:trPr>
        <w:tc>
          <w:tcPr>
            <w:tcW w:w="9645" w:type="dxa"/>
            <w:gridSpan w:val="10"/>
          </w:tcPr>
          <w:p w14:paraId="01CF301B" w14:textId="77777777" w:rsidR="00125164" w:rsidRPr="00471741" w:rsidRDefault="00043B16" w:rsidP="00423E0D">
            <w:pPr>
              <w:pStyle w:val="TableParagraph"/>
              <w:spacing w:after="120" w:line="276" w:lineRule="auto"/>
              <w:ind w:left="71"/>
              <w:rPr>
                <w:rFonts w:asciiTheme="minorBidi" w:hAnsiTheme="minorBidi" w:cstheme="minorBidi"/>
                <w:b/>
                <w:sz w:val="16"/>
              </w:rPr>
            </w:pPr>
            <w:r w:rsidRPr="00471741">
              <w:rPr>
                <w:rFonts w:asciiTheme="minorBidi" w:hAnsiTheme="minorBidi" w:cstheme="minorBidi"/>
                <w:b/>
                <w:sz w:val="16"/>
              </w:rPr>
              <w:t>Dôvody nedodržania lehôt začatia a dokončenia Diela alebo časti Diela:</w:t>
            </w:r>
          </w:p>
        </w:tc>
      </w:tr>
      <w:tr w:rsidR="00125164" w:rsidRPr="00471741" w14:paraId="5CB891E0" w14:textId="77777777" w:rsidTr="00680A1C">
        <w:trPr>
          <w:trHeight w:val="368"/>
        </w:trPr>
        <w:tc>
          <w:tcPr>
            <w:tcW w:w="9645" w:type="dxa"/>
            <w:gridSpan w:val="10"/>
          </w:tcPr>
          <w:p w14:paraId="20364317" w14:textId="77777777" w:rsidR="00125164" w:rsidRPr="00471741" w:rsidRDefault="00043B16" w:rsidP="00423E0D">
            <w:pPr>
              <w:pStyle w:val="TableParagraph"/>
              <w:spacing w:after="120" w:line="276" w:lineRule="auto"/>
              <w:ind w:left="71"/>
              <w:rPr>
                <w:rFonts w:asciiTheme="minorBidi" w:hAnsiTheme="minorBidi" w:cstheme="minorBidi"/>
                <w:b/>
                <w:sz w:val="16"/>
              </w:rPr>
            </w:pPr>
            <w:r w:rsidRPr="00471741">
              <w:rPr>
                <w:rFonts w:asciiTheme="minorBidi" w:hAnsiTheme="minorBidi" w:cstheme="minorBidi"/>
                <w:b/>
                <w:sz w:val="16"/>
              </w:rPr>
              <w:t>Odchýlky od dokumentácie overenej stavebným úradom a ich dôvody:</w:t>
            </w:r>
          </w:p>
        </w:tc>
      </w:tr>
      <w:tr w:rsidR="00125164" w:rsidRPr="00471741" w14:paraId="20449B1A" w14:textId="77777777" w:rsidTr="00680A1C">
        <w:trPr>
          <w:trHeight w:val="366"/>
        </w:trPr>
        <w:tc>
          <w:tcPr>
            <w:tcW w:w="9645" w:type="dxa"/>
            <w:gridSpan w:val="10"/>
          </w:tcPr>
          <w:p w14:paraId="2FC128BD" w14:textId="77777777" w:rsidR="00125164" w:rsidRPr="00471741" w:rsidRDefault="00043B16" w:rsidP="00423E0D">
            <w:pPr>
              <w:pStyle w:val="TableParagraph"/>
              <w:spacing w:after="120" w:line="276" w:lineRule="auto"/>
              <w:ind w:left="71"/>
              <w:rPr>
                <w:rFonts w:asciiTheme="minorBidi" w:hAnsiTheme="minorBidi" w:cstheme="minorBidi"/>
                <w:b/>
                <w:sz w:val="16"/>
              </w:rPr>
            </w:pPr>
            <w:r w:rsidRPr="00471741">
              <w:rPr>
                <w:rFonts w:asciiTheme="minorBidi" w:hAnsiTheme="minorBidi" w:cstheme="minorBidi"/>
                <w:b/>
                <w:sz w:val="16"/>
              </w:rPr>
              <w:t>Uplatnený systém zmluvných a technických podmienok pri realizácií verejnej práce:</w:t>
            </w:r>
          </w:p>
        </w:tc>
      </w:tr>
      <w:tr w:rsidR="00125164" w:rsidRPr="00471741" w14:paraId="094A8C71" w14:textId="77777777" w:rsidTr="00680A1C">
        <w:trPr>
          <w:trHeight w:val="369"/>
        </w:trPr>
        <w:tc>
          <w:tcPr>
            <w:tcW w:w="9645" w:type="dxa"/>
            <w:gridSpan w:val="10"/>
          </w:tcPr>
          <w:p w14:paraId="02FEF004" w14:textId="77777777" w:rsidR="00125164" w:rsidRPr="00471741" w:rsidRDefault="00043B16" w:rsidP="00423E0D">
            <w:pPr>
              <w:pStyle w:val="TableParagraph"/>
              <w:spacing w:after="120" w:line="276" w:lineRule="auto"/>
              <w:ind w:left="71"/>
              <w:rPr>
                <w:rFonts w:asciiTheme="minorBidi" w:hAnsiTheme="minorBidi" w:cstheme="minorBidi"/>
                <w:b/>
                <w:sz w:val="16"/>
              </w:rPr>
            </w:pPr>
            <w:r w:rsidRPr="00471741">
              <w:rPr>
                <w:rFonts w:asciiTheme="minorBidi" w:hAnsiTheme="minorBidi" w:cstheme="minorBidi"/>
                <w:b/>
                <w:sz w:val="16"/>
              </w:rPr>
              <w:t>Podmienky skúšobnej prevádzky stavby (verejnej práce):</w:t>
            </w:r>
          </w:p>
        </w:tc>
      </w:tr>
      <w:tr w:rsidR="00125164" w:rsidRPr="00471741" w14:paraId="260E101B" w14:textId="77777777" w:rsidTr="00680A1C">
        <w:trPr>
          <w:trHeight w:val="368"/>
        </w:trPr>
        <w:tc>
          <w:tcPr>
            <w:tcW w:w="9645" w:type="dxa"/>
            <w:gridSpan w:val="10"/>
          </w:tcPr>
          <w:p w14:paraId="0BFA8D5E" w14:textId="77777777" w:rsidR="00125164" w:rsidRPr="00471741" w:rsidRDefault="00043B16" w:rsidP="00423E0D">
            <w:pPr>
              <w:pStyle w:val="TableParagraph"/>
              <w:spacing w:after="120" w:line="276" w:lineRule="auto"/>
              <w:ind w:left="71"/>
              <w:rPr>
                <w:rFonts w:asciiTheme="minorBidi" w:hAnsiTheme="minorBidi" w:cstheme="minorBidi"/>
                <w:b/>
                <w:sz w:val="16"/>
              </w:rPr>
            </w:pPr>
            <w:r w:rsidRPr="00471741">
              <w:rPr>
                <w:rFonts w:asciiTheme="minorBidi" w:hAnsiTheme="minorBidi" w:cstheme="minorBidi"/>
                <w:b/>
                <w:sz w:val="16"/>
              </w:rPr>
              <w:t>Zhodnotenie kvality preberanej verejnej práce ( Diela alebo dokončenej časti Diela) stavebníkom (preberajúcim)</w:t>
            </w:r>
          </w:p>
        </w:tc>
      </w:tr>
      <w:tr w:rsidR="00125164" w:rsidRPr="00471741" w14:paraId="1FDE6398" w14:textId="77777777" w:rsidTr="00680A1C">
        <w:trPr>
          <w:trHeight w:val="366"/>
        </w:trPr>
        <w:tc>
          <w:tcPr>
            <w:tcW w:w="9645" w:type="dxa"/>
            <w:gridSpan w:val="10"/>
          </w:tcPr>
          <w:p w14:paraId="048C928A" w14:textId="77777777" w:rsidR="00125164" w:rsidRPr="00471741" w:rsidRDefault="00043B16" w:rsidP="00423E0D">
            <w:pPr>
              <w:pStyle w:val="TableParagraph"/>
              <w:spacing w:after="120" w:line="276" w:lineRule="auto"/>
              <w:ind w:left="71"/>
              <w:rPr>
                <w:rFonts w:asciiTheme="minorBidi" w:hAnsiTheme="minorBidi" w:cstheme="minorBidi"/>
                <w:b/>
                <w:sz w:val="16"/>
              </w:rPr>
            </w:pPr>
            <w:r w:rsidRPr="00471741">
              <w:rPr>
                <w:rFonts w:asciiTheme="minorBidi" w:hAnsiTheme="minorBidi" w:cstheme="minorBidi"/>
                <w:b/>
                <w:sz w:val="16"/>
              </w:rPr>
              <w:t>Súpis vád a nedorobkov zrejmých pri odovzdaní a prevzatí Diela alebo dokončenej časti Diela:</w:t>
            </w:r>
          </w:p>
        </w:tc>
      </w:tr>
      <w:tr w:rsidR="00125164" w:rsidRPr="00471741" w14:paraId="4EDEF40F" w14:textId="77777777" w:rsidTr="00680A1C">
        <w:trPr>
          <w:trHeight w:val="368"/>
        </w:trPr>
        <w:tc>
          <w:tcPr>
            <w:tcW w:w="9645" w:type="dxa"/>
            <w:gridSpan w:val="10"/>
          </w:tcPr>
          <w:p w14:paraId="319F7F2F" w14:textId="77777777" w:rsidR="00125164" w:rsidRPr="00471741" w:rsidRDefault="00043B16" w:rsidP="00423E0D">
            <w:pPr>
              <w:pStyle w:val="TableParagraph"/>
              <w:spacing w:after="120" w:line="276" w:lineRule="auto"/>
              <w:ind w:left="71"/>
              <w:rPr>
                <w:rFonts w:asciiTheme="minorBidi" w:hAnsiTheme="minorBidi" w:cstheme="minorBidi"/>
                <w:b/>
                <w:sz w:val="16"/>
              </w:rPr>
            </w:pPr>
            <w:r w:rsidRPr="00471741">
              <w:rPr>
                <w:rFonts w:asciiTheme="minorBidi" w:hAnsiTheme="minorBidi" w:cstheme="minorBidi"/>
                <w:b/>
                <w:sz w:val="16"/>
              </w:rPr>
              <w:t>Dohoda o opatreniach a lehotách na odstránenie vád a nedorobkov na Diele alebo na časti Diela:</w:t>
            </w:r>
          </w:p>
        </w:tc>
      </w:tr>
      <w:tr w:rsidR="00125164" w:rsidRPr="00471741" w14:paraId="3E7BE893" w14:textId="77777777" w:rsidTr="00680A1C">
        <w:trPr>
          <w:trHeight w:val="551"/>
        </w:trPr>
        <w:tc>
          <w:tcPr>
            <w:tcW w:w="9645" w:type="dxa"/>
            <w:gridSpan w:val="10"/>
          </w:tcPr>
          <w:p w14:paraId="5A45AFF3" w14:textId="77777777" w:rsidR="00125164" w:rsidRPr="00471741" w:rsidRDefault="00043B16" w:rsidP="00423E0D">
            <w:pPr>
              <w:pStyle w:val="TableParagraph"/>
              <w:spacing w:after="120" w:line="276" w:lineRule="auto"/>
              <w:ind w:left="71" w:right="69"/>
              <w:rPr>
                <w:rFonts w:asciiTheme="minorBidi" w:hAnsiTheme="minorBidi" w:cstheme="minorBidi"/>
                <w:b/>
                <w:sz w:val="16"/>
              </w:rPr>
            </w:pPr>
            <w:r w:rsidRPr="00471741">
              <w:rPr>
                <w:rFonts w:asciiTheme="minorBidi" w:hAnsiTheme="minorBidi" w:cstheme="minorBidi"/>
                <w:b/>
                <w:sz w:val="16"/>
              </w:rPr>
              <w:t>Zadržaná suma z dohodnutej ceny Diela alebo časti Diela do odstránenia všetkých vád a nedorobkov a preukázania splnenia kvalitatívnych parametrov (v € a %):</w:t>
            </w:r>
          </w:p>
        </w:tc>
      </w:tr>
      <w:tr w:rsidR="00125164" w:rsidRPr="00471741" w14:paraId="4659F9F4" w14:textId="77777777" w:rsidTr="00680A1C">
        <w:trPr>
          <w:trHeight w:val="369"/>
        </w:trPr>
        <w:tc>
          <w:tcPr>
            <w:tcW w:w="9645" w:type="dxa"/>
            <w:gridSpan w:val="10"/>
          </w:tcPr>
          <w:p w14:paraId="32962D70" w14:textId="77777777" w:rsidR="00125164" w:rsidRPr="00471741" w:rsidRDefault="00043B16" w:rsidP="00423E0D">
            <w:pPr>
              <w:pStyle w:val="TableParagraph"/>
              <w:spacing w:after="120" w:line="276" w:lineRule="auto"/>
              <w:ind w:left="71"/>
              <w:rPr>
                <w:rFonts w:asciiTheme="minorBidi" w:hAnsiTheme="minorBidi" w:cstheme="minorBidi"/>
                <w:b/>
                <w:sz w:val="16"/>
              </w:rPr>
            </w:pPr>
            <w:r w:rsidRPr="00471741">
              <w:rPr>
                <w:rFonts w:asciiTheme="minorBidi" w:hAnsiTheme="minorBidi" w:cstheme="minorBidi"/>
                <w:b/>
                <w:sz w:val="16"/>
              </w:rPr>
              <w:t>Dohoda o zabezpečení prístupu Zhotoviteľa do objektu s cieľom odstrániť vady a nedorobky:</w:t>
            </w:r>
          </w:p>
        </w:tc>
      </w:tr>
      <w:tr w:rsidR="00125164" w:rsidRPr="00471741" w14:paraId="4220052B" w14:textId="77777777" w:rsidTr="00680A1C">
        <w:trPr>
          <w:trHeight w:val="366"/>
        </w:trPr>
        <w:tc>
          <w:tcPr>
            <w:tcW w:w="9645" w:type="dxa"/>
            <w:gridSpan w:val="10"/>
          </w:tcPr>
          <w:p w14:paraId="04D6DE6F" w14:textId="77777777" w:rsidR="00125164" w:rsidRPr="00471741" w:rsidRDefault="00043B16" w:rsidP="00423E0D">
            <w:pPr>
              <w:pStyle w:val="TableParagraph"/>
              <w:spacing w:after="120" w:line="276" w:lineRule="auto"/>
              <w:ind w:left="71"/>
              <w:rPr>
                <w:rFonts w:asciiTheme="minorBidi" w:hAnsiTheme="minorBidi" w:cstheme="minorBidi"/>
                <w:b/>
                <w:sz w:val="16"/>
              </w:rPr>
            </w:pPr>
            <w:r w:rsidRPr="00471741">
              <w:rPr>
                <w:rFonts w:asciiTheme="minorBidi" w:hAnsiTheme="minorBidi" w:cstheme="minorBidi"/>
                <w:b/>
                <w:sz w:val="16"/>
              </w:rPr>
              <w:lastRenderedPageBreak/>
              <w:t>Dohodnutý termín vypratania Staveniska po ukončení realizácie Diela alebo časti Diela:</w:t>
            </w:r>
          </w:p>
        </w:tc>
      </w:tr>
      <w:tr w:rsidR="00125164" w:rsidRPr="00471741" w14:paraId="152C4E2B" w14:textId="77777777" w:rsidTr="00680A1C">
        <w:trPr>
          <w:trHeight w:val="551"/>
        </w:trPr>
        <w:tc>
          <w:tcPr>
            <w:tcW w:w="9645" w:type="dxa"/>
            <w:gridSpan w:val="10"/>
          </w:tcPr>
          <w:p w14:paraId="617308FA" w14:textId="77777777" w:rsidR="00125164" w:rsidRPr="00471741" w:rsidRDefault="00043B16" w:rsidP="00423E0D">
            <w:pPr>
              <w:pStyle w:val="TableParagraph"/>
              <w:spacing w:after="120" w:line="276" w:lineRule="auto"/>
              <w:ind w:left="71"/>
              <w:rPr>
                <w:rFonts w:asciiTheme="minorBidi" w:hAnsiTheme="minorBidi" w:cstheme="minorBidi"/>
                <w:b/>
                <w:sz w:val="16"/>
              </w:rPr>
            </w:pPr>
            <w:r w:rsidRPr="00471741">
              <w:rPr>
                <w:rFonts w:asciiTheme="minorBidi" w:hAnsiTheme="minorBidi" w:cstheme="minorBidi"/>
                <w:b/>
                <w:sz w:val="16"/>
              </w:rPr>
              <w:t>Ďalšie dohodnuté podmienky</w:t>
            </w:r>
          </w:p>
        </w:tc>
      </w:tr>
      <w:tr w:rsidR="00125164" w:rsidRPr="00471741" w14:paraId="076B879D" w14:textId="77777777" w:rsidTr="00680A1C">
        <w:trPr>
          <w:trHeight w:val="920"/>
        </w:trPr>
        <w:tc>
          <w:tcPr>
            <w:tcW w:w="9645" w:type="dxa"/>
            <w:gridSpan w:val="10"/>
          </w:tcPr>
          <w:p w14:paraId="5FBF77F3" w14:textId="77777777" w:rsidR="00125164" w:rsidRPr="00471741" w:rsidRDefault="00043B16" w:rsidP="00423E0D">
            <w:pPr>
              <w:pStyle w:val="TableParagraph"/>
              <w:spacing w:after="120" w:line="276" w:lineRule="auto"/>
              <w:ind w:left="71"/>
              <w:rPr>
                <w:rFonts w:asciiTheme="minorBidi" w:hAnsiTheme="minorBidi" w:cstheme="minorBidi"/>
                <w:b/>
                <w:sz w:val="16"/>
              </w:rPr>
            </w:pPr>
            <w:r w:rsidRPr="00471741">
              <w:rPr>
                <w:rFonts w:asciiTheme="minorBidi" w:hAnsiTheme="minorBidi" w:cstheme="minorBidi"/>
                <w:b/>
                <w:sz w:val="16"/>
              </w:rPr>
              <w:t>Údaje o prevzatí dokumentácie skutočného realizovania/vyhotovenia Diela alebo časti Diela (DSRS):</w:t>
            </w:r>
          </w:p>
          <w:p w14:paraId="4F69852F" w14:textId="77777777" w:rsidR="00125164" w:rsidRPr="00471741" w:rsidRDefault="00125164" w:rsidP="00423E0D">
            <w:pPr>
              <w:pStyle w:val="TableParagraph"/>
              <w:spacing w:after="120" w:line="276" w:lineRule="auto"/>
              <w:rPr>
                <w:rFonts w:asciiTheme="minorBidi" w:hAnsiTheme="minorBidi" w:cstheme="minorBidi"/>
                <w:b/>
                <w:sz w:val="16"/>
              </w:rPr>
            </w:pPr>
          </w:p>
          <w:p w14:paraId="1E274919" w14:textId="77777777" w:rsidR="00125164" w:rsidRPr="00471741" w:rsidRDefault="00043B16" w:rsidP="00423E0D">
            <w:pPr>
              <w:pStyle w:val="TableParagraph"/>
              <w:numPr>
                <w:ilvl w:val="0"/>
                <w:numId w:val="6"/>
              </w:numPr>
              <w:tabs>
                <w:tab w:val="left" w:pos="171"/>
              </w:tabs>
              <w:spacing w:after="120" w:line="276" w:lineRule="auto"/>
              <w:ind w:hanging="100"/>
              <w:rPr>
                <w:rFonts w:asciiTheme="minorBidi" w:hAnsiTheme="minorBidi" w:cstheme="minorBidi"/>
                <w:b/>
                <w:sz w:val="16"/>
              </w:rPr>
            </w:pPr>
            <w:r w:rsidRPr="00471741">
              <w:rPr>
                <w:rFonts w:asciiTheme="minorBidi" w:hAnsiTheme="minorBidi" w:cstheme="minorBidi"/>
                <w:b/>
                <w:sz w:val="16"/>
              </w:rPr>
              <w:t>odovzdaná</w:t>
            </w:r>
            <w:r w:rsidRPr="00471741">
              <w:rPr>
                <w:rFonts w:asciiTheme="minorBidi" w:hAnsiTheme="minorBidi" w:cstheme="minorBidi"/>
                <w:b/>
                <w:spacing w:val="-3"/>
                <w:sz w:val="16"/>
              </w:rPr>
              <w:t xml:space="preserve"> </w:t>
            </w:r>
            <w:r w:rsidRPr="00471741">
              <w:rPr>
                <w:rFonts w:asciiTheme="minorBidi" w:hAnsiTheme="minorBidi" w:cstheme="minorBidi"/>
                <w:b/>
                <w:sz w:val="16"/>
              </w:rPr>
              <w:t>Objednávateľovi:</w:t>
            </w:r>
          </w:p>
          <w:p w14:paraId="642C0292" w14:textId="77777777" w:rsidR="00125164" w:rsidRPr="00471741" w:rsidRDefault="00043B16" w:rsidP="00423E0D">
            <w:pPr>
              <w:pStyle w:val="TableParagraph"/>
              <w:numPr>
                <w:ilvl w:val="0"/>
                <w:numId w:val="6"/>
              </w:numPr>
              <w:tabs>
                <w:tab w:val="left" w:pos="171"/>
              </w:tabs>
              <w:spacing w:after="120" w:line="276" w:lineRule="auto"/>
              <w:ind w:hanging="100"/>
              <w:rPr>
                <w:rFonts w:asciiTheme="minorBidi" w:hAnsiTheme="minorBidi" w:cstheme="minorBidi"/>
                <w:b/>
                <w:sz w:val="16"/>
              </w:rPr>
            </w:pPr>
            <w:r w:rsidRPr="00471741">
              <w:rPr>
                <w:rFonts w:asciiTheme="minorBidi" w:hAnsiTheme="minorBidi" w:cstheme="minorBidi"/>
                <w:b/>
                <w:sz w:val="16"/>
              </w:rPr>
              <w:t>odovzdaná</w:t>
            </w:r>
            <w:r w:rsidRPr="00471741">
              <w:rPr>
                <w:rFonts w:asciiTheme="minorBidi" w:hAnsiTheme="minorBidi" w:cstheme="minorBidi"/>
                <w:b/>
                <w:spacing w:val="-4"/>
                <w:sz w:val="16"/>
              </w:rPr>
              <w:t xml:space="preserve"> </w:t>
            </w:r>
            <w:r w:rsidRPr="00471741">
              <w:rPr>
                <w:rFonts w:asciiTheme="minorBidi" w:hAnsiTheme="minorBidi" w:cstheme="minorBidi"/>
                <w:b/>
                <w:sz w:val="16"/>
              </w:rPr>
              <w:t>užívateľovi:</w:t>
            </w:r>
          </w:p>
        </w:tc>
      </w:tr>
      <w:tr w:rsidR="00125164" w:rsidRPr="00471741" w14:paraId="481FD733" w14:textId="77777777" w:rsidTr="00680A1C">
        <w:trPr>
          <w:trHeight w:val="366"/>
        </w:trPr>
        <w:tc>
          <w:tcPr>
            <w:tcW w:w="9645" w:type="dxa"/>
            <w:gridSpan w:val="10"/>
          </w:tcPr>
          <w:p w14:paraId="433E4D14" w14:textId="77777777" w:rsidR="00125164" w:rsidRPr="00471741" w:rsidRDefault="00043B16" w:rsidP="00423E0D">
            <w:pPr>
              <w:pStyle w:val="TableParagraph"/>
              <w:spacing w:after="120" w:line="276" w:lineRule="auto"/>
              <w:ind w:left="71"/>
              <w:rPr>
                <w:rFonts w:asciiTheme="minorBidi" w:hAnsiTheme="minorBidi" w:cstheme="minorBidi"/>
                <w:b/>
                <w:sz w:val="16"/>
              </w:rPr>
            </w:pPr>
            <w:r w:rsidRPr="00471741">
              <w:rPr>
                <w:rFonts w:asciiTheme="minorBidi" w:hAnsiTheme="minorBidi" w:cstheme="minorBidi"/>
                <w:b/>
                <w:sz w:val="16"/>
              </w:rPr>
              <w:t>Údaje o archivovaní dokumentácie:</w:t>
            </w:r>
          </w:p>
        </w:tc>
      </w:tr>
      <w:tr w:rsidR="00125164" w:rsidRPr="00471741" w14:paraId="6B77BBEA" w14:textId="77777777" w:rsidTr="00680A1C">
        <w:trPr>
          <w:trHeight w:val="368"/>
        </w:trPr>
        <w:tc>
          <w:tcPr>
            <w:tcW w:w="9645" w:type="dxa"/>
            <w:gridSpan w:val="10"/>
          </w:tcPr>
          <w:p w14:paraId="088F9EB1" w14:textId="77777777" w:rsidR="00125164" w:rsidRPr="00471741" w:rsidRDefault="00125164" w:rsidP="00423E0D">
            <w:pPr>
              <w:pStyle w:val="TableParagraph"/>
              <w:spacing w:after="120" w:line="276" w:lineRule="auto"/>
              <w:rPr>
                <w:rFonts w:asciiTheme="minorBidi" w:hAnsiTheme="minorBidi" w:cstheme="minorBidi"/>
                <w:b/>
                <w:sz w:val="15"/>
              </w:rPr>
            </w:pPr>
          </w:p>
          <w:p w14:paraId="08C793A4" w14:textId="77777777" w:rsidR="00125164" w:rsidRPr="00471741" w:rsidRDefault="00043B16" w:rsidP="00423E0D">
            <w:pPr>
              <w:pStyle w:val="TableParagraph"/>
              <w:spacing w:after="120" w:line="276" w:lineRule="auto"/>
              <w:ind w:left="71"/>
              <w:rPr>
                <w:rFonts w:asciiTheme="minorBidi" w:hAnsiTheme="minorBidi" w:cstheme="minorBidi"/>
                <w:b/>
                <w:sz w:val="16"/>
              </w:rPr>
            </w:pPr>
            <w:r w:rsidRPr="00471741">
              <w:rPr>
                <w:rFonts w:asciiTheme="minorBidi" w:hAnsiTheme="minorBidi" w:cstheme="minorBidi"/>
                <w:b/>
                <w:sz w:val="16"/>
              </w:rPr>
              <w:t>Odovzdané doklady v priebehu uskutočňovania verejnej práce:</w:t>
            </w:r>
          </w:p>
        </w:tc>
      </w:tr>
      <w:tr w:rsidR="00125164" w:rsidRPr="00471741" w14:paraId="193EBF5F" w14:textId="77777777" w:rsidTr="00680A1C">
        <w:trPr>
          <w:trHeight w:val="1288"/>
        </w:trPr>
        <w:tc>
          <w:tcPr>
            <w:tcW w:w="9643" w:type="dxa"/>
            <w:gridSpan w:val="10"/>
          </w:tcPr>
          <w:p w14:paraId="6B70E8D5" w14:textId="77777777" w:rsidR="00125164" w:rsidRPr="00471741" w:rsidRDefault="00125164" w:rsidP="00423E0D">
            <w:pPr>
              <w:pStyle w:val="TableParagraph"/>
              <w:spacing w:after="120" w:line="276" w:lineRule="auto"/>
              <w:rPr>
                <w:rFonts w:asciiTheme="minorBidi" w:hAnsiTheme="minorBidi" w:cstheme="minorBidi"/>
                <w:b/>
                <w:sz w:val="15"/>
              </w:rPr>
            </w:pPr>
          </w:p>
          <w:p w14:paraId="65A111B6" w14:textId="77777777" w:rsidR="00125164" w:rsidRPr="00471741" w:rsidRDefault="00043B16" w:rsidP="00423E0D">
            <w:pPr>
              <w:pStyle w:val="TableParagraph"/>
              <w:numPr>
                <w:ilvl w:val="0"/>
                <w:numId w:val="5"/>
              </w:numPr>
              <w:tabs>
                <w:tab w:val="left" w:pos="259"/>
              </w:tabs>
              <w:spacing w:after="120" w:line="276" w:lineRule="auto"/>
              <w:rPr>
                <w:rFonts w:asciiTheme="minorBidi" w:hAnsiTheme="minorBidi" w:cstheme="minorBidi"/>
                <w:sz w:val="16"/>
              </w:rPr>
            </w:pPr>
            <w:r w:rsidRPr="00471741">
              <w:rPr>
                <w:rFonts w:asciiTheme="minorBidi" w:hAnsiTheme="minorBidi" w:cstheme="minorBidi"/>
                <w:sz w:val="16"/>
              </w:rPr>
              <w:t>záznam o preberaní dokončených častí, technologických etáp stavby a</w:t>
            </w:r>
            <w:r w:rsidRPr="00471741">
              <w:rPr>
                <w:rFonts w:asciiTheme="minorBidi" w:hAnsiTheme="minorBidi" w:cstheme="minorBidi"/>
                <w:spacing w:val="-5"/>
                <w:sz w:val="16"/>
              </w:rPr>
              <w:t xml:space="preserve"> </w:t>
            </w:r>
            <w:r w:rsidRPr="00471741">
              <w:rPr>
                <w:rFonts w:asciiTheme="minorBidi" w:hAnsiTheme="minorBidi" w:cstheme="minorBidi"/>
                <w:sz w:val="16"/>
              </w:rPr>
              <w:t>subdodávok</w:t>
            </w:r>
          </w:p>
          <w:p w14:paraId="6F316754" w14:textId="77777777" w:rsidR="00125164" w:rsidRPr="00471741" w:rsidRDefault="00043B16" w:rsidP="00423E0D">
            <w:pPr>
              <w:pStyle w:val="TableParagraph"/>
              <w:numPr>
                <w:ilvl w:val="0"/>
                <w:numId w:val="5"/>
              </w:numPr>
              <w:tabs>
                <w:tab w:val="left" w:pos="259"/>
              </w:tabs>
              <w:spacing w:after="120" w:line="276" w:lineRule="auto"/>
              <w:rPr>
                <w:rFonts w:asciiTheme="minorBidi" w:hAnsiTheme="minorBidi" w:cstheme="minorBidi"/>
                <w:sz w:val="16"/>
              </w:rPr>
            </w:pPr>
            <w:r w:rsidRPr="00471741">
              <w:rPr>
                <w:rFonts w:asciiTheme="minorBidi" w:hAnsiTheme="minorBidi" w:cstheme="minorBidi"/>
                <w:sz w:val="16"/>
              </w:rPr>
              <w:t>doklady o kvalite výrobkov a materiálov používaných na stavbe (certifikáty, vyhlásenia zhody a</w:t>
            </w:r>
            <w:r w:rsidRPr="00471741">
              <w:rPr>
                <w:rFonts w:asciiTheme="minorBidi" w:hAnsiTheme="minorBidi" w:cstheme="minorBidi"/>
                <w:spacing w:val="-16"/>
                <w:sz w:val="16"/>
              </w:rPr>
              <w:t xml:space="preserve"> </w:t>
            </w:r>
            <w:r w:rsidRPr="00471741">
              <w:rPr>
                <w:rFonts w:asciiTheme="minorBidi" w:hAnsiTheme="minorBidi" w:cstheme="minorBidi"/>
                <w:sz w:val="16"/>
              </w:rPr>
              <w:t>pod.)</w:t>
            </w:r>
          </w:p>
          <w:p w14:paraId="5555F727" w14:textId="77777777" w:rsidR="00125164" w:rsidRPr="00471741" w:rsidRDefault="00043B16" w:rsidP="00423E0D">
            <w:pPr>
              <w:pStyle w:val="TableParagraph"/>
              <w:numPr>
                <w:ilvl w:val="0"/>
                <w:numId w:val="5"/>
              </w:numPr>
              <w:tabs>
                <w:tab w:val="left" w:pos="250"/>
              </w:tabs>
              <w:spacing w:after="120" w:line="276" w:lineRule="auto"/>
              <w:ind w:left="249" w:hanging="179"/>
              <w:rPr>
                <w:rFonts w:asciiTheme="minorBidi" w:hAnsiTheme="minorBidi" w:cstheme="minorBidi"/>
                <w:sz w:val="16"/>
              </w:rPr>
            </w:pPr>
            <w:r w:rsidRPr="00471741">
              <w:rPr>
                <w:rFonts w:asciiTheme="minorBidi" w:hAnsiTheme="minorBidi" w:cstheme="minorBidi"/>
                <w:sz w:val="16"/>
              </w:rPr>
              <w:t>kontrolný a skúšobný plán verejnej práce a záznamy z jeho</w:t>
            </w:r>
            <w:r w:rsidRPr="00471741">
              <w:rPr>
                <w:rFonts w:asciiTheme="minorBidi" w:hAnsiTheme="minorBidi" w:cstheme="minorBidi"/>
                <w:spacing w:val="-11"/>
                <w:sz w:val="16"/>
              </w:rPr>
              <w:t xml:space="preserve"> </w:t>
            </w:r>
            <w:r w:rsidRPr="00471741">
              <w:rPr>
                <w:rFonts w:asciiTheme="minorBidi" w:hAnsiTheme="minorBidi" w:cstheme="minorBidi"/>
                <w:sz w:val="16"/>
              </w:rPr>
              <w:t>plnenia</w:t>
            </w:r>
          </w:p>
          <w:p w14:paraId="5DF773E6" w14:textId="77777777" w:rsidR="00125164" w:rsidRPr="00471741" w:rsidRDefault="00043B16" w:rsidP="00423E0D">
            <w:pPr>
              <w:pStyle w:val="TableParagraph"/>
              <w:numPr>
                <w:ilvl w:val="0"/>
                <w:numId w:val="5"/>
              </w:numPr>
              <w:tabs>
                <w:tab w:val="left" w:pos="259"/>
              </w:tabs>
              <w:spacing w:after="120" w:line="276" w:lineRule="auto"/>
              <w:rPr>
                <w:rFonts w:asciiTheme="minorBidi" w:hAnsiTheme="minorBidi" w:cstheme="minorBidi"/>
                <w:sz w:val="16"/>
              </w:rPr>
            </w:pPr>
            <w:r w:rsidRPr="00471741">
              <w:rPr>
                <w:rFonts w:asciiTheme="minorBidi" w:hAnsiTheme="minorBidi" w:cstheme="minorBidi"/>
                <w:sz w:val="16"/>
              </w:rPr>
              <w:t>záznamy o vykonaných kontrolách a doklady o odstránení zistených</w:t>
            </w:r>
            <w:r w:rsidRPr="00471741">
              <w:rPr>
                <w:rFonts w:asciiTheme="minorBidi" w:hAnsiTheme="minorBidi" w:cstheme="minorBidi"/>
                <w:spacing w:val="-8"/>
                <w:sz w:val="16"/>
              </w:rPr>
              <w:t xml:space="preserve"> </w:t>
            </w:r>
            <w:r w:rsidRPr="00471741">
              <w:rPr>
                <w:rFonts w:asciiTheme="minorBidi" w:hAnsiTheme="minorBidi" w:cstheme="minorBidi"/>
                <w:sz w:val="16"/>
              </w:rPr>
              <w:t>nedorobkov</w:t>
            </w:r>
          </w:p>
          <w:p w14:paraId="79262B7F" w14:textId="77777777" w:rsidR="00125164" w:rsidRPr="00471741" w:rsidRDefault="00043B16" w:rsidP="00423E0D">
            <w:pPr>
              <w:pStyle w:val="TableParagraph"/>
              <w:numPr>
                <w:ilvl w:val="0"/>
                <w:numId w:val="5"/>
              </w:numPr>
              <w:tabs>
                <w:tab w:val="left" w:pos="259"/>
              </w:tabs>
              <w:spacing w:after="120" w:line="276" w:lineRule="auto"/>
              <w:rPr>
                <w:rFonts w:asciiTheme="minorBidi" w:hAnsiTheme="minorBidi" w:cstheme="minorBidi"/>
                <w:sz w:val="16"/>
              </w:rPr>
            </w:pPr>
            <w:r w:rsidRPr="00471741">
              <w:rPr>
                <w:rFonts w:asciiTheme="minorBidi" w:hAnsiTheme="minorBidi" w:cstheme="minorBidi"/>
                <w:sz w:val="16"/>
              </w:rPr>
              <w:t>plán užívania verejnej práce</w:t>
            </w:r>
          </w:p>
          <w:p w14:paraId="485FAB63" w14:textId="77777777" w:rsidR="00125164" w:rsidRPr="00471741" w:rsidRDefault="00043B16" w:rsidP="00423E0D">
            <w:pPr>
              <w:pStyle w:val="TableParagraph"/>
              <w:numPr>
                <w:ilvl w:val="0"/>
                <w:numId w:val="5"/>
              </w:numPr>
              <w:tabs>
                <w:tab w:val="left" w:pos="216"/>
              </w:tabs>
              <w:spacing w:after="120" w:line="276" w:lineRule="auto"/>
              <w:ind w:left="215" w:hanging="145"/>
              <w:rPr>
                <w:rFonts w:asciiTheme="minorBidi" w:hAnsiTheme="minorBidi" w:cstheme="minorBidi"/>
                <w:sz w:val="16"/>
              </w:rPr>
            </w:pPr>
            <w:r w:rsidRPr="00471741">
              <w:rPr>
                <w:rFonts w:asciiTheme="minorBidi" w:hAnsiTheme="minorBidi" w:cstheme="minorBidi"/>
                <w:sz w:val="16"/>
              </w:rPr>
              <w:t>iné doklady a</w:t>
            </w:r>
            <w:r w:rsidRPr="00471741">
              <w:rPr>
                <w:rFonts w:asciiTheme="minorBidi" w:hAnsiTheme="minorBidi" w:cstheme="minorBidi"/>
                <w:spacing w:val="-2"/>
                <w:sz w:val="16"/>
              </w:rPr>
              <w:t xml:space="preserve"> </w:t>
            </w:r>
            <w:r w:rsidRPr="00471741">
              <w:rPr>
                <w:rFonts w:asciiTheme="minorBidi" w:hAnsiTheme="minorBidi" w:cstheme="minorBidi"/>
                <w:sz w:val="16"/>
              </w:rPr>
              <w:t>dokumenty</w:t>
            </w:r>
          </w:p>
        </w:tc>
      </w:tr>
      <w:tr w:rsidR="00125164" w:rsidRPr="00471741" w14:paraId="1BDBCD24" w14:textId="77777777" w:rsidTr="00680A1C">
        <w:trPr>
          <w:trHeight w:val="368"/>
        </w:trPr>
        <w:tc>
          <w:tcPr>
            <w:tcW w:w="9643" w:type="dxa"/>
            <w:gridSpan w:val="10"/>
          </w:tcPr>
          <w:p w14:paraId="17406127" w14:textId="77777777" w:rsidR="00125164" w:rsidRPr="00471741" w:rsidRDefault="00043B16" w:rsidP="00423E0D">
            <w:pPr>
              <w:pStyle w:val="TableParagraph"/>
              <w:tabs>
                <w:tab w:val="left" w:pos="5343"/>
              </w:tabs>
              <w:spacing w:after="120" w:line="276" w:lineRule="auto"/>
              <w:ind w:left="71"/>
              <w:rPr>
                <w:rFonts w:asciiTheme="minorBidi" w:hAnsiTheme="minorBidi" w:cstheme="minorBidi"/>
                <w:b/>
                <w:sz w:val="16"/>
              </w:rPr>
            </w:pPr>
            <w:r w:rsidRPr="00471741">
              <w:rPr>
                <w:rFonts w:asciiTheme="minorBidi" w:hAnsiTheme="minorBidi" w:cstheme="minorBidi"/>
                <w:b/>
                <w:sz w:val="16"/>
              </w:rPr>
              <w:t>Cena podľa Zmluvy o Dielo a</w:t>
            </w:r>
            <w:r w:rsidRPr="00471741">
              <w:rPr>
                <w:rFonts w:asciiTheme="minorBidi" w:hAnsiTheme="minorBidi" w:cstheme="minorBidi"/>
                <w:b/>
                <w:spacing w:val="-9"/>
                <w:sz w:val="16"/>
              </w:rPr>
              <w:t xml:space="preserve"> </w:t>
            </w:r>
            <w:r w:rsidRPr="00471741">
              <w:rPr>
                <w:rFonts w:asciiTheme="minorBidi" w:hAnsiTheme="minorBidi" w:cstheme="minorBidi"/>
                <w:b/>
                <w:sz w:val="16"/>
              </w:rPr>
              <w:t>jej</w:t>
            </w:r>
            <w:r w:rsidRPr="00471741">
              <w:rPr>
                <w:rFonts w:asciiTheme="minorBidi" w:hAnsiTheme="minorBidi" w:cstheme="minorBidi"/>
                <w:b/>
                <w:spacing w:val="-2"/>
                <w:sz w:val="16"/>
              </w:rPr>
              <w:t xml:space="preserve"> </w:t>
            </w:r>
            <w:r w:rsidRPr="00471741">
              <w:rPr>
                <w:rFonts w:asciiTheme="minorBidi" w:hAnsiTheme="minorBidi" w:cstheme="minorBidi"/>
                <w:b/>
                <w:sz w:val="16"/>
              </w:rPr>
              <w:t>dodatkov:</w:t>
            </w:r>
            <w:r w:rsidRPr="00471741">
              <w:rPr>
                <w:rFonts w:asciiTheme="minorBidi" w:hAnsiTheme="minorBidi" w:cstheme="minorBidi"/>
                <w:b/>
                <w:sz w:val="16"/>
              </w:rPr>
              <w:tab/>
              <w:t>€</w:t>
            </w:r>
          </w:p>
        </w:tc>
      </w:tr>
      <w:tr w:rsidR="00125164" w:rsidRPr="00471741" w14:paraId="3D22B8DD" w14:textId="77777777" w:rsidTr="00680A1C">
        <w:trPr>
          <w:trHeight w:val="366"/>
        </w:trPr>
        <w:tc>
          <w:tcPr>
            <w:tcW w:w="9643" w:type="dxa"/>
            <w:gridSpan w:val="10"/>
          </w:tcPr>
          <w:p w14:paraId="5A59ABDA" w14:textId="77777777" w:rsidR="00125164" w:rsidRPr="00471741" w:rsidRDefault="00043B16" w:rsidP="00423E0D">
            <w:pPr>
              <w:pStyle w:val="TableParagraph"/>
              <w:tabs>
                <w:tab w:val="left" w:pos="5298"/>
              </w:tabs>
              <w:spacing w:after="120" w:line="276" w:lineRule="auto"/>
              <w:ind w:left="71"/>
              <w:rPr>
                <w:rFonts w:asciiTheme="minorBidi" w:hAnsiTheme="minorBidi" w:cstheme="minorBidi"/>
                <w:b/>
                <w:sz w:val="16"/>
              </w:rPr>
            </w:pPr>
            <w:r w:rsidRPr="00471741">
              <w:rPr>
                <w:rFonts w:asciiTheme="minorBidi" w:hAnsiTheme="minorBidi" w:cstheme="minorBidi"/>
                <w:b/>
                <w:sz w:val="16"/>
              </w:rPr>
              <w:t>Zľava z ceny a</w:t>
            </w:r>
            <w:r w:rsidRPr="00471741">
              <w:rPr>
                <w:rFonts w:asciiTheme="minorBidi" w:hAnsiTheme="minorBidi" w:cstheme="minorBidi"/>
                <w:b/>
                <w:spacing w:val="-9"/>
                <w:sz w:val="16"/>
              </w:rPr>
              <w:t xml:space="preserve"> </w:t>
            </w:r>
            <w:r w:rsidRPr="00471741">
              <w:rPr>
                <w:rFonts w:asciiTheme="minorBidi" w:hAnsiTheme="minorBidi" w:cstheme="minorBidi"/>
                <w:b/>
                <w:sz w:val="16"/>
              </w:rPr>
              <w:t>jej</w:t>
            </w:r>
            <w:r w:rsidRPr="00471741">
              <w:rPr>
                <w:rFonts w:asciiTheme="minorBidi" w:hAnsiTheme="minorBidi" w:cstheme="minorBidi"/>
                <w:b/>
                <w:spacing w:val="-1"/>
                <w:sz w:val="16"/>
              </w:rPr>
              <w:t xml:space="preserve"> </w:t>
            </w:r>
            <w:r w:rsidRPr="00471741">
              <w:rPr>
                <w:rFonts w:asciiTheme="minorBidi" w:hAnsiTheme="minorBidi" w:cstheme="minorBidi"/>
                <w:b/>
                <w:sz w:val="16"/>
              </w:rPr>
              <w:t>dôvody:</w:t>
            </w:r>
            <w:r w:rsidRPr="00471741">
              <w:rPr>
                <w:rFonts w:asciiTheme="minorBidi" w:hAnsiTheme="minorBidi" w:cstheme="minorBidi"/>
                <w:b/>
                <w:sz w:val="16"/>
              </w:rPr>
              <w:tab/>
              <w:t>€</w:t>
            </w:r>
          </w:p>
        </w:tc>
      </w:tr>
      <w:tr w:rsidR="00125164" w:rsidRPr="00471741" w14:paraId="394FFA8C" w14:textId="77777777" w:rsidTr="00680A1C">
        <w:trPr>
          <w:trHeight w:val="369"/>
        </w:trPr>
        <w:tc>
          <w:tcPr>
            <w:tcW w:w="9643" w:type="dxa"/>
            <w:gridSpan w:val="10"/>
          </w:tcPr>
          <w:p w14:paraId="781ADAFC" w14:textId="77777777" w:rsidR="00125164" w:rsidRPr="00471741" w:rsidRDefault="00043B16" w:rsidP="00423E0D">
            <w:pPr>
              <w:pStyle w:val="TableParagraph"/>
              <w:tabs>
                <w:tab w:val="left" w:pos="5308"/>
              </w:tabs>
              <w:spacing w:after="120" w:line="276" w:lineRule="auto"/>
              <w:ind w:left="71"/>
              <w:rPr>
                <w:rFonts w:asciiTheme="minorBidi" w:hAnsiTheme="minorBidi" w:cstheme="minorBidi"/>
                <w:b/>
                <w:sz w:val="16"/>
              </w:rPr>
            </w:pPr>
            <w:r w:rsidRPr="00471741">
              <w:rPr>
                <w:rFonts w:asciiTheme="minorBidi" w:hAnsiTheme="minorBidi" w:cstheme="minorBidi"/>
                <w:b/>
                <w:sz w:val="16"/>
              </w:rPr>
              <w:t>Cena po</w:t>
            </w:r>
            <w:r w:rsidRPr="00471741">
              <w:rPr>
                <w:rFonts w:asciiTheme="minorBidi" w:hAnsiTheme="minorBidi" w:cstheme="minorBidi"/>
                <w:b/>
                <w:spacing w:val="-3"/>
                <w:sz w:val="16"/>
              </w:rPr>
              <w:t xml:space="preserve"> </w:t>
            </w:r>
            <w:r w:rsidRPr="00471741">
              <w:rPr>
                <w:rFonts w:asciiTheme="minorBidi" w:hAnsiTheme="minorBidi" w:cstheme="minorBidi"/>
                <w:b/>
                <w:sz w:val="16"/>
              </w:rPr>
              <w:t>odpočítaní</w:t>
            </w:r>
            <w:r w:rsidRPr="00471741">
              <w:rPr>
                <w:rFonts w:asciiTheme="minorBidi" w:hAnsiTheme="minorBidi" w:cstheme="minorBidi"/>
                <w:b/>
                <w:spacing w:val="-4"/>
                <w:sz w:val="16"/>
              </w:rPr>
              <w:t xml:space="preserve"> </w:t>
            </w:r>
            <w:r w:rsidRPr="00471741">
              <w:rPr>
                <w:rFonts w:asciiTheme="minorBidi" w:hAnsiTheme="minorBidi" w:cstheme="minorBidi"/>
                <w:b/>
                <w:sz w:val="16"/>
              </w:rPr>
              <w:t>zľavy:</w:t>
            </w:r>
            <w:r w:rsidRPr="00471741">
              <w:rPr>
                <w:rFonts w:asciiTheme="minorBidi" w:hAnsiTheme="minorBidi" w:cstheme="minorBidi"/>
                <w:b/>
                <w:sz w:val="16"/>
              </w:rPr>
              <w:tab/>
              <w:t>€</w:t>
            </w:r>
          </w:p>
        </w:tc>
      </w:tr>
      <w:tr w:rsidR="00125164" w:rsidRPr="00471741" w14:paraId="09E89980" w14:textId="77777777" w:rsidTr="00680A1C">
        <w:trPr>
          <w:trHeight w:val="369"/>
        </w:trPr>
        <w:tc>
          <w:tcPr>
            <w:tcW w:w="9643" w:type="dxa"/>
            <w:gridSpan w:val="10"/>
          </w:tcPr>
          <w:p w14:paraId="4C4B9038" w14:textId="77777777" w:rsidR="00125164" w:rsidRPr="00471741" w:rsidRDefault="00043B16" w:rsidP="00423E0D">
            <w:pPr>
              <w:pStyle w:val="TableParagraph"/>
              <w:spacing w:after="120" w:line="276" w:lineRule="auto"/>
              <w:ind w:left="71"/>
              <w:rPr>
                <w:rFonts w:asciiTheme="minorBidi" w:hAnsiTheme="minorBidi" w:cstheme="minorBidi"/>
                <w:b/>
                <w:sz w:val="16"/>
              </w:rPr>
            </w:pPr>
            <w:r w:rsidRPr="00471741">
              <w:rPr>
                <w:rFonts w:asciiTheme="minorBidi" w:hAnsiTheme="minorBidi" w:cstheme="minorBidi"/>
                <w:b/>
                <w:sz w:val="16"/>
              </w:rPr>
              <w:t>Zvýšenie alebo zníženie ceny Diela. Dôvod zvýšenia, príp. zníženia ceny Diela s uvedením vývoja ceny Diela:</w:t>
            </w:r>
          </w:p>
        </w:tc>
      </w:tr>
      <w:tr w:rsidR="00125164" w:rsidRPr="00471741" w14:paraId="19559164" w14:textId="77777777" w:rsidTr="00680A1C">
        <w:trPr>
          <w:trHeight w:val="733"/>
        </w:trPr>
        <w:tc>
          <w:tcPr>
            <w:tcW w:w="3308" w:type="dxa"/>
            <w:gridSpan w:val="4"/>
          </w:tcPr>
          <w:p w14:paraId="3B557F38" w14:textId="77777777" w:rsidR="00125164" w:rsidRPr="00471741" w:rsidRDefault="00043B16" w:rsidP="00423E0D">
            <w:pPr>
              <w:pStyle w:val="TableParagraph"/>
              <w:spacing w:after="120" w:line="276" w:lineRule="auto"/>
              <w:ind w:left="71" w:right="62"/>
              <w:rPr>
                <w:rFonts w:asciiTheme="minorBidi" w:hAnsiTheme="minorBidi" w:cstheme="minorBidi"/>
                <w:b/>
                <w:sz w:val="16"/>
              </w:rPr>
            </w:pPr>
            <w:r w:rsidRPr="00471741">
              <w:rPr>
                <w:rFonts w:asciiTheme="minorBidi" w:hAnsiTheme="minorBidi" w:cstheme="minorBidi"/>
                <w:b/>
                <w:sz w:val="16"/>
              </w:rPr>
              <w:t>Odškodnenie za omeškanie a iné sankcie v € podľa Zmluvy o dielo , resp. podľa</w:t>
            </w:r>
          </w:p>
          <w:p w14:paraId="59FE5844" w14:textId="77777777" w:rsidR="00125164" w:rsidRPr="00471741" w:rsidRDefault="00043B16" w:rsidP="00423E0D">
            <w:pPr>
              <w:pStyle w:val="TableParagraph"/>
              <w:spacing w:after="120" w:line="276" w:lineRule="auto"/>
              <w:ind w:left="71"/>
              <w:rPr>
                <w:rFonts w:asciiTheme="minorBidi" w:hAnsiTheme="minorBidi" w:cstheme="minorBidi"/>
                <w:b/>
                <w:sz w:val="16"/>
              </w:rPr>
            </w:pPr>
            <w:r w:rsidRPr="00471741">
              <w:rPr>
                <w:rFonts w:asciiTheme="minorBidi" w:hAnsiTheme="minorBidi" w:cstheme="minorBidi"/>
                <w:b/>
                <w:sz w:val="16"/>
              </w:rPr>
              <w:t>Obchodného zákonníka:</w:t>
            </w:r>
          </w:p>
        </w:tc>
        <w:tc>
          <w:tcPr>
            <w:tcW w:w="3306" w:type="dxa"/>
            <w:gridSpan w:val="3"/>
          </w:tcPr>
          <w:p w14:paraId="0D8D0924" w14:textId="77777777" w:rsidR="00125164" w:rsidRPr="00471741" w:rsidRDefault="00043B16" w:rsidP="00423E0D">
            <w:pPr>
              <w:pStyle w:val="TableParagraph"/>
              <w:spacing w:after="120" w:line="276" w:lineRule="auto"/>
              <w:ind w:left="71" w:right="61"/>
              <w:rPr>
                <w:rFonts w:asciiTheme="minorBidi" w:hAnsiTheme="minorBidi" w:cstheme="minorBidi"/>
                <w:b/>
                <w:sz w:val="16"/>
              </w:rPr>
            </w:pPr>
            <w:r w:rsidRPr="00471741">
              <w:rPr>
                <w:rFonts w:asciiTheme="minorBidi" w:hAnsiTheme="minorBidi" w:cstheme="minorBidi"/>
                <w:b/>
                <w:sz w:val="16"/>
              </w:rPr>
              <w:t>Ku dňu začatia preberania boli vystavené splátkové listy na sumu v € spolu:</w:t>
            </w:r>
          </w:p>
        </w:tc>
        <w:tc>
          <w:tcPr>
            <w:tcW w:w="3029" w:type="dxa"/>
            <w:gridSpan w:val="3"/>
          </w:tcPr>
          <w:p w14:paraId="76A454C9" w14:textId="77777777" w:rsidR="00125164" w:rsidRPr="00471741" w:rsidRDefault="00043B16" w:rsidP="00423E0D">
            <w:pPr>
              <w:pStyle w:val="TableParagraph"/>
              <w:spacing w:after="120" w:line="276" w:lineRule="auto"/>
              <w:ind w:left="71" w:right="51"/>
              <w:rPr>
                <w:rFonts w:asciiTheme="minorBidi" w:hAnsiTheme="minorBidi" w:cstheme="minorBidi"/>
                <w:b/>
                <w:sz w:val="16"/>
              </w:rPr>
            </w:pPr>
            <w:r w:rsidRPr="00471741">
              <w:rPr>
                <w:rFonts w:asciiTheme="minorBidi" w:hAnsiTheme="minorBidi" w:cstheme="minorBidi"/>
                <w:b/>
                <w:sz w:val="16"/>
              </w:rPr>
              <w:t>Termín predloženia konečnej faktúry / Záverečného platobného potvrdenia:</w:t>
            </w:r>
          </w:p>
        </w:tc>
      </w:tr>
      <w:tr w:rsidR="00125164" w:rsidRPr="00471741" w14:paraId="52A63785" w14:textId="77777777" w:rsidTr="00680A1C">
        <w:trPr>
          <w:trHeight w:val="369"/>
        </w:trPr>
        <w:tc>
          <w:tcPr>
            <w:tcW w:w="9643" w:type="dxa"/>
            <w:gridSpan w:val="10"/>
          </w:tcPr>
          <w:p w14:paraId="02B7723D" w14:textId="77777777" w:rsidR="00125164" w:rsidRPr="00471741" w:rsidRDefault="00043B16" w:rsidP="00423E0D">
            <w:pPr>
              <w:pStyle w:val="TableParagraph"/>
              <w:spacing w:after="120" w:line="276" w:lineRule="auto"/>
              <w:ind w:left="71"/>
              <w:rPr>
                <w:rFonts w:asciiTheme="minorBidi" w:hAnsiTheme="minorBidi" w:cstheme="minorBidi"/>
                <w:b/>
                <w:sz w:val="16"/>
              </w:rPr>
            </w:pPr>
            <w:r w:rsidRPr="00471741">
              <w:rPr>
                <w:rFonts w:asciiTheme="minorBidi" w:hAnsiTheme="minorBidi" w:cstheme="minorBidi"/>
                <w:b/>
                <w:sz w:val="16"/>
              </w:rPr>
              <w:t>Záručná lehota (konečný dátum):</w:t>
            </w:r>
          </w:p>
        </w:tc>
      </w:tr>
      <w:tr w:rsidR="00125164" w:rsidRPr="00471741" w14:paraId="794EAC9D" w14:textId="77777777" w:rsidTr="00680A1C">
        <w:trPr>
          <w:trHeight w:val="369"/>
        </w:trPr>
        <w:tc>
          <w:tcPr>
            <w:tcW w:w="9643" w:type="dxa"/>
            <w:gridSpan w:val="10"/>
          </w:tcPr>
          <w:p w14:paraId="4DACCD59" w14:textId="77777777" w:rsidR="00125164" w:rsidRPr="00471741" w:rsidRDefault="00043B16" w:rsidP="00423E0D">
            <w:pPr>
              <w:pStyle w:val="TableParagraph"/>
              <w:spacing w:after="120" w:line="276" w:lineRule="auto"/>
              <w:ind w:left="71"/>
              <w:rPr>
                <w:rFonts w:asciiTheme="minorBidi" w:hAnsiTheme="minorBidi" w:cstheme="minorBidi"/>
                <w:b/>
                <w:sz w:val="16"/>
              </w:rPr>
            </w:pPr>
            <w:r w:rsidRPr="00471741">
              <w:rPr>
                <w:rFonts w:asciiTheme="minorBidi" w:hAnsiTheme="minorBidi" w:cstheme="minorBidi"/>
                <w:b/>
                <w:sz w:val="16"/>
              </w:rPr>
              <w:t>Súpis príloh, ktoré tvoria nedeliteľnú súčasť tohto protokolu:</w:t>
            </w:r>
          </w:p>
        </w:tc>
      </w:tr>
      <w:tr w:rsidR="00125164" w:rsidRPr="00471741" w14:paraId="0BF7E365" w14:textId="77777777" w:rsidTr="00680A1C">
        <w:trPr>
          <w:trHeight w:val="366"/>
        </w:trPr>
        <w:tc>
          <w:tcPr>
            <w:tcW w:w="9643" w:type="dxa"/>
            <w:gridSpan w:val="10"/>
          </w:tcPr>
          <w:p w14:paraId="5A4108B5" w14:textId="77777777" w:rsidR="00125164" w:rsidRPr="00471741" w:rsidRDefault="00043B16" w:rsidP="00423E0D">
            <w:pPr>
              <w:pStyle w:val="TableParagraph"/>
              <w:spacing w:after="120" w:line="276" w:lineRule="auto"/>
              <w:ind w:left="71"/>
              <w:rPr>
                <w:rFonts w:asciiTheme="minorBidi" w:hAnsiTheme="minorBidi" w:cstheme="minorBidi"/>
                <w:b/>
                <w:sz w:val="16"/>
              </w:rPr>
            </w:pPr>
            <w:r w:rsidRPr="00471741">
              <w:rPr>
                <w:rFonts w:asciiTheme="minorBidi" w:hAnsiTheme="minorBidi" w:cstheme="minorBidi"/>
                <w:b/>
                <w:sz w:val="16"/>
              </w:rPr>
              <w:t>Dátum ukončenia preberacieho konania:</w:t>
            </w:r>
          </w:p>
        </w:tc>
      </w:tr>
      <w:tr w:rsidR="00125164" w:rsidRPr="00471741" w14:paraId="19B2E870" w14:textId="77777777" w:rsidTr="00680A1C">
        <w:trPr>
          <w:trHeight w:val="369"/>
        </w:trPr>
        <w:tc>
          <w:tcPr>
            <w:tcW w:w="9643" w:type="dxa"/>
            <w:gridSpan w:val="10"/>
          </w:tcPr>
          <w:p w14:paraId="3FDB52C9" w14:textId="77777777" w:rsidR="00125164" w:rsidRPr="00471741" w:rsidRDefault="00043B16" w:rsidP="00423E0D">
            <w:pPr>
              <w:pStyle w:val="TableParagraph"/>
              <w:spacing w:after="120" w:line="276" w:lineRule="auto"/>
              <w:ind w:left="71"/>
              <w:rPr>
                <w:rFonts w:asciiTheme="minorBidi" w:hAnsiTheme="minorBidi" w:cstheme="minorBidi"/>
                <w:b/>
                <w:sz w:val="16"/>
              </w:rPr>
            </w:pPr>
            <w:r w:rsidRPr="00471741">
              <w:rPr>
                <w:rFonts w:asciiTheme="minorBidi" w:hAnsiTheme="minorBidi" w:cstheme="minorBidi"/>
                <w:b/>
                <w:sz w:val="16"/>
              </w:rPr>
              <w:t>Zástupcovia Zhotoviteľa odovzdávajú a zástupcovia stavebníka (Objednávateľa) preberajú Dielo alebo časť Diela podľa</w:t>
            </w:r>
          </w:p>
          <w:p w14:paraId="5C03D298" w14:textId="77777777" w:rsidR="00125164" w:rsidRPr="00471741" w:rsidRDefault="00043B16" w:rsidP="00423E0D">
            <w:pPr>
              <w:pStyle w:val="TableParagraph"/>
              <w:spacing w:after="120" w:line="276" w:lineRule="auto"/>
              <w:ind w:left="71"/>
              <w:rPr>
                <w:rFonts w:asciiTheme="minorBidi" w:hAnsiTheme="minorBidi" w:cstheme="minorBidi"/>
                <w:b/>
                <w:sz w:val="16"/>
              </w:rPr>
            </w:pPr>
            <w:r w:rsidRPr="00471741">
              <w:rPr>
                <w:rFonts w:asciiTheme="minorBidi" w:hAnsiTheme="minorBidi" w:cstheme="minorBidi"/>
                <w:b/>
                <w:sz w:val="16"/>
              </w:rPr>
              <w:t>Zmluvy o dielo a príslušných ustanovení Obchodného zákonníka.</w:t>
            </w:r>
          </w:p>
        </w:tc>
      </w:tr>
      <w:tr w:rsidR="00125164" w:rsidRPr="00471741" w14:paraId="166243F3" w14:textId="77777777" w:rsidTr="00680A1C">
        <w:trPr>
          <w:trHeight w:val="366"/>
        </w:trPr>
        <w:tc>
          <w:tcPr>
            <w:tcW w:w="2444" w:type="dxa"/>
            <w:gridSpan w:val="2"/>
          </w:tcPr>
          <w:p w14:paraId="7F8BD4A5" w14:textId="77777777" w:rsidR="00125164" w:rsidRPr="00471741" w:rsidRDefault="00125164" w:rsidP="00423E0D">
            <w:pPr>
              <w:pStyle w:val="TableParagraph"/>
              <w:spacing w:after="120" w:line="276" w:lineRule="auto"/>
              <w:rPr>
                <w:rFonts w:asciiTheme="minorBidi" w:hAnsiTheme="minorBidi" w:cstheme="minorBidi"/>
                <w:sz w:val="16"/>
              </w:rPr>
            </w:pPr>
          </w:p>
        </w:tc>
        <w:tc>
          <w:tcPr>
            <w:tcW w:w="2518" w:type="dxa"/>
            <w:gridSpan w:val="3"/>
          </w:tcPr>
          <w:p w14:paraId="3269B47B" w14:textId="77777777" w:rsidR="00125164" w:rsidRPr="00471741" w:rsidRDefault="00043B16" w:rsidP="00423E0D">
            <w:pPr>
              <w:pStyle w:val="TableParagraph"/>
              <w:spacing w:after="120" w:line="276" w:lineRule="auto"/>
              <w:ind w:left="71"/>
              <w:rPr>
                <w:rFonts w:asciiTheme="minorBidi" w:hAnsiTheme="minorBidi" w:cstheme="minorBidi"/>
                <w:sz w:val="16"/>
              </w:rPr>
            </w:pPr>
            <w:r w:rsidRPr="00471741">
              <w:rPr>
                <w:rFonts w:asciiTheme="minorBidi" w:hAnsiTheme="minorBidi" w:cstheme="minorBidi"/>
                <w:sz w:val="16"/>
              </w:rPr>
              <w:t>Meno a priezvisko, funkcia</w:t>
            </w:r>
          </w:p>
        </w:tc>
        <w:tc>
          <w:tcPr>
            <w:tcW w:w="2979" w:type="dxa"/>
            <w:gridSpan w:val="3"/>
          </w:tcPr>
          <w:p w14:paraId="1C3D93F3" w14:textId="77777777" w:rsidR="00125164" w:rsidRPr="00471741" w:rsidRDefault="00043B16" w:rsidP="00423E0D">
            <w:pPr>
              <w:pStyle w:val="TableParagraph"/>
              <w:spacing w:after="120" w:line="276" w:lineRule="auto"/>
              <w:ind w:left="71"/>
              <w:rPr>
                <w:rFonts w:asciiTheme="minorBidi" w:hAnsiTheme="minorBidi" w:cstheme="minorBidi"/>
                <w:sz w:val="16"/>
              </w:rPr>
            </w:pPr>
            <w:r w:rsidRPr="00471741">
              <w:rPr>
                <w:rFonts w:asciiTheme="minorBidi" w:hAnsiTheme="minorBidi" w:cstheme="minorBidi"/>
                <w:sz w:val="16"/>
              </w:rPr>
              <w:t>Obchodné meno</w:t>
            </w:r>
          </w:p>
        </w:tc>
        <w:tc>
          <w:tcPr>
            <w:tcW w:w="1702" w:type="dxa"/>
            <w:gridSpan w:val="2"/>
          </w:tcPr>
          <w:p w14:paraId="01618CC6" w14:textId="77777777" w:rsidR="00125164" w:rsidRPr="00471741" w:rsidRDefault="00043B16" w:rsidP="00423E0D">
            <w:pPr>
              <w:pStyle w:val="TableParagraph"/>
              <w:spacing w:after="120" w:line="276" w:lineRule="auto"/>
              <w:ind w:left="71" w:right="332"/>
              <w:rPr>
                <w:rFonts w:asciiTheme="minorBidi" w:hAnsiTheme="minorBidi" w:cstheme="minorBidi"/>
                <w:sz w:val="16"/>
              </w:rPr>
            </w:pPr>
            <w:r w:rsidRPr="00471741">
              <w:rPr>
                <w:rFonts w:asciiTheme="minorBidi" w:hAnsiTheme="minorBidi" w:cstheme="minorBidi"/>
                <w:sz w:val="16"/>
              </w:rPr>
              <w:t>Podpis a odtlačok pečiatky</w:t>
            </w:r>
          </w:p>
        </w:tc>
      </w:tr>
      <w:tr w:rsidR="00125164" w:rsidRPr="00471741" w14:paraId="2A2A742C" w14:textId="77777777" w:rsidTr="00405BE9">
        <w:trPr>
          <w:trHeight w:val="1995"/>
        </w:trPr>
        <w:tc>
          <w:tcPr>
            <w:tcW w:w="2444" w:type="dxa"/>
            <w:gridSpan w:val="2"/>
          </w:tcPr>
          <w:p w14:paraId="52D587B6" w14:textId="77777777" w:rsidR="00125164" w:rsidRPr="00471741" w:rsidRDefault="00043B16" w:rsidP="00423E0D">
            <w:pPr>
              <w:pStyle w:val="TableParagraph"/>
              <w:spacing w:after="120" w:line="276" w:lineRule="auto"/>
              <w:ind w:left="71" w:right="637"/>
              <w:rPr>
                <w:rFonts w:asciiTheme="minorBidi" w:hAnsiTheme="minorBidi" w:cstheme="minorBidi"/>
                <w:sz w:val="16"/>
              </w:rPr>
            </w:pPr>
            <w:r w:rsidRPr="00471741">
              <w:rPr>
                <w:rFonts w:asciiTheme="minorBidi" w:hAnsiTheme="minorBidi" w:cstheme="minorBidi"/>
                <w:sz w:val="16"/>
              </w:rPr>
              <w:t>Zástupcovia Zhotoviteľa Zástupcovia</w:t>
            </w:r>
          </w:p>
          <w:p w14:paraId="64C42C91" w14:textId="77777777" w:rsidR="00125164" w:rsidRPr="00471741" w:rsidRDefault="00043B16" w:rsidP="00423E0D">
            <w:pPr>
              <w:pStyle w:val="TableParagraph"/>
              <w:spacing w:after="120" w:line="276" w:lineRule="auto"/>
              <w:ind w:left="71"/>
              <w:rPr>
                <w:rFonts w:asciiTheme="minorBidi" w:hAnsiTheme="minorBidi" w:cstheme="minorBidi"/>
                <w:sz w:val="16"/>
              </w:rPr>
            </w:pPr>
            <w:r w:rsidRPr="00471741">
              <w:rPr>
                <w:rFonts w:asciiTheme="minorBidi" w:hAnsiTheme="minorBidi" w:cstheme="minorBidi"/>
                <w:sz w:val="16"/>
              </w:rPr>
              <w:t>Stavebníka/Objednávateľa</w:t>
            </w:r>
          </w:p>
          <w:p w14:paraId="54EE97EF" w14:textId="77777777" w:rsidR="00125164" w:rsidRPr="00471741" w:rsidRDefault="00125164" w:rsidP="00423E0D">
            <w:pPr>
              <w:pStyle w:val="TableParagraph"/>
              <w:spacing w:after="120" w:line="276" w:lineRule="auto"/>
              <w:rPr>
                <w:rFonts w:asciiTheme="minorBidi" w:hAnsiTheme="minorBidi" w:cstheme="minorBidi"/>
                <w:b/>
                <w:sz w:val="15"/>
              </w:rPr>
            </w:pPr>
          </w:p>
          <w:p w14:paraId="60477CD2" w14:textId="77777777" w:rsidR="00125164" w:rsidRPr="00471741" w:rsidRDefault="00043B16" w:rsidP="00423E0D">
            <w:pPr>
              <w:pStyle w:val="TableParagraph"/>
              <w:spacing w:after="120" w:line="276" w:lineRule="auto"/>
              <w:ind w:left="71"/>
              <w:rPr>
                <w:rFonts w:asciiTheme="minorBidi" w:hAnsiTheme="minorBidi" w:cstheme="minorBidi"/>
                <w:sz w:val="16"/>
              </w:rPr>
            </w:pPr>
            <w:r w:rsidRPr="00471741">
              <w:rPr>
                <w:rFonts w:asciiTheme="minorBidi" w:hAnsiTheme="minorBidi" w:cstheme="minorBidi"/>
                <w:sz w:val="16"/>
              </w:rPr>
              <w:t>Zástupcovia Stavebného dozoru</w:t>
            </w:r>
          </w:p>
          <w:p w14:paraId="318C6BB1" w14:textId="77777777" w:rsidR="00125164" w:rsidRPr="00471741" w:rsidRDefault="00043B16" w:rsidP="00423E0D">
            <w:pPr>
              <w:pStyle w:val="TableParagraph"/>
              <w:spacing w:after="120" w:line="276" w:lineRule="auto"/>
              <w:ind w:left="71" w:right="229"/>
              <w:rPr>
                <w:rFonts w:asciiTheme="minorBidi" w:hAnsiTheme="minorBidi" w:cstheme="minorBidi"/>
                <w:sz w:val="16"/>
              </w:rPr>
            </w:pPr>
            <w:r w:rsidRPr="00471741">
              <w:rPr>
                <w:rFonts w:asciiTheme="minorBidi" w:hAnsiTheme="minorBidi" w:cstheme="minorBidi"/>
                <w:sz w:val="16"/>
              </w:rPr>
              <w:t>/Stavebnotechnického dozoru Ostatní prizvaní účastníci</w:t>
            </w:r>
          </w:p>
        </w:tc>
        <w:tc>
          <w:tcPr>
            <w:tcW w:w="2518" w:type="dxa"/>
            <w:gridSpan w:val="3"/>
          </w:tcPr>
          <w:p w14:paraId="730C3240" w14:textId="77777777" w:rsidR="00125164" w:rsidRPr="00471741" w:rsidRDefault="00125164" w:rsidP="00423E0D">
            <w:pPr>
              <w:pStyle w:val="TableParagraph"/>
              <w:spacing w:after="120" w:line="276" w:lineRule="auto"/>
              <w:rPr>
                <w:rFonts w:asciiTheme="minorBidi" w:hAnsiTheme="minorBidi" w:cstheme="minorBidi"/>
                <w:sz w:val="16"/>
              </w:rPr>
            </w:pPr>
          </w:p>
        </w:tc>
        <w:tc>
          <w:tcPr>
            <w:tcW w:w="2979" w:type="dxa"/>
            <w:gridSpan w:val="3"/>
          </w:tcPr>
          <w:p w14:paraId="35F0AFFF" w14:textId="77777777" w:rsidR="00125164" w:rsidRPr="00471741" w:rsidRDefault="00125164" w:rsidP="00423E0D">
            <w:pPr>
              <w:pStyle w:val="TableParagraph"/>
              <w:spacing w:after="120" w:line="276" w:lineRule="auto"/>
              <w:rPr>
                <w:rFonts w:asciiTheme="minorBidi" w:hAnsiTheme="minorBidi" w:cstheme="minorBidi"/>
                <w:sz w:val="16"/>
              </w:rPr>
            </w:pPr>
          </w:p>
        </w:tc>
        <w:tc>
          <w:tcPr>
            <w:tcW w:w="1702" w:type="dxa"/>
            <w:gridSpan w:val="2"/>
          </w:tcPr>
          <w:p w14:paraId="6D9C8F18" w14:textId="77777777" w:rsidR="00125164" w:rsidRPr="00471741" w:rsidRDefault="00125164" w:rsidP="00423E0D">
            <w:pPr>
              <w:pStyle w:val="TableParagraph"/>
              <w:spacing w:after="120" w:line="276" w:lineRule="auto"/>
              <w:rPr>
                <w:rFonts w:asciiTheme="minorBidi" w:hAnsiTheme="minorBidi" w:cstheme="minorBidi"/>
                <w:sz w:val="16"/>
              </w:rPr>
            </w:pPr>
          </w:p>
        </w:tc>
      </w:tr>
      <w:tr w:rsidR="00125164" w:rsidRPr="00471741" w14:paraId="10E3DAB8" w14:textId="77777777" w:rsidTr="00680A1C">
        <w:trPr>
          <w:trHeight w:val="553"/>
        </w:trPr>
        <w:tc>
          <w:tcPr>
            <w:tcW w:w="9643" w:type="dxa"/>
            <w:gridSpan w:val="10"/>
          </w:tcPr>
          <w:p w14:paraId="39B7778E" w14:textId="77777777" w:rsidR="00125164" w:rsidRPr="00471741" w:rsidRDefault="00125164" w:rsidP="00423E0D">
            <w:pPr>
              <w:pStyle w:val="TableParagraph"/>
              <w:spacing w:after="120" w:line="276" w:lineRule="auto"/>
              <w:rPr>
                <w:rFonts w:asciiTheme="minorBidi" w:hAnsiTheme="minorBidi" w:cstheme="minorBidi"/>
                <w:b/>
                <w:sz w:val="15"/>
              </w:rPr>
            </w:pPr>
          </w:p>
          <w:p w14:paraId="4E724592" w14:textId="77777777" w:rsidR="00125164" w:rsidRPr="00471741" w:rsidRDefault="00043B16" w:rsidP="00423E0D">
            <w:pPr>
              <w:pStyle w:val="TableParagraph"/>
              <w:spacing w:after="120" w:line="276" w:lineRule="auto"/>
              <w:ind w:left="71"/>
              <w:rPr>
                <w:rFonts w:asciiTheme="minorBidi" w:hAnsiTheme="minorBidi" w:cstheme="minorBidi"/>
                <w:sz w:val="16"/>
              </w:rPr>
            </w:pPr>
            <w:r w:rsidRPr="00471741">
              <w:rPr>
                <w:rFonts w:asciiTheme="minorBidi" w:hAnsiTheme="minorBidi" w:cstheme="minorBidi"/>
                <w:sz w:val="16"/>
              </w:rPr>
              <w:t>Rozdeľovník</w:t>
            </w:r>
          </w:p>
        </w:tc>
      </w:tr>
      <w:tr w:rsidR="00125164" w:rsidRPr="00471741" w14:paraId="45610724" w14:textId="77777777" w:rsidTr="00680A1C">
        <w:trPr>
          <w:trHeight w:val="714"/>
        </w:trPr>
        <w:tc>
          <w:tcPr>
            <w:tcW w:w="9643" w:type="dxa"/>
            <w:gridSpan w:val="10"/>
          </w:tcPr>
          <w:p w14:paraId="104A6ECF" w14:textId="77777777" w:rsidR="00125164" w:rsidRPr="00471741" w:rsidRDefault="00125164" w:rsidP="00423E0D">
            <w:pPr>
              <w:pStyle w:val="TableParagraph"/>
              <w:spacing w:after="120" w:line="276" w:lineRule="auto"/>
              <w:rPr>
                <w:rFonts w:asciiTheme="minorBidi" w:hAnsiTheme="minorBidi" w:cstheme="minorBidi"/>
                <w:b/>
                <w:sz w:val="14"/>
              </w:rPr>
            </w:pPr>
          </w:p>
          <w:p w14:paraId="1289A3E3" w14:textId="77777777" w:rsidR="00125164" w:rsidRPr="00471741" w:rsidRDefault="00043B16" w:rsidP="00423E0D">
            <w:pPr>
              <w:pStyle w:val="TableParagraph"/>
              <w:spacing w:after="120" w:line="276" w:lineRule="auto"/>
              <w:ind w:left="71"/>
              <w:rPr>
                <w:rFonts w:asciiTheme="minorBidi" w:hAnsiTheme="minorBidi" w:cstheme="minorBidi"/>
                <w:b/>
                <w:sz w:val="16"/>
              </w:rPr>
            </w:pPr>
            <w:r w:rsidRPr="00471741">
              <w:rPr>
                <w:rFonts w:asciiTheme="minorBidi" w:hAnsiTheme="minorBidi" w:cstheme="minorBidi"/>
                <w:b/>
                <w:sz w:val="16"/>
              </w:rPr>
              <w:t>Vyjadrenia účastníkov:</w:t>
            </w:r>
          </w:p>
        </w:tc>
      </w:tr>
    </w:tbl>
    <w:p w14:paraId="365BDB74" w14:textId="77777777" w:rsidR="00125164" w:rsidRPr="00471741" w:rsidRDefault="00125164" w:rsidP="00423E0D">
      <w:pPr>
        <w:spacing w:after="120" w:line="276" w:lineRule="auto"/>
        <w:rPr>
          <w:rFonts w:asciiTheme="minorBidi" w:hAnsiTheme="minorBidi" w:cstheme="minorBidi"/>
          <w:sz w:val="16"/>
        </w:rPr>
        <w:sectPr w:rsidR="00125164" w:rsidRPr="00471741" w:rsidSect="00E308EA">
          <w:pgSz w:w="11910" w:h="16840"/>
          <w:pgMar w:top="1701" w:right="1134" w:bottom="1134" w:left="1134" w:header="0" w:footer="726" w:gutter="0"/>
          <w:pgNumType w:start="72"/>
          <w:cols w:space="708"/>
        </w:sectPr>
      </w:pPr>
    </w:p>
    <w:p w14:paraId="7CFEAFC7" w14:textId="77777777" w:rsidR="00125164" w:rsidRPr="00471741" w:rsidRDefault="00125164" w:rsidP="00423E0D">
      <w:pPr>
        <w:pStyle w:val="Zkladntext"/>
        <w:spacing w:after="120" w:line="276" w:lineRule="auto"/>
        <w:rPr>
          <w:rFonts w:asciiTheme="minorBidi" w:hAnsiTheme="minorBidi" w:cstheme="minorBidi"/>
          <w:b/>
          <w:sz w:val="9"/>
        </w:rPr>
      </w:pPr>
    </w:p>
    <w:p w14:paraId="51AA5FCD" w14:textId="77777777" w:rsidR="00125164" w:rsidRPr="00471741" w:rsidRDefault="00043B16" w:rsidP="00423E0D">
      <w:pPr>
        <w:spacing w:after="120" w:line="276" w:lineRule="auto"/>
        <w:ind w:left="3009" w:right="3270"/>
        <w:jc w:val="center"/>
        <w:rPr>
          <w:rFonts w:asciiTheme="minorBidi" w:hAnsiTheme="minorBidi" w:cstheme="minorBidi"/>
          <w:b/>
          <w:sz w:val="36"/>
        </w:rPr>
      </w:pPr>
      <w:r w:rsidRPr="00471741">
        <w:rPr>
          <w:rFonts w:asciiTheme="minorBidi" w:hAnsiTheme="minorBidi" w:cstheme="minorBidi"/>
          <w:b/>
          <w:sz w:val="36"/>
        </w:rPr>
        <w:t>PRÍLOHA C4 FORMULÁR</w:t>
      </w:r>
    </w:p>
    <w:p w14:paraId="102A14B7" w14:textId="77777777" w:rsidR="00125164" w:rsidRPr="00471741" w:rsidRDefault="00043B16" w:rsidP="00423E0D">
      <w:pPr>
        <w:spacing w:after="120" w:line="276" w:lineRule="auto"/>
        <w:ind w:left="803" w:right="1060"/>
        <w:jc w:val="center"/>
        <w:rPr>
          <w:rFonts w:asciiTheme="minorBidi" w:hAnsiTheme="minorBidi" w:cstheme="minorBidi"/>
          <w:b/>
          <w:sz w:val="36"/>
        </w:rPr>
      </w:pPr>
      <w:r w:rsidRPr="00471741">
        <w:rPr>
          <w:rFonts w:asciiTheme="minorBidi" w:hAnsiTheme="minorBidi" w:cstheme="minorBidi"/>
          <w:b/>
          <w:sz w:val="36"/>
        </w:rPr>
        <w:t>VZOROVÉ TLAČIVO ZÁPISNICE O ODOVZDANÍ A PREVZATÍ STAVENISKA</w:t>
      </w:r>
    </w:p>
    <w:p w14:paraId="396970C5" w14:textId="77777777" w:rsidR="00125164" w:rsidRPr="00471741" w:rsidRDefault="00125164" w:rsidP="00423E0D">
      <w:pPr>
        <w:spacing w:after="120" w:line="276" w:lineRule="auto"/>
        <w:jc w:val="center"/>
        <w:rPr>
          <w:rFonts w:asciiTheme="minorBidi" w:hAnsiTheme="minorBidi" w:cstheme="minorBidi"/>
          <w:sz w:val="36"/>
        </w:rPr>
        <w:sectPr w:rsidR="00125164" w:rsidRPr="00471741" w:rsidSect="00E308EA">
          <w:headerReference w:type="default" r:id="rId25"/>
          <w:footerReference w:type="default" r:id="rId26"/>
          <w:pgSz w:w="11910" w:h="16840"/>
          <w:pgMar w:top="1701" w:right="1134" w:bottom="1134" w:left="1134" w:header="0" w:footer="726" w:gutter="0"/>
          <w:pgNumType w:start="73"/>
          <w:cols w:space="708"/>
        </w:sectPr>
      </w:pPr>
    </w:p>
    <w:p w14:paraId="1D180990" w14:textId="77777777" w:rsidR="00125164" w:rsidRPr="00471741" w:rsidRDefault="00043B16" w:rsidP="00680A1C">
      <w:pPr>
        <w:spacing w:after="120" w:line="276" w:lineRule="auto"/>
        <w:ind w:right="3"/>
        <w:jc w:val="center"/>
        <w:rPr>
          <w:rFonts w:asciiTheme="minorBidi" w:hAnsiTheme="minorBidi" w:cstheme="minorBidi"/>
          <w:b/>
          <w:sz w:val="28"/>
        </w:rPr>
      </w:pPr>
      <w:r w:rsidRPr="00471741">
        <w:rPr>
          <w:rFonts w:asciiTheme="minorBidi" w:hAnsiTheme="minorBidi" w:cstheme="minorBidi"/>
          <w:b/>
          <w:sz w:val="28"/>
        </w:rPr>
        <w:lastRenderedPageBreak/>
        <w:t>ZÁPISNICA Č.</w:t>
      </w:r>
      <w:r w:rsidR="00680A1C" w:rsidRPr="00680A1C">
        <w:rPr>
          <w:rFonts w:asciiTheme="minorBidi" w:hAnsiTheme="minorBidi" w:cstheme="minorBidi"/>
          <w:sz w:val="24"/>
        </w:rPr>
        <w:t xml:space="preserve"> </w:t>
      </w:r>
      <w:r w:rsidR="00680A1C" w:rsidRPr="00471741">
        <w:rPr>
          <w:rFonts w:asciiTheme="minorBidi" w:hAnsiTheme="minorBidi" w:cstheme="minorBidi"/>
          <w:sz w:val="24"/>
        </w:rPr>
        <w:t>.....</w:t>
      </w:r>
    </w:p>
    <w:p w14:paraId="3E33A48A" w14:textId="77777777" w:rsidR="00680A1C" w:rsidRDefault="00043B16" w:rsidP="00680A1C">
      <w:pPr>
        <w:spacing w:after="120" w:line="276" w:lineRule="auto"/>
        <w:ind w:right="3"/>
        <w:jc w:val="center"/>
        <w:rPr>
          <w:rFonts w:asciiTheme="minorBidi" w:hAnsiTheme="minorBidi" w:cstheme="minorBidi"/>
          <w:sz w:val="24"/>
        </w:rPr>
      </w:pPr>
      <w:r w:rsidRPr="00471741">
        <w:rPr>
          <w:rFonts w:asciiTheme="minorBidi" w:hAnsiTheme="minorBidi" w:cstheme="minorBidi"/>
          <w:sz w:val="24"/>
        </w:rPr>
        <w:t xml:space="preserve">o odovzdaní a prevzatí Staveniska / časti Diela </w:t>
      </w:r>
    </w:p>
    <w:p w14:paraId="5E3C2A0F" w14:textId="77777777" w:rsidR="00125164" w:rsidRPr="00471741" w:rsidRDefault="00043B16" w:rsidP="00680A1C">
      <w:pPr>
        <w:spacing w:after="120" w:line="276" w:lineRule="auto"/>
        <w:ind w:right="3"/>
        <w:jc w:val="center"/>
        <w:rPr>
          <w:rFonts w:asciiTheme="minorBidi" w:hAnsiTheme="minorBidi" w:cstheme="minorBidi"/>
          <w:sz w:val="24"/>
        </w:rPr>
      </w:pPr>
      <w:r w:rsidRPr="00471741">
        <w:rPr>
          <w:rFonts w:asciiTheme="minorBidi" w:hAnsiTheme="minorBidi" w:cstheme="minorBidi"/>
          <w:sz w:val="24"/>
        </w:rPr>
        <w:t>(stavebného objektu č. / prevádzkového súboru č.): .................</w:t>
      </w:r>
    </w:p>
    <w:p w14:paraId="452658D1" w14:textId="77777777" w:rsidR="00125164" w:rsidRPr="00471741" w:rsidRDefault="00043B16" w:rsidP="00680A1C">
      <w:pPr>
        <w:tabs>
          <w:tab w:val="left" w:pos="1852"/>
          <w:tab w:val="left" w:pos="5393"/>
        </w:tabs>
        <w:spacing w:after="120" w:line="276" w:lineRule="auto"/>
        <w:ind w:right="3"/>
        <w:jc w:val="center"/>
        <w:rPr>
          <w:rFonts w:asciiTheme="minorBidi" w:hAnsiTheme="minorBidi" w:cstheme="minorBidi"/>
          <w:sz w:val="24"/>
        </w:rPr>
      </w:pPr>
      <w:r w:rsidRPr="00471741">
        <w:rPr>
          <w:rFonts w:asciiTheme="minorBidi" w:hAnsiTheme="minorBidi" w:cstheme="minorBidi"/>
          <w:sz w:val="24"/>
        </w:rPr>
        <w:t>konané</w:t>
      </w:r>
      <w:r w:rsidRPr="00471741">
        <w:rPr>
          <w:rFonts w:asciiTheme="minorBidi" w:hAnsiTheme="minorBidi" w:cstheme="minorBidi"/>
          <w:spacing w:val="-2"/>
          <w:sz w:val="24"/>
        </w:rPr>
        <w:t xml:space="preserve"> </w:t>
      </w:r>
      <w:r w:rsidRPr="00471741">
        <w:rPr>
          <w:rFonts w:asciiTheme="minorBidi" w:hAnsiTheme="minorBidi" w:cstheme="minorBidi"/>
          <w:sz w:val="24"/>
        </w:rPr>
        <w:t>dňa:</w:t>
      </w:r>
      <w:r w:rsidRPr="00471741">
        <w:rPr>
          <w:rFonts w:asciiTheme="minorBidi" w:hAnsiTheme="minorBidi" w:cstheme="minorBidi"/>
          <w:sz w:val="24"/>
        </w:rPr>
        <w:tab/>
        <w:t>..................</w:t>
      </w:r>
      <w:r w:rsidRPr="00471741">
        <w:rPr>
          <w:rFonts w:asciiTheme="minorBidi" w:hAnsiTheme="minorBidi" w:cstheme="minorBidi"/>
          <w:sz w:val="24"/>
        </w:rPr>
        <w:tab/>
        <w:t>v ..........................</w:t>
      </w:r>
    </w:p>
    <w:p w14:paraId="6B2A1BD2" w14:textId="77777777" w:rsidR="00125164" w:rsidRPr="00471741" w:rsidRDefault="009C69D0" w:rsidP="00423E0D">
      <w:pPr>
        <w:pStyle w:val="Zkladntext"/>
        <w:spacing w:after="120" w:line="276" w:lineRule="auto"/>
        <w:ind w:left="451"/>
        <w:rPr>
          <w:rFonts w:asciiTheme="minorBidi" w:hAnsiTheme="minorBidi" w:cstheme="minorBidi"/>
          <w:sz w:val="2"/>
        </w:rPr>
      </w:pPr>
      <w:r w:rsidRPr="00471741">
        <w:rPr>
          <w:rFonts w:asciiTheme="minorBidi" w:hAnsiTheme="minorBidi" w:cstheme="minorBidi"/>
          <w:noProof/>
          <w:sz w:val="2"/>
          <w:lang w:bidi="ar-SA"/>
        </w:rPr>
        <mc:AlternateContent>
          <mc:Choice Requires="wpg">
            <w:drawing>
              <wp:inline distT="0" distB="0" distL="0" distR="0" wp14:anchorId="472E61F4" wp14:editId="5970A934">
                <wp:extent cx="5682615" cy="13335"/>
                <wp:effectExtent l="3810" t="6985" r="0" b="8255"/>
                <wp:docPr id="1306530819" name="Group 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682615" cy="13335"/>
                          <a:chOff x="0" y="0"/>
                          <a:chExt cx="8949" cy="21"/>
                        </a:xfrm>
                      </wpg:grpSpPr>
                      <wps:wsp>
                        <wps:cNvPr id="1962789954" name="Line 14"/>
                        <wps:cNvCnPr>
                          <a:cxnSpLocks noChangeShapeType="1"/>
                        </wps:cNvCnPr>
                        <wps:spPr bwMode="auto">
                          <a:xfrm>
                            <a:off x="10" y="10"/>
                            <a:ext cx="8929" cy="1"/>
                          </a:xfrm>
                          <a:prstGeom prst="line">
                            <a:avLst/>
                          </a:prstGeom>
                          <a:noFill/>
                          <a:ln w="1270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2DF6F638" id="Group 13" o:spid="_x0000_s1026" style="width:447.45pt;height:1.05pt;mso-position-horizontal-relative:char;mso-position-vertical-relative:line" coordsize="8949,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">
                <v:line id="Line 14" o:spid="_x0000_s1027" style="position:absolute;visibility:visible;mso-wrap-style:square" from="10,10" to="8939,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" strokeweight="1pt"/>
                <w10:anchorlock/>
              </v:group>
            </w:pict>
          </mc:Fallback>
        </mc:AlternateContent>
      </w:r>
    </w:p>
    <w:p w14:paraId="497A3595" w14:textId="77777777" w:rsidR="00125164" w:rsidRPr="00471741" w:rsidRDefault="00125164" w:rsidP="00423E0D">
      <w:pPr>
        <w:pStyle w:val="Zkladntext"/>
        <w:spacing w:after="120" w:line="276" w:lineRule="auto"/>
        <w:rPr>
          <w:rFonts w:asciiTheme="minorBidi" w:hAnsiTheme="minorBidi" w:cstheme="minorBidi"/>
          <w:sz w:val="22"/>
        </w:rPr>
      </w:pPr>
    </w:p>
    <w:p w14:paraId="70667D5A" w14:textId="77777777" w:rsidR="00125164" w:rsidRPr="00471741" w:rsidRDefault="00043B16" w:rsidP="00423E0D">
      <w:pPr>
        <w:spacing w:after="120" w:line="276" w:lineRule="auto"/>
        <w:ind w:left="436"/>
        <w:rPr>
          <w:rFonts w:asciiTheme="minorBidi" w:hAnsiTheme="minorBidi" w:cstheme="minorBidi"/>
          <w:b/>
          <w:sz w:val="20"/>
        </w:rPr>
      </w:pPr>
      <w:r w:rsidRPr="00471741">
        <w:rPr>
          <w:rFonts w:asciiTheme="minorBidi" w:hAnsiTheme="minorBidi" w:cstheme="minorBidi"/>
          <w:w w:val="99"/>
          <w:sz w:val="20"/>
          <w:u w:val="single"/>
        </w:rPr>
        <w:t xml:space="preserve"> </w:t>
      </w:r>
      <w:r w:rsidRPr="00471741">
        <w:rPr>
          <w:rFonts w:asciiTheme="minorBidi" w:hAnsiTheme="minorBidi" w:cstheme="minorBidi"/>
          <w:b/>
          <w:sz w:val="20"/>
          <w:u w:val="single"/>
        </w:rPr>
        <w:t>1. ZÁKLADNÉ ÚDAJE STAVBY:</w:t>
      </w:r>
    </w:p>
    <w:p w14:paraId="26E3D8F0" w14:textId="77777777" w:rsidR="00125164" w:rsidRPr="00471741" w:rsidRDefault="00125164" w:rsidP="00423E0D">
      <w:pPr>
        <w:pStyle w:val="Zkladntext"/>
        <w:spacing w:after="120" w:line="276" w:lineRule="auto"/>
        <w:rPr>
          <w:rFonts w:asciiTheme="minorBidi" w:hAnsiTheme="minorBidi" w:cstheme="minorBidi"/>
          <w:b/>
          <w:sz w:val="12"/>
        </w:rPr>
      </w:pPr>
    </w:p>
    <w:p w14:paraId="0E0630C1" w14:textId="77777777" w:rsidR="00125164" w:rsidRPr="00471741" w:rsidRDefault="00043B16" w:rsidP="00423E0D">
      <w:pPr>
        <w:spacing w:after="120" w:line="276" w:lineRule="auto"/>
        <w:ind w:left="436"/>
        <w:rPr>
          <w:rFonts w:asciiTheme="minorBidi" w:hAnsiTheme="minorBidi" w:cstheme="minorBidi"/>
          <w:b/>
          <w:sz w:val="20"/>
        </w:rPr>
      </w:pPr>
      <w:r w:rsidRPr="00471741">
        <w:rPr>
          <w:rFonts w:asciiTheme="minorBidi" w:hAnsiTheme="minorBidi" w:cstheme="minorBidi"/>
          <w:w w:val="99"/>
          <w:sz w:val="20"/>
          <w:u w:val="single"/>
        </w:rPr>
        <w:t xml:space="preserve"> </w:t>
      </w:r>
      <w:r w:rsidRPr="00471741">
        <w:rPr>
          <w:rFonts w:asciiTheme="minorBidi" w:hAnsiTheme="minorBidi" w:cstheme="minorBidi"/>
          <w:b/>
          <w:sz w:val="20"/>
          <w:u w:val="single"/>
        </w:rPr>
        <w:t>Názov stavby:</w:t>
      </w:r>
    </w:p>
    <w:p w14:paraId="1E890D1E" w14:textId="77777777" w:rsidR="00125164" w:rsidRPr="00471741" w:rsidRDefault="00043B16" w:rsidP="00423E0D">
      <w:pPr>
        <w:pStyle w:val="Zkladntext"/>
        <w:spacing w:after="120" w:line="276" w:lineRule="auto"/>
        <w:ind w:left="1156"/>
        <w:rPr>
          <w:rFonts w:asciiTheme="minorBidi" w:hAnsiTheme="minorBidi" w:cstheme="minorBidi"/>
        </w:rPr>
      </w:pPr>
      <w:r w:rsidRPr="00471741">
        <w:rPr>
          <w:rFonts w:asciiTheme="minorBidi" w:hAnsiTheme="minorBidi" w:cstheme="minorBidi"/>
        </w:rPr>
        <w:t>Objednávateľ:</w:t>
      </w:r>
    </w:p>
    <w:p w14:paraId="0AC909CC" w14:textId="77777777" w:rsidR="00125164" w:rsidRPr="00471741" w:rsidRDefault="00043B16" w:rsidP="00423E0D">
      <w:pPr>
        <w:pStyle w:val="Zkladntext"/>
        <w:spacing w:after="120" w:line="276" w:lineRule="auto"/>
        <w:ind w:left="1156"/>
        <w:rPr>
          <w:rFonts w:asciiTheme="minorBidi" w:hAnsiTheme="minorBidi" w:cstheme="minorBidi"/>
        </w:rPr>
      </w:pPr>
      <w:r w:rsidRPr="00471741">
        <w:rPr>
          <w:rFonts w:asciiTheme="minorBidi" w:hAnsiTheme="minorBidi" w:cstheme="minorBidi"/>
        </w:rPr>
        <w:t>Stavebnotechnický dozor:</w:t>
      </w:r>
    </w:p>
    <w:p w14:paraId="5D899F0A" w14:textId="77777777" w:rsidR="00125164" w:rsidRPr="00471741" w:rsidRDefault="00043B16" w:rsidP="00423E0D">
      <w:pPr>
        <w:pStyle w:val="Zkladntext"/>
        <w:spacing w:after="120" w:line="276" w:lineRule="auto"/>
        <w:ind w:left="1156"/>
        <w:rPr>
          <w:rFonts w:asciiTheme="minorBidi" w:hAnsiTheme="minorBidi" w:cstheme="minorBidi"/>
        </w:rPr>
      </w:pPr>
      <w:r w:rsidRPr="00471741">
        <w:rPr>
          <w:rFonts w:asciiTheme="minorBidi" w:hAnsiTheme="minorBidi" w:cstheme="minorBidi"/>
        </w:rPr>
        <w:t>Projektant:</w:t>
      </w:r>
    </w:p>
    <w:p w14:paraId="03A72ADD" w14:textId="77777777" w:rsidR="00125164" w:rsidRPr="00471741" w:rsidRDefault="00043B16" w:rsidP="00423E0D">
      <w:pPr>
        <w:pStyle w:val="Zkladntext"/>
        <w:spacing w:after="120" w:line="276" w:lineRule="auto"/>
        <w:ind w:left="1156"/>
        <w:rPr>
          <w:rFonts w:asciiTheme="minorBidi" w:hAnsiTheme="minorBidi" w:cstheme="minorBidi"/>
        </w:rPr>
      </w:pPr>
      <w:r w:rsidRPr="00471741">
        <w:rPr>
          <w:rFonts w:asciiTheme="minorBidi" w:hAnsiTheme="minorBidi" w:cstheme="minorBidi"/>
        </w:rPr>
        <w:t>Zhotoviteľ:</w:t>
      </w:r>
    </w:p>
    <w:p w14:paraId="3F2406CC" w14:textId="77777777" w:rsidR="00125164" w:rsidRPr="00471741" w:rsidRDefault="00043B16" w:rsidP="00423E0D">
      <w:pPr>
        <w:pStyle w:val="Zkladntext"/>
        <w:spacing w:after="120" w:line="276" w:lineRule="auto"/>
        <w:ind w:left="1156"/>
        <w:rPr>
          <w:rFonts w:asciiTheme="minorBidi" w:hAnsiTheme="minorBidi" w:cstheme="minorBidi"/>
        </w:rPr>
      </w:pPr>
      <w:r w:rsidRPr="00471741">
        <w:rPr>
          <w:rFonts w:asciiTheme="minorBidi" w:hAnsiTheme="minorBidi" w:cstheme="minorBidi"/>
        </w:rPr>
        <w:t>Realizujúci závod:</w:t>
      </w:r>
    </w:p>
    <w:p w14:paraId="6425A7E2" w14:textId="77777777" w:rsidR="00125164" w:rsidRPr="00471741" w:rsidRDefault="00043B16" w:rsidP="00423E0D">
      <w:pPr>
        <w:pStyle w:val="Zkladntext"/>
        <w:tabs>
          <w:tab w:val="left" w:pos="6084"/>
        </w:tabs>
        <w:spacing w:after="120" w:line="276" w:lineRule="auto"/>
        <w:ind w:left="1156"/>
        <w:rPr>
          <w:rFonts w:asciiTheme="minorBidi" w:hAnsiTheme="minorBidi" w:cstheme="minorBidi"/>
        </w:rPr>
      </w:pPr>
      <w:r w:rsidRPr="00471741">
        <w:rPr>
          <w:rFonts w:asciiTheme="minorBidi" w:hAnsiTheme="minorBidi" w:cstheme="minorBidi"/>
        </w:rPr>
        <w:t>Stavebné</w:t>
      </w:r>
      <w:r w:rsidRPr="00471741">
        <w:rPr>
          <w:rFonts w:asciiTheme="minorBidi" w:hAnsiTheme="minorBidi" w:cstheme="minorBidi"/>
          <w:spacing w:val="-4"/>
        </w:rPr>
        <w:t xml:space="preserve"> </w:t>
      </w:r>
      <w:r w:rsidRPr="00471741">
        <w:rPr>
          <w:rFonts w:asciiTheme="minorBidi" w:hAnsiTheme="minorBidi" w:cstheme="minorBidi"/>
        </w:rPr>
        <w:t>povolenie:</w:t>
      </w:r>
      <w:r w:rsidRPr="00471741">
        <w:rPr>
          <w:rFonts w:asciiTheme="minorBidi" w:hAnsiTheme="minorBidi" w:cstheme="minorBidi"/>
        </w:rPr>
        <w:tab/>
        <w:t>zo</w:t>
      </w:r>
      <w:r w:rsidRPr="00471741">
        <w:rPr>
          <w:rFonts w:asciiTheme="minorBidi" w:hAnsiTheme="minorBidi" w:cstheme="minorBidi"/>
          <w:spacing w:val="-2"/>
        </w:rPr>
        <w:t xml:space="preserve"> </w:t>
      </w:r>
      <w:r w:rsidRPr="00471741">
        <w:rPr>
          <w:rFonts w:asciiTheme="minorBidi" w:hAnsiTheme="minorBidi" w:cstheme="minorBidi"/>
        </w:rPr>
        <w:t>dňa:</w:t>
      </w:r>
    </w:p>
    <w:p w14:paraId="13A678E6" w14:textId="77777777" w:rsidR="00125164" w:rsidRPr="00471741" w:rsidRDefault="00043B16" w:rsidP="00423E0D">
      <w:pPr>
        <w:pStyle w:val="Zkladntext"/>
        <w:tabs>
          <w:tab w:val="left" w:pos="6101"/>
        </w:tabs>
        <w:spacing w:after="120" w:line="276" w:lineRule="auto"/>
        <w:ind w:left="1156"/>
        <w:rPr>
          <w:rFonts w:asciiTheme="minorBidi" w:hAnsiTheme="minorBidi" w:cstheme="minorBidi"/>
        </w:rPr>
      </w:pPr>
      <w:r w:rsidRPr="00471741">
        <w:rPr>
          <w:rFonts w:asciiTheme="minorBidi" w:hAnsiTheme="minorBidi" w:cstheme="minorBidi"/>
        </w:rPr>
        <w:t>Súhlas:</w:t>
      </w:r>
      <w:r w:rsidRPr="00471741">
        <w:rPr>
          <w:rFonts w:asciiTheme="minorBidi" w:hAnsiTheme="minorBidi" w:cstheme="minorBidi"/>
        </w:rPr>
        <w:tab/>
        <w:t>zo</w:t>
      </w:r>
      <w:r w:rsidRPr="00471741">
        <w:rPr>
          <w:rFonts w:asciiTheme="minorBidi" w:hAnsiTheme="minorBidi" w:cstheme="minorBidi"/>
          <w:spacing w:val="-3"/>
        </w:rPr>
        <w:t xml:space="preserve"> </w:t>
      </w:r>
      <w:r w:rsidRPr="00471741">
        <w:rPr>
          <w:rFonts w:asciiTheme="minorBidi" w:hAnsiTheme="minorBidi" w:cstheme="minorBidi"/>
        </w:rPr>
        <w:t>dňa:</w:t>
      </w:r>
    </w:p>
    <w:p w14:paraId="7478C354" w14:textId="77777777" w:rsidR="00125164" w:rsidRPr="00471741" w:rsidRDefault="00043B16" w:rsidP="00423E0D">
      <w:pPr>
        <w:pStyle w:val="Zkladntext"/>
        <w:tabs>
          <w:tab w:val="left" w:pos="6101"/>
        </w:tabs>
        <w:spacing w:after="120" w:line="276" w:lineRule="auto"/>
        <w:ind w:left="1156"/>
        <w:rPr>
          <w:rFonts w:asciiTheme="minorBidi" w:hAnsiTheme="minorBidi" w:cstheme="minorBidi"/>
        </w:rPr>
      </w:pPr>
      <w:r w:rsidRPr="00471741">
        <w:rPr>
          <w:rFonts w:asciiTheme="minorBidi" w:hAnsiTheme="minorBidi" w:cstheme="minorBidi"/>
        </w:rPr>
        <w:t>Rozhodnutie o odňatí</w:t>
      </w:r>
      <w:r w:rsidRPr="00471741">
        <w:rPr>
          <w:rFonts w:asciiTheme="minorBidi" w:hAnsiTheme="minorBidi" w:cstheme="minorBidi"/>
          <w:spacing w:val="-8"/>
        </w:rPr>
        <w:t xml:space="preserve"> </w:t>
      </w:r>
      <w:r w:rsidRPr="00471741">
        <w:rPr>
          <w:rFonts w:asciiTheme="minorBidi" w:hAnsiTheme="minorBidi" w:cstheme="minorBidi"/>
        </w:rPr>
        <w:t>poľnohospodárskej</w:t>
      </w:r>
      <w:r w:rsidRPr="00471741">
        <w:rPr>
          <w:rFonts w:asciiTheme="minorBidi" w:hAnsiTheme="minorBidi" w:cstheme="minorBidi"/>
          <w:spacing w:val="-1"/>
        </w:rPr>
        <w:t xml:space="preserve"> </w:t>
      </w:r>
      <w:r w:rsidRPr="00471741">
        <w:rPr>
          <w:rFonts w:asciiTheme="minorBidi" w:hAnsiTheme="minorBidi" w:cstheme="minorBidi"/>
        </w:rPr>
        <w:t>pôdy:</w:t>
      </w:r>
      <w:r w:rsidRPr="00471741">
        <w:rPr>
          <w:rFonts w:asciiTheme="minorBidi" w:hAnsiTheme="minorBidi" w:cstheme="minorBidi"/>
        </w:rPr>
        <w:tab/>
        <w:t>zo</w:t>
      </w:r>
      <w:r w:rsidRPr="00471741">
        <w:rPr>
          <w:rFonts w:asciiTheme="minorBidi" w:hAnsiTheme="minorBidi" w:cstheme="minorBidi"/>
          <w:spacing w:val="-2"/>
        </w:rPr>
        <w:t xml:space="preserve"> </w:t>
      </w:r>
      <w:r w:rsidRPr="00471741">
        <w:rPr>
          <w:rFonts w:asciiTheme="minorBidi" w:hAnsiTheme="minorBidi" w:cstheme="minorBidi"/>
        </w:rPr>
        <w:t>dňa:</w:t>
      </w:r>
    </w:p>
    <w:p w14:paraId="57EA5B0F" w14:textId="77777777" w:rsidR="00125164" w:rsidRPr="00471741" w:rsidRDefault="00125164" w:rsidP="00423E0D">
      <w:pPr>
        <w:pStyle w:val="Zkladntext"/>
        <w:spacing w:after="120" w:line="276" w:lineRule="auto"/>
        <w:rPr>
          <w:rFonts w:asciiTheme="minorBidi" w:hAnsiTheme="minorBidi" w:cstheme="minorBidi"/>
        </w:rPr>
      </w:pPr>
    </w:p>
    <w:p w14:paraId="54B43DDE" w14:textId="77777777" w:rsidR="00125164" w:rsidRPr="00471741" w:rsidRDefault="00043B16" w:rsidP="00423E0D">
      <w:pPr>
        <w:spacing w:after="120" w:line="276" w:lineRule="auto"/>
        <w:ind w:left="436"/>
        <w:rPr>
          <w:rFonts w:asciiTheme="minorBidi" w:hAnsiTheme="minorBidi" w:cstheme="minorBidi"/>
          <w:b/>
          <w:sz w:val="20"/>
        </w:rPr>
      </w:pPr>
      <w:r w:rsidRPr="00471741">
        <w:rPr>
          <w:rFonts w:asciiTheme="minorBidi" w:hAnsiTheme="minorBidi" w:cstheme="minorBidi"/>
          <w:w w:val="99"/>
          <w:sz w:val="20"/>
          <w:u w:val="single"/>
        </w:rPr>
        <w:t xml:space="preserve"> </w:t>
      </w:r>
      <w:r w:rsidRPr="00471741">
        <w:rPr>
          <w:rFonts w:asciiTheme="minorBidi" w:hAnsiTheme="minorBidi" w:cstheme="minorBidi"/>
          <w:b/>
          <w:sz w:val="20"/>
          <w:u w:val="single"/>
        </w:rPr>
        <w:t>2. NAVRHOVANÁ ZMLUVNÁ CENA ČASTI DIELA (STAVEBNÉHO OBJEKTU /</w:t>
      </w:r>
    </w:p>
    <w:p w14:paraId="21B64B50" w14:textId="77777777" w:rsidR="00125164" w:rsidRPr="00471741" w:rsidRDefault="00043B16" w:rsidP="00423E0D">
      <w:pPr>
        <w:spacing w:after="120" w:line="276" w:lineRule="auto"/>
        <w:ind w:left="436"/>
        <w:rPr>
          <w:rFonts w:asciiTheme="minorBidi" w:hAnsiTheme="minorBidi" w:cstheme="minorBidi"/>
          <w:b/>
          <w:sz w:val="20"/>
        </w:rPr>
      </w:pPr>
      <w:r w:rsidRPr="00471741">
        <w:rPr>
          <w:rFonts w:asciiTheme="minorBidi" w:hAnsiTheme="minorBidi" w:cstheme="minorBidi"/>
          <w:w w:val="99"/>
          <w:sz w:val="20"/>
          <w:u w:val="single"/>
        </w:rPr>
        <w:t xml:space="preserve"> </w:t>
      </w:r>
      <w:r w:rsidRPr="00471741">
        <w:rPr>
          <w:rFonts w:asciiTheme="minorBidi" w:hAnsiTheme="minorBidi" w:cstheme="minorBidi"/>
          <w:b/>
          <w:sz w:val="20"/>
          <w:u w:val="single"/>
        </w:rPr>
        <w:t>PREVÁDZKOVÉHO SÚBORU):</w:t>
      </w:r>
    </w:p>
    <w:p w14:paraId="6973F17C" w14:textId="77777777" w:rsidR="00125164" w:rsidRPr="00471741" w:rsidRDefault="00125164" w:rsidP="00423E0D">
      <w:pPr>
        <w:pStyle w:val="Zkladntext"/>
        <w:spacing w:after="120" w:line="276" w:lineRule="auto"/>
        <w:rPr>
          <w:rFonts w:asciiTheme="minorBidi" w:hAnsiTheme="minorBidi" w:cstheme="minorBidi"/>
          <w:b/>
        </w:rPr>
      </w:pPr>
    </w:p>
    <w:p w14:paraId="20040F72" w14:textId="77777777" w:rsidR="00125164" w:rsidRPr="00471741" w:rsidRDefault="00043B16" w:rsidP="00423E0D">
      <w:pPr>
        <w:spacing w:after="120" w:line="276" w:lineRule="auto"/>
        <w:ind w:left="436"/>
        <w:rPr>
          <w:rFonts w:asciiTheme="minorBidi" w:hAnsiTheme="minorBidi" w:cstheme="minorBidi"/>
          <w:b/>
          <w:sz w:val="20"/>
        </w:rPr>
      </w:pPr>
      <w:r w:rsidRPr="00471741">
        <w:rPr>
          <w:rFonts w:asciiTheme="minorBidi" w:hAnsiTheme="minorBidi" w:cstheme="minorBidi"/>
          <w:b/>
          <w:sz w:val="20"/>
          <w:u w:val="single"/>
        </w:rPr>
        <w:t>3. LEHOTA VÝSTAVBY:</w:t>
      </w:r>
    </w:p>
    <w:p w14:paraId="56D14362" w14:textId="77777777" w:rsidR="00125164" w:rsidRPr="00471741" w:rsidRDefault="00125164" w:rsidP="00423E0D">
      <w:pPr>
        <w:pStyle w:val="Zkladntext"/>
        <w:spacing w:after="120" w:line="276" w:lineRule="auto"/>
        <w:rPr>
          <w:rFonts w:asciiTheme="minorBidi" w:hAnsiTheme="minorBidi" w:cstheme="minorBidi"/>
          <w:b/>
          <w:sz w:val="12"/>
        </w:rPr>
      </w:pPr>
    </w:p>
    <w:p w14:paraId="3512DE92" w14:textId="77777777" w:rsidR="00125164" w:rsidRPr="00471741" w:rsidRDefault="00043B16" w:rsidP="00423E0D">
      <w:pPr>
        <w:tabs>
          <w:tab w:val="left" w:pos="6101"/>
        </w:tabs>
        <w:spacing w:after="120" w:line="276" w:lineRule="auto"/>
        <w:ind w:left="436"/>
        <w:rPr>
          <w:rFonts w:asciiTheme="minorBidi" w:hAnsiTheme="minorBidi" w:cstheme="minorBidi"/>
          <w:b/>
          <w:sz w:val="20"/>
        </w:rPr>
      </w:pPr>
      <w:r w:rsidRPr="00471741">
        <w:rPr>
          <w:rFonts w:asciiTheme="minorBidi" w:hAnsiTheme="minorBidi" w:cstheme="minorBidi"/>
          <w:b/>
          <w:sz w:val="20"/>
        </w:rPr>
        <w:t>začatie:</w:t>
      </w:r>
      <w:r w:rsidRPr="00471741">
        <w:rPr>
          <w:rFonts w:asciiTheme="minorBidi" w:hAnsiTheme="minorBidi" w:cstheme="minorBidi"/>
          <w:b/>
          <w:sz w:val="20"/>
        </w:rPr>
        <w:tab/>
        <w:t>ukončenie:</w:t>
      </w:r>
    </w:p>
    <w:p w14:paraId="2FF143F5" w14:textId="77777777" w:rsidR="00125164" w:rsidRPr="00471741" w:rsidRDefault="00125164" w:rsidP="00423E0D">
      <w:pPr>
        <w:pStyle w:val="Zkladntext"/>
        <w:spacing w:after="120" w:line="276" w:lineRule="auto"/>
        <w:rPr>
          <w:rFonts w:asciiTheme="minorBidi" w:hAnsiTheme="minorBidi" w:cstheme="minorBidi"/>
          <w:b/>
        </w:rPr>
      </w:pPr>
    </w:p>
    <w:p w14:paraId="55C8DB54" w14:textId="77777777" w:rsidR="00125164" w:rsidRPr="00471741" w:rsidRDefault="00043B16" w:rsidP="00423E0D">
      <w:pPr>
        <w:spacing w:after="120" w:line="276" w:lineRule="auto"/>
        <w:ind w:left="436"/>
        <w:rPr>
          <w:rFonts w:asciiTheme="minorBidi" w:hAnsiTheme="minorBidi" w:cstheme="minorBidi"/>
          <w:b/>
          <w:sz w:val="20"/>
        </w:rPr>
      </w:pPr>
      <w:r w:rsidRPr="00471741">
        <w:rPr>
          <w:rFonts w:asciiTheme="minorBidi" w:hAnsiTheme="minorBidi" w:cstheme="minorBidi"/>
          <w:w w:val="99"/>
          <w:sz w:val="20"/>
          <w:u w:val="single"/>
        </w:rPr>
        <w:t xml:space="preserve"> </w:t>
      </w:r>
      <w:r w:rsidRPr="00471741">
        <w:rPr>
          <w:rFonts w:asciiTheme="minorBidi" w:hAnsiTheme="minorBidi" w:cstheme="minorBidi"/>
          <w:b/>
          <w:sz w:val="20"/>
          <w:u w:val="single"/>
        </w:rPr>
        <w:t>4. MAJETKOPRÁVNE VYSPORIADANIE:</w:t>
      </w:r>
    </w:p>
    <w:p w14:paraId="159310BE" w14:textId="77777777" w:rsidR="00125164" w:rsidRPr="00471741" w:rsidRDefault="00125164" w:rsidP="00423E0D">
      <w:pPr>
        <w:pStyle w:val="Zkladntext"/>
        <w:spacing w:after="120" w:line="276" w:lineRule="auto"/>
        <w:rPr>
          <w:rFonts w:asciiTheme="minorBidi" w:hAnsiTheme="minorBidi" w:cstheme="minorBidi"/>
          <w:b/>
          <w:sz w:val="12"/>
        </w:rPr>
      </w:pPr>
    </w:p>
    <w:p w14:paraId="45F5F9BA" w14:textId="77777777" w:rsidR="00125164" w:rsidRPr="00471741" w:rsidRDefault="00043B16" w:rsidP="00423E0D">
      <w:pPr>
        <w:spacing w:after="120" w:line="276" w:lineRule="auto"/>
        <w:ind w:left="436"/>
        <w:rPr>
          <w:rFonts w:asciiTheme="minorBidi" w:hAnsiTheme="minorBidi" w:cstheme="minorBidi"/>
          <w:b/>
          <w:sz w:val="20"/>
        </w:rPr>
      </w:pPr>
      <w:r w:rsidRPr="00471741">
        <w:rPr>
          <w:rFonts w:asciiTheme="minorBidi" w:hAnsiTheme="minorBidi" w:cstheme="minorBidi"/>
          <w:w w:val="99"/>
          <w:sz w:val="20"/>
          <w:u w:val="single"/>
        </w:rPr>
        <w:t xml:space="preserve"> </w:t>
      </w:r>
      <w:r w:rsidRPr="00471741">
        <w:rPr>
          <w:rFonts w:asciiTheme="minorBidi" w:hAnsiTheme="minorBidi" w:cstheme="minorBidi"/>
          <w:b/>
          <w:sz w:val="20"/>
          <w:u w:val="single"/>
        </w:rPr>
        <w:t>5. ÚDAJE O STAVENISKU A POŽIADAVKY:</w:t>
      </w:r>
    </w:p>
    <w:p w14:paraId="087A30F6" w14:textId="77777777" w:rsidR="00125164" w:rsidRPr="00471741" w:rsidRDefault="00125164" w:rsidP="00423E0D">
      <w:pPr>
        <w:pStyle w:val="Zkladntext"/>
        <w:spacing w:after="120" w:line="276" w:lineRule="auto"/>
        <w:rPr>
          <w:rFonts w:asciiTheme="minorBidi" w:hAnsiTheme="minorBidi" w:cstheme="minorBidi"/>
          <w:b/>
          <w:sz w:val="11"/>
        </w:rPr>
      </w:pPr>
    </w:p>
    <w:p w14:paraId="52B4FF6B" w14:textId="77777777" w:rsidR="00125164" w:rsidRPr="00471741" w:rsidRDefault="00043B16" w:rsidP="00423E0D">
      <w:pPr>
        <w:spacing w:after="120" w:line="276" w:lineRule="auto"/>
        <w:ind w:left="436"/>
        <w:rPr>
          <w:rFonts w:asciiTheme="minorBidi" w:hAnsiTheme="minorBidi" w:cstheme="minorBidi"/>
          <w:b/>
          <w:sz w:val="20"/>
        </w:rPr>
      </w:pPr>
      <w:r w:rsidRPr="00471741">
        <w:rPr>
          <w:rFonts w:asciiTheme="minorBidi" w:hAnsiTheme="minorBidi" w:cstheme="minorBidi"/>
          <w:w w:val="99"/>
          <w:sz w:val="20"/>
          <w:u w:val="single"/>
        </w:rPr>
        <w:t xml:space="preserve"> </w:t>
      </w:r>
      <w:r w:rsidRPr="00471741">
        <w:rPr>
          <w:rFonts w:asciiTheme="minorBidi" w:hAnsiTheme="minorBidi" w:cstheme="minorBidi"/>
          <w:b/>
          <w:sz w:val="20"/>
          <w:u w:val="single"/>
        </w:rPr>
        <w:t>6. PRÍSTUP NA STAVENISKO A ZARIADENIE STAVENISKA:</w:t>
      </w:r>
    </w:p>
    <w:p w14:paraId="04B7929A" w14:textId="77777777" w:rsidR="00125164" w:rsidRPr="00471741" w:rsidRDefault="00125164" w:rsidP="00423E0D">
      <w:pPr>
        <w:pStyle w:val="Zkladntext"/>
        <w:spacing w:after="120" w:line="276" w:lineRule="auto"/>
        <w:rPr>
          <w:rFonts w:asciiTheme="minorBidi" w:hAnsiTheme="minorBidi" w:cstheme="minorBidi"/>
          <w:b/>
          <w:sz w:val="12"/>
        </w:rPr>
      </w:pPr>
    </w:p>
    <w:p w14:paraId="117FD28C" w14:textId="77777777" w:rsidR="00125164" w:rsidRPr="00471741" w:rsidRDefault="00043B16" w:rsidP="00423E0D">
      <w:pPr>
        <w:spacing w:after="120" w:line="276" w:lineRule="auto"/>
        <w:ind w:left="436"/>
        <w:rPr>
          <w:rFonts w:asciiTheme="minorBidi" w:hAnsiTheme="minorBidi" w:cstheme="minorBidi"/>
          <w:b/>
          <w:sz w:val="20"/>
        </w:rPr>
      </w:pPr>
      <w:r w:rsidRPr="00471741">
        <w:rPr>
          <w:rFonts w:asciiTheme="minorBidi" w:hAnsiTheme="minorBidi" w:cstheme="minorBidi"/>
          <w:w w:val="99"/>
          <w:sz w:val="20"/>
          <w:u w:val="single"/>
        </w:rPr>
        <w:t xml:space="preserve"> </w:t>
      </w:r>
      <w:r w:rsidRPr="00471741">
        <w:rPr>
          <w:rFonts w:asciiTheme="minorBidi" w:hAnsiTheme="minorBidi" w:cstheme="minorBidi"/>
          <w:b/>
          <w:sz w:val="20"/>
          <w:u w:val="single"/>
        </w:rPr>
        <w:t>7. ÚDAJE O PODZEMNÝCH A NADZEMNÝCH INŽINIERSKYCH SIEŤACH A INÝCH</w:t>
      </w:r>
    </w:p>
    <w:p w14:paraId="6FBD0BF7" w14:textId="77777777" w:rsidR="00125164" w:rsidRPr="00471741" w:rsidRDefault="00043B16" w:rsidP="00423E0D">
      <w:pPr>
        <w:spacing w:after="120" w:line="276" w:lineRule="auto"/>
        <w:ind w:left="436"/>
        <w:rPr>
          <w:rFonts w:asciiTheme="minorBidi" w:hAnsiTheme="minorBidi" w:cstheme="minorBidi"/>
          <w:b/>
          <w:sz w:val="20"/>
        </w:rPr>
      </w:pPr>
      <w:r w:rsidRPr="00471741">
        <w:rPr>
          <w:rFonts w:asciiTheme="minorBidi" w:hAnsiTheme="minorBidi" w:cstheme="minorBidi"/>
          <w:w w:val="99"/>
          <w:sz w:val="20"/>
          <w:u w:val="single"/>
        </w:rPr>
        <w:t xml:space="preserve"> </w:t>
      </w:r>
      <w:r w:rsidRPr="00471741">
        <w:rPr>
          <w:rFonts w:asciiTheme="minorBidi" w:hAnsiTheme="minorBidi" w:cstheme="minorBidi"/>
          <w:b/>
          <w:sz w:val="20"/>
          <w:u w:val="single"/>
        </w:rPr>
        <w:t>PREKÁŽKACH:</w:t>
      </w:r>
    </w:p>
    <w:p w14:paraId="4280EB08" w14:textId="77777777" w:rsidR="00125164" w:rsidRPr="00471741" w:rsidRDefault="00125164" w:rsidP="00423E0D">
      <w:pPr>
        <w:pStyle w:val="Zkladntext"/>
        <w:spacing w:after="120" w:line="276" w:lineRule="auto"/>
        <w:rPr>
          <w:rFonts w:asciiTheme="minorBidi" w:hAnsiTheme="minorBidi" w:cstheme="minorBidi"/>
          <w:b/>
          <w:sz w:val="12"/>
        </w:rPr>
      </w:pPr>
    </w:p>
    <w:p w14:paraId="66C565C0" w14:textId="77777777" w:rsidR="00125164" w:rsidRPr="00471741" w:rsidRDefault="00043B16" w:rsidP="00423E0D">
      <w:pPr>
        <w:spacing w:after="120" w:line="276" w:lineRule="auto"/>
        <w:ind w:left="436"/>
        <w:rPr>
          <w:rFonts w:asciiTheme="minorBidi" w:hAnsiTheme="minorBidi" w:cstheme="minorBidi"/>
          <w:b/>
          <w:sz w:val="20"/>
        </w:rPr>
      </w:pPr>
      <w:r w:rsidRPr="00471741">
        <w:rPr>
          <w:rFonts w:asciiTheme="minorBidi" w:hAnsiTheme="minorBidi" w:cstheme="minorBidi"/>
          <w:w w:val="99"/>
          <w:sz w:val="20"/>
          <w:u w:val="single"/>
        </w:rPr>
        <w:t xml:space="preserve"> </w:t>
      </w:r>
      <w:r w:rsidRPr="00471741">
        <w:rPr>
          <w:rFonts w:asciiTheme="minorBidi" w:hAnsiTheme="minorBidi" w:cstheme="minorBidi"/>
          <w:b/>
          <w:sz w:val="20"/>
          <w:u w:val="single"/>
        </w:rPr>
        <w:t>8. VYTÝČENIE ZÁKLADNÝCH BODOV STAVEBNÉHO OBJEKTU A OBVODU STAVENISKA:</w:t>
      </w:r>
    </w:p>
    <w:p w14:paraId="3DDD5A68" w14:textId="77777777" w:rsidR="00125164" w:rsidRPr="00471741" w:rsidRDefault="00125164" w:rsidP="00423E0D">
      <w:pPr>
        <w:pStyle w:val="Zkladntext"/>
        <w:spacing w:after="120" w:line="276" w:lineRule="auto"/>
        <w:rPr>
          <w:rFonts w:asciiTheme="minorBidi" w:hAnsiTheme="minorBidi" w:cstheme="minorBidi"/>
          <w:b/>
          <w:sz w:val="12"/>
        </w:rPr>
      </w:pPr>
    </w:p>
    <w:p w14:paraId="6FE21195" w14:textId="77777777" w:rsidR="00125164" w:rsidRPr="00471741" w:rsidRDefault="00043B16" w:rsidP="00423E0D">
      <w:pPr>
        <w:spacing w:after="120" w:line="276" w:lineRule="auto"/>
        <w:ind w:left="436"/>
        <w:rPr>
          <w:rFonts w:asciiTheme="minorBidi" w:hAnsiTheme="minorBidi" w:cstheme="minorBidi"/>
          <w:b/>
          <w:sz w:val="20"/>
        </w:rPr>
      </w:pPr>
      <w:r w:rsidRPr="00471741">
        <w:rPr>
          <w:rFonts w:asciiTheme="minorBidi" w:hAnsiTheme="minorBidi" w:cstheme="minorBidi"/>
          <w:w w:val="99"/>
          <w:sz w:val="20"/>
          <w:u w:val="single"/>
        </w:rPr>
        <w:t xml:space="preserve"> </w:t>
      </w:r>
      <w:r w:rsidRPr="00471741">
        <w:rPr>
          <w:rFonts w:asciiTheme="minorBidi" w:hAnsiTheme="minorBidi" w:cstheme="minorBidi"/>
          <w:b/>
          <w:sz w:val="20"/>
          <w:u w:val="single"/>
        </w:rPr>
        <w:t>9. PRIPOMIENKY ÚČASTNÍKOV ROKOVANIA:</w:t>
      </w:r>
    </w:p>
    <w:p w14:paraId="4EC97E1C" w14:textId="77777777" w:rsidR="00125164" w:rsidRPr="00471741" w:rsidRDefault="00125164" w:rsidP="00423E0D">
      <w:pPr>
        <w:pStyle w:val="Zkladntext"/>
        <w:spacing w:after="120" w:line="276" w:lineRule="auto"/>
        <w:rPr>
          <w:rFonts w:asciiTheme="minorBidi" w:hAnsiTheme="minorBidi" w:cstheme="minorBidi"/>
          <w:b/>
          <w:sz w:val="12"/>
        </w:rPr>
      </w:pPr>
    </w:p>
    <w:p w14:paraId="22F7D11D" w14:textId="77777777" w:rsidR="00125164" w:rsidRPr="00471741" w:rsidRDefault="00043B16" w:rsidP="00423E0D">
      <w:pPr>
        <w:spacing w:after="120" w:line="276" w:lineRule="auto"/>
        <w:ind w:left="436"/>
        <w:rPr>
          <w:rFonts w:asciiTheme="minorBidi" w:hAnsiTheme="minorBidi" w:cstheme="minorBidi"/>
          <w:b/>
          <w:sz w:val="20"/>
        </w:rPr>
      </w:pPr>
      <w:r w:rsidRPr="00471741">
        <w:rPr>
          <w:rFonts w:asciiTheme="minorBidi" w:hAnsiTheme="minorBidi" w:cstheme="minorBidi"/>
          <w:w w:val="99"/>
          <w:sz w:val="20"/>
          <w:u w:val="single"/>
        </w:rPr>
        <w:lastRenderedPageBreak/>
        <w:t xml:space="preserve"> </w:t>
      </w:r>
      <w:r w:rsidRPr="00471741">
        <w:rPr>
          <w:rFonts w:asciiTheme="minorBidi" w:hAnsiTheme="minorBidi" w:cstheme="minorBidi"/>
          <w:b/>
          <w:sz w:val="20"/>
          <w:u w:val="single"/>
        </w:rPr>
        <w:t>10. ZÁVEREČNÉ VYHLÁSENIE:</w:t>
      </w:r>
    </w:p>
    <w:p w14:paraId="181E1051" w14:textId="77777777" w:rsidR="00125164" w:rsidRPr="00471741" w:rsidRDefault="00043B16" w:rsidP="00423E0D">
      <w:pPr>
        <w:spacing w:after="120" w:line="276" w:lineRule="auto"/>
        <w:ind w:left="436" w:right="546"/>
        <w:rPr>
          <w:rFonts w:asciiTheme="minorBidi" w:hAnsiTheme="minorBidi" w:cstheme="minorBidi"/>
          <w:b/>
          <w:sz w:val="20"/>
        </w:rPr>
      </w:pPr>
      <w:r w:rsidRPr="00471741">
        <w:rPr>
          <w:rFonts w:asciiTheme="minorBidi" w:hAnsiTheme="minorBidi" w:cstheme="minorBidi"/>
          <w:b/>
          <w:sz w:val="20"/>
        </w:rPr>
        <w:t>Zhotoviteľ prehlasuje, že Stavenisko preberá, že sú mu známe podmienky jeho užívania a je si vedomý všetkých dôsledkov vyplývajúcich z nedodržania hraníc Staveniska.</w:t>
      </w:r>
    </w:p>
    <w:p w14:paraId="5464B18A" w14:textId="77777777" w:rsidR="00125164" w:rsidRPr="00471741" w:rsidRDefault="00125164" w:rsidP="00423E0D">
      <w:pPr>
        <w:pStyle w:val="Zkladntext"/>
        <w:spacing w:after="120" w:line="276" w:lineRule="auto"/>
        <w:rPr>
          <w:rFonts w:asciiTheme="minorBidi" w:hAnsiTheme="minorBidi" w:cstheme="minorBidi"/>
          <w:b/>
        </w:rPr>
      </w:pPr>
    </w:p>
    <w:p w14:paraId="35FBEB3A" w14:textId="77777777" w:rsidR="00125164" w:rsidRPr="00471741" w:rsidRDefault="00043B16" w:rsidP="00423E0D">
      <w:pPr>
        <w:spacing w:after="120" w:line="276" w:lineRule="auto"/>
        <w:ind w:left="436"/>
        <w:rPr>
          <w:rFonts w:asciiTheme="minorBidi" w:hAnsiTheme="minorBidi" w:cstheme="minorBidi"/>
          <w:b/>
          <w:sz w:val="20"/>
        </w:rPr>
      </w:pPr>
      <w:r w:rsidRPr="00471741">
        <w:rPr>
          <w:rFonts w:asciiTheme="minorBidi" w:hAnsiTheme="minorBidi" w:cstheme="minorBidi"/>
          <w:b/>
          <w:sz w:val="20"/>
        </w:rPr>
        <w:t>dňa:</w:t>
      </w:r>
    </w:p>
    <w:p w14:paraId="1C7BDFB9" w14:textId="77777777" w:rsidR="00125164" w:rsidRPr="00471741" w:rsidRDefault="00125164" w:rsidP="00423E0D">
      <w:pPr>
        <w:pStyle w:val="Zkladntext"/>
        <w:spacing w:after="120" w:line="276" w:lineRule="auto"/>
        <w:rPr>
          <w:rFonts w:asciiTheme="minorBidi" w:hAnsiTheme="minorBidi" w:cstheme="minorBidi"/>
          <w:b/>
        </w:rPr>
      </w:pPr>
    </w:p>
    <w:p w14:paraId="574272E7" w14:textId="77777777" w:rsidR="00125164" w:rsidRPr="00471741" w:rsidRDefault="00043B16" w:rsidP="00423E0D">
      <w:pPr>
        <w:spacing w:after="120" w:line="276" w:lineRule="auto"/>
        <w:ind w:left="436"/>
        <w:rPr>
          <w:rFonts w:asciiTheme="minorBidi" w:hAnsiTheme="minorBidi" w:cstheme="minorBidi"/>
          <w:b/>
          <w:sz w:val="20"/>
        </w:rPr>
      </w:pPr>
      <w:r w:rsidRPr="00471741">
        <w:rPr>
          <w:rFonts w:asciiTheme="minorBidi" w:hAnsiTheme="minorBidi" w:cstheme="minorBidi"/>
          <w:w w:val="99"/>
          <w:sz w:val="20"/>
          <w:u w:val="single"/>
        </w:rPr>
        <w:t xml:space="preserve"> </w:t>
      </w:r>
      <w:r w:rsidRPr="00471741">
        <w:rPr>
          <w:rFonts w:asciiTheme="minorBidi" w:hAnsiTheme="minorBidi" w:cstheme="minorBidi"/>
          <w:b/>
          <w:sz w:val="20"/>
          <w:u w:val="single"/>
        </w:rPr>
        <w:t>Poverení pracovníci k odovzdaniu Staveniska:</w:t>
      </w:r>
    </w:p>
    <w:p w14:paraId="2B3EF8B0" w14:textId="77777777" w:rsidR="00125164" w:rsidRPr="00471741" w:rsidRDefault="00125164" w:rsidP="00423E0D">
      <w:pPr>
        <w:pStyle w:val="Zkladntext"/>
        <w:spacing w:after="120" w:line="276" w:lineRule="auto"/>
        <w:rPr>
          <w:rFonts w:asciiTheme="minorBidi" w:hAnsiTheme="minorBidi" w:cstheme="minorBidi"/>
          <w:b/>
          <w:sz w:val="12"/>
        </w:rPr>
      </w:pPr>
    </w:p>
    <w:p w14:paraId="29D73994" w14:textId="77777777" w:rsidR="00125164" w:rsidRPr="00471741" w:rsidRDefault="00043B16" w:rsidP="00423E0D">
      <w:pPr>
        <w:spacing w:after="120" w:line="276" w:lineRule="auto"/>
        <w:ind w:left="4685"/>
        <w:rPr>
          <w:rFonts w:asciiTheme="minorBidi" w:hAnsiTheme="minorBidi" w:cstheme="minorBidi"/>
          <w:b/>
          <w:sz w:val="20"/>
        </w:rPr>
      </w:pPr>
      <w:r w:rsidRPr="00471741">
        <w:rPr>
          <w:rFonts w:asciiTheme="minorBidi" w:hAnsiTheme="minorBidi" w:cstheme="minorBidi"/>
          <w:b/>
          <w:sz w:val="20"/>
          <w:u w:val="single"/>
        </w:rPr>
        <w:t>Meno a priezvisko</w:t>
      </w:r>
    </w:p>
    <w:p w14:paraId="40C89ABD" w14:textId="77777777" w:rsidR="00125164" w:rsidRPr="00471741" w:rsidRDefault="00043B16" w:rsidP="00423E0D">
      <w:pPr>
        <w:spacing w:after="120" w:line="276" w:lineRule="auto"/>
        <w:ind w:left="436"/>
        <w:rPr>
          <w:rFonts w:asciiTheme="minorBidi" w:hAnsiTheme="minorBidi" w:cstheme="minorBidi"/>
          <w:b/>
          <w:sz w:val="20"/>
        </w:rPr>
      </w:pPr>
      <w:r w:rsidRPr="00471741">
        <w:rPr>
          <w:rFonts w:asciiTheme="minorBidi" w:hAnsiTheme="minorBidi" w:cstheme="minorBidi"/>
          <w:b/>
          <w:sz w:val="20"/>
          <w:u w:val="single"/>
        </w:rPr>
        <w:t>Podpis</w:t>
      </w:r>
    </w:p>
    <w:p w14:paraId="6AE5126F" w14:textId="77777777" w:rsidR="00125164" w:rsidRPr="00471741" w:rsidRDefault="00125164" w:rsidP="00423E0D">
      <w:pPr>
        <w:pStyle w:val="Zkladntext"/>
        <w:spacing w:after="120" w:line="276" w:lineRule="auto"/>
        <w:rPr>
          <w:rFonts w:asciiTheme="minorBidi" w:hAnsiTheme="minorBidi" w:cstheme="minorBidi"/>
          <w:b/>
          <w:sz w:val="12"/>
        </w:rPr>
      </w:pPr>
    </w:p>
    <w:p w14:paraId="71011AFE" w14:textId="77777777" w:rsidR="00125164" w:rsidRPr="00471741" w:rsidRDefault="00043B16" w:rsidP="00423E0D">
      <w:pPr>
        <w:spacing w:after="120" w:line="276" w:lineRule="auto"/>
        <w:ind w:left="436"/>
        <w:rPr>
          <w:rFonts w:asciiTheme="minorBidi" w:hAnsiTheme="minorBidi" w:cstheme="minorBidi"/>
          <w:b/>
          <w:sz w:val="20"/>
        </w:rPr>
      </w:pPr>
      <w:r w:rsidRPr="00471741">
        <w:rPr>
          <w:rFonts w:asciiTheme="minorBidi" w:hAnsiTheme="minorBidi" w:cstheme="minorBidi"/>
          <w:w w:val="99"/>
          <w:sz w:val="20"/>
          <w:u w:val="single"/>
        </w:rPr>
        <w:t xml:space="preserve"> </w:t>
      </w:r>
      <w:r w:rsidRPr="00471741">
        <w:rPr>
          <w:rFonts w:asciiTheme="minorBidi" w:hAnsiTheme="minorBidi" w:cstheme="minorBidi"/>
          <w:b/>
          <w:sz w:val="20"/>
          <w:u w:val="single"/>
        </w:rPr>
        <w:t>za Objednávateľa:</w:t>
      </w:r>
    </w:p>
    <w:p w14:paraId="5275670D" w14:textId="77777777" w:rsidR="007918A5" w:rsidRPr="007918A5" w:rsidRDefault="007918A5" w:rsidP="00423E0D">
      <w:pPr>
        <w:pStyle w:val="TableParagraph"/>
        <w:spacing w:after="120" w:line="276" w:lineRule="auto"/>
        <w:ind w:left="68" w:right="573"/>
        <w:rPr>
          <w:rFonts w:asciiTheme="minorBidi" w:hAnsiTheme="minorBidi" w:cstheme="minorBidi"/>
          <w:sz w:val="20"/>
        </w:rPr>
      </w:pPr>
      <w:r w:rsidRPr="007918A5">
        <w:rPr>
          <w:rFonts w:asciiTheme="minorBidi" w:hAnsiTheme="minorBidi" w:cstheme="minorBidi"/>
          <w:sz w:val="20"/>
        </w:rPr>
        <w:t>Fakultná nemocnica s poliklinikou F. D. Roosevelta Banská Bystrica</w:t>
      </w:r>
    </w:p>
    <w:p w14:paraId="7CFF4366" w14:textId="77777777" w:rsidR="00125164" w:rsidRPr="00471741" w:rsidRDefault="00125164" w:rsidP="00423E0D">
      <w:pPr>
        <w:pStyle w:val="Zkladntext"/>
        <w:spacing w:after="120" w:line="276" w:lineRule="auto"/>
        <w:rPr>
          <w:rFonts w:asciiTheme="minorBidi" w:hAnsiTheme="minorBidi" w:cstheme="minorBidi"/>
          <w:sz w:val="22"/>
        </w:rPr>
      </w:pPr>
    </w:p>
    <w:p w14:paraId="67C98C8C" w14:textId="77777777" w:rsidR="00125164" w:rsidRPr="00471741" w:rsidRDefault="00125164" w:rsidP="00423E0D">
      <w:pPr>
        <w:pStyle w:val="Zkladntext"/>
        <w:spacing w:after="120" w:line="276" w:lineRule="auto"/>
        <w:rPr>
          <w:rFonts w:asciiTheme="minorBidi" w:hAnsiTheme="minorBidi" w:cstheme="minorBidi"/>
          <w:sz w:val="18"/>
        </w:rPr>
      </w:pPr>
    </w:p>
    <w:p w14:paraId="3A21D7A9" w14:textId="77777777" w:rsidR="00125164" w:rsidRPr="00471741" w:rsidRDefault="00043B16" w:rsidP="00423E0D">
      <w:pPr>
        <w:spacing w:after="120" w:line="276" w:lineRule="auto"/>
        <w:ind w:left="436"/>
        <w:rPr>
          <w:rFonts w:asciiTheme="minorBidi" w:hAnsiTheme="minorBidi" w:cstheme="minorBidi"/>
          <w:b/>
          <w:sz w:val="20"/>
        </w:rPr>
      </w:pPr>
      <w:r w:rsidRPr="00471741">
        <w:rPr>
          <w:rFonts w:asciiTheme="minorBidi" w:hAnsiTheme="minorBidi" w:cstheme="minorBidi"/>
          <w:w w:val="99"/>
          <w:sz w:val="20"/>
          <w:u w:val="single"/>
        </w:rPr>
        <w:t xml:space="preserve"> </w:t>
      </w:r>
      <w:r w:rsidRPr="00471741">
        <w:rPr>
          <w:rFonts w:asciiTheme="minorBidi" w:hAnsiTheme="minorBidi" w:cstheme="minorBidi"/>
          <w:b/>
          <w:sz w:val="20"/>
          <w:u w:val="single"/>
        </w:rPr>
        <w:t>za Stavebnotechnický dozor:</w:t>
      </w:r>
    </w:p>
    <w:p w14:paraId="3F5B5173" w14:textId="77777777" w:rsidR="00125164" w:rsidRPr="00471741" w:rsidRDefault="00125164" w:rsidP="00423E0D">
      <w:pPr>
        <w:pStyle w:val="Zkladntext"/>
        <w:spacing w:after="120" w:line="276" w:lineRule="auto"/>
        <w:rPr>
          <w:rFonts w:asciiTheme="minorBidi" w:hAnsiTheme="minorBidi" w:cstheme="minorBidi"/>
          <w:b/>
        </w:rPr>
      </w:pPr>
    </w:p>
    <w:p w14:paraId="2D508790" w14:textId="77777777" w:rsidR="00125164" w:rsidRPr="00471741" w:rsidRDefault="00125164" w:rsidP="00423E0D">
      <w:pPr>
        <w:pStyle w:val="Zkladntext"/>
        <w:spacing w:after="120" w:line="276" w:lineRule="auto"/>
        <w:rPr>
          <w:rFonts w:asciiTheme="minorBidi" w:hAnsiTheme="minorBidi" w:cstheme="minorBidi"/>
          <w:b/>
          <w:sz w:val="19"/>
        </w:rPr>
      </w:pPr>
    </w:p>
    <w:p w14:paraId="056D708A" w14:textId="77777777" w:rsidR="00125164" w:rsidRPr="00471741" w:rsidRDefault="00043B16" w:rsidP="00423E0D">
      <w:pPr>
        <w:spacing w:after="120" w:line="276" w:lineRule="auto"/>
        <w:ind w:left="436"/>
        <w:rPr>
          <w:rFonts w:asciiTheme="minorBidi" w:hAnsiTheme="minorBidi" w:cstheme="minorBidi"/>
          <w:b/>
          <w:sz w:val="20"/>
        </w:rPr>
      </w:pPr>
      <w:r w:rsidRPr="00471741">
        <w:rPr>
          <w:rFonts w:asciiTheme="minorBidi" w:hAnsiTheme="minorBidi" w:cstheme="minorBidi"/>
          <w:w w:val="99"/>
          <w:sz w:val="20"/>
          <w:u w:val="single"/>
        </w:rPr>
        <w:t xml:space="preserve"> </w:t>
      </w:r>
      <w:r w:rsidRPr="00471741">
        <w:rPr>
          <w:rFonts w:asciiTheme="minorBidi" w:hAnsiTheme="minorBidi" w:cstheme="minorBidi"/>
          <w:b/>
          <w:sz w:val="20"/>
          <w:u w:val="single"/>
        </w:rPr>
        <w:t>za Zhotoviteľa:</w:t>
      </w:r>
    </w:p>
    <w:p w14:paraId="52830DB6" w14:textId="77777777" w:rsidR="00125164" w:rsidRPr="00471741" w:rsidRDefault="00125164" w:rsidP="00423E0D">
      <w:pPr>
        <w:spacing w:after="120" w:line="276" w:lineRule="auto"/>
        <w:rPr>
          <w:rFonts w:asciiTheme="minorBidi" w:hAnsiTheme="minorBidi" w:cstheme="minorBidi"/>
          <w:sz w:val="20"/>
        </w:rPr>
        <w:sectPr w:rsidR="00125164" w:rsidRPr="00471741" w:rsidSect="00E308EA">
          <w:headerReference w:type="default" r:id="rId27"/>
          <w:footerReference w:type="default" r:id="rId28"/>
          <w:pgSz w:w="11910" w:h="16840"/>
          <w:pgMar w:top="1701" w:right="1134" w:bottom="1134" w:left="1134" w:header="0" w:footer="731" w:gutter="0"/>
          <w:pgNumType w:start="74"/>
          <w:cols w:space="708"/>
        </w:sectPr>
      </w:pPr>
    </w:p>
    <w:p w14:paraId="08B1E613" w14:textId="77777777" w:rsidR="00125164" w:rsidRPr="00471741" w:rsidRDefault="00125164" w:rsidP="00423E0D">
      <w:pPr>
        <w:pStyle w:val="Zkladntext"/>
        <w:spacing w:after="120" w:line="276" w:lineRule="auto"/>
        <w:rPr>
          <w:rFonts w:asciiTheme="minorBidi" w:hAnsiTheme="minorBidi" w:cstheme="minorBidi"/>
          <w:b/>
          <w:sz w:val="12"/>
        </w:rPr>
      </w:pPr>
    </w:p>
    <w:p w14:paraId="2BD40A0C" w14:textId="77777777" w:rsidR="00125164" w:rsidRPr="00471741" w:rsidRDefault="00125164" w:rsidP="00423E0D">
      <w:pPr>
        <w:pStyle w:val="Zkladntext"/>
        <w:spacing w:after="120" w:line="276" w:lineRule="auto"/>
        <w:rPr>
          <w:rFonts w:asciiTheme="minorBidi" w:hAnsiTheme="minorBidi" w:cstheme="minorBidi"/>
          <w:i/>
          <w:sz w:val="12"/>
        </w:rPr>
      </w:pPr>
    </w:p>
    <w:p w14:paraId="0092291B" w14:textId="77777777" w:rsidR="00125164" w:rsidRPr="00471741" w:rsidRDefault="00043B16" w:rsidP="00423E0D">
      <w:pPr>
        <w:pStyle w:val="Nadpis1"/>
        <w:spacing w:after="120" w:line="276" w:lineRule="auto"/>
        <w:rPr>
          <w:rFonts w:asciiTheme="minorBidi" w:hAnsiTheme="minorBidi" w:cstheme="minorBidi"/>
        </w:rPr>
      </w:pPr>
      <w:r w:rsidRPr="00471741">
        <w:rPr>
          <w:rFonts w:asciiTheme="minorBidi" w:hAnsiTheme="minorBidi" w:cstheme="minorBidi"/>
        </w:rPr>
        <w:t>PRÍLOHA C</w:t>
      </w:r>
      <w:r w:rsidR="00C73C14">
        <w:rPr>
          <w:rFonts w:asciiTheme="minorBidi" w:hAnsiTheme="minorBidi" w:cstheme="minorBidi"/>
        </w:rPr>
        <w:t>5</w:t>
      </w:r>
    </w:p>
    <w:p w14:paraId="023FB3E0" w14:textId="77777777" w:rsidR="00125164" w:rsidRPr="00471741" w:rsidRDefault="00125164" w:rsidP="00423E0D">
      <w:pPr>
        <w:pStyle w:val="Zkladntext"/>
        <w:spacing w:after="120" w:line="276" w:lineRule="auto"/>
        <w:rPr>
          <w:rFonts w:asciiTheme="minorBidi" w:hAnsiTheme="minorBidi" w:cstheme="minorBidi"/>
          <w:b/>
          <w:sz w:val="36"/>
        </w:rPr>
      </w:pPr>
    </w:p>
    <w:p w14:paraId="60E43B4B" w14:textId="77777777" w:rsidR="00125164" w:rsidRPr="00471741" w:rsidRDefault="00043B16" w:rsidP="00423E0D">
      <w:pPr>
        <w:spacing w:after="120" w:line="276" w:lineRule="auto"/>
        <w:ind w:left="418" w:right="680"/>
        <w:jc w:val="center"/>
        <w:rPr>
          <w:rFonts w:asciiTheme="minorBidi" w:hAnsiTheme="minorBidi" w:cstheme="minorBidi"/>
          <w:b/>
          <w:sz w:val="36"/>
        </w:rPr>
      </w:pPr>
      <w:r w:rsidRPr="00471741">
        <w:rPr>
          <w:rFonts w:asciiTheme="minorBidi" w:hAnsiTheme="minorBidi" w:cstheme="minorBidi"/>
          <w:b/>
          <w:sz w:val="36"/>
        </w:rPr>
        <w:t>FORMULÁR - VZOROVÉ TLAČIVO</w:t>
      </w:r>
    </w:p>
    <w:p w14:paraId="2EC383F3" w14:textId="77777777" w:rsidR="00125164" w:rsidRPr="00471741" w:rsidRDefault="00125164" w:rsidP="00423E0D">
      <w:pPr>
        <w:pStyle w:val="Zkladntext"/>
        <w:spacing w:after="120" w:line="276" w:lineRule="auto"/>
        <w:rPr>
          <w:rFonts w:asciiTheme="minorBidi" w:hAnsiTheme="minorBidi" w:cstheme="minorBidi"/>
          <w:b/>
          <w:sz w:val="36"/>
        </w:rPr>
      </w:pPr>
    </w:p>
    <w:p w14:paraId="1DA9C863" w14:textId="77777777" w:rsidR="00125164" w:rsidRPr="00471741" w:rsidRDefault="00043B16" w:rsidP="00423E0D">
      <w:pPr>
        <w:spacing w:after="120" w:line="276" w:lineRule="auto"/>
        <w:ind w:left="418" w:right="679"/>
        <w:jc w:val="center"/>
        <w:rPr>
          <w:rFonts w:asciiTheme="minorBidi" w:hAnsiTheme="minorBidi" w:cstheme="minorBidi"/>
          <w:b/>
          <w:sz w:val="40"/>
        </w:rPr>
      </w:pPr>
      <w:r w:rsidRPr="00471741">
        <w:rPr>
          <w:rFonts w:asciiTheme="minorBidi" w:hAnsiTheme="minorBidi" w:cstheme="minorBidi"/>
          <w:b/>
          <w:sz w:val="40"/>
        </w:rPr>
        <w:t>Mesačná správa koordinátora bezpečnosti</w:t>
      </w:r>
    </w:p>
    <w:p w14:paraId="15793FE8" w14:textId="77777777" w:rsidR="00125164" w:rsidRPr="00471741" w:rsidRDefault="00125164" w:rsidP="00423E0D">
      <w:pPr>
        <w:spacing w:after="120" w:line="276" w:lineRule="auto"/>
        <w:jc w:val="center"/>
        <w:rPr>
          <w:rFonts w:asciiTheme="minorBidi" w:hAnsiTheme="minorBidi" w:cstheme="minorBidi"/>
          <w:sz w:val="40"/>
        </w:rPr>
        <w:sectPr w:rsidR="00125164" w:rsidRPr="00471741" w:rsidSect="00E308EA">
          <w:headerReference w:type="default" r:id="rId29"/>
          <w:footerReference w:type="default" r:id="rId30"/>
          <w:pgSz w:w="11910" w:h="16840"/>
          <w:pgMar w:top="1701" w:right="1134" w:bottom="1134" w:left="1134" w:header="0" w:footer="731" w:gutter="0"/>
          <w:pgNumType w:start="79"/>
          <w:cols w:space="708"/>
        </w:sectPr>
      </w:pPr>
    </w:p>
    <w:p w14:paraId="679554C3" w14:textId="77777777" w:rsidR="00125164" w:rsidRPr="005A5C2D" w:rsidRDefault="009C69D0" w:rsidP="005A5C2D">
      <w:pPr>
        <w:pStyle w:val="Zkladntext"/>
        <w:spacing w:after="120" w:line="276" w:lineRule="auto"/>
        <w:ind w:left="323"/>
        <w:rPr>
          <w:rFonts w:asciiTheme="minorBidi" w:hAnsiTheme="minorBidi" w:cstheme="minorBidi"/>
        </w:rPr>
      </w:pPr>
      <w:r w:rsidRPr="00471741">
        <w:rPr>
          <w:rFonts w:asciiTheme="minorBidi" w:hAnsiTheme="minorBidi" w:cstheme="minorBidi"/>
          <w:noProof/>
          <w:lang w:bidi="ar-SA"/>
        </w:rPr>
        <w:lastRenderedPageBreak/>
        <mc:AlternateContent>
          <mc:Choice Requires="wps">
            <w:drawing>
              <wp:inline distT="0" distB="0" distL="0" distR="0" wp14:anchorId="52180861" wp14:editId="7F065EEE">
                <wp:extent cx="5850890" cy="709295"/>
                <wp:effectExtent l="8255" t="12700" r="8255" b="11430"/>
                <wp:docPr id="1610610694"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0890" cy="709295"/>
                        </a:xfrm>
                        <a:prstGeom prst="rect">
                          <a:avLst/>
                        </a:prstGeom>
                        <a:solidFill>
                          <a:srgbClr val="BEBEBE"/>
                        </a:solidFill>
                        <a:ln w="6096">
                          <a:solidFill>
                            <a:srgbClr val="000000"/>
                          </a:solidFill>
                          <a:prstDash val="solid"/>
                          <a:miter lim="800000"/>
                          <a:headEnd/>
                          <a:tailEnd/>
                        </a:ln>
                      </wps:spPr>
                      <wps:txbx>
                        <w:txbxContent>
                          <w:p w14:paraId="50266ADB" w14:textId="77777777" w:rsidR="00D56070" w:rsidRPr="005A5C2D" w:rsidRDefault="00D56070">
                            <w:pPr>
                              <w:spacing w:before="323"/>
                              <w:ind w:left="993"/>
                              <w:rPr>
                                <w:rFonts w:asciiTheme="minorBidi" w:hAnsiTheme="minorBidi" w:cstheme="minorBidi"/>
                                <w:b/>
                                <w:sz w:val="28"/>
                                <w:szCs w:val="28"/>
                              </w:rPr>
                            </w:pPr>
                            <w:r w:rsidRPr="005A5C2D">
                              <w:rPr>
                                <w:rFonts w:asciiTheme="minorBidi" w:hAnsiTheme="minorBidi" w:cstheme="minorBidi"/>
                                <w:b/>
                                <w:sz w:val="28"/>
                                <w:szCs w:val="28"/>
                              </w:rPr>
                              <w:t>Mesačná správa koordinátora bezpečnosti</w:t>
                            </w:r>
                          </w:p>
                        </w:txbxContent>
                      </wps:txbx>
                      <wps:bodyPr rot="0" vert="horz" wrap="square" lIns="0" tIns="0" rIns="0" bIns="0" anchor="t" anchorCtr="0" upright="1">
                        <a:noAutofit/>
                      </wps:bodyPr>
                    </wps:wsp>
                  </a:graphicData>
                </a:graphic>
              </wp:inline>
            </w:drawing>
          </mc:Choice>
          <mc:Fallback>
            <w:pict>
              <v:shape w14:anchorId="52180861" id="Text Box 11" o:spid="_x0000_s1043" type="#_x0000_t202" style="width:460.7pt;height:55.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" fillcolor="#bebebe" strokeweight=".48pt">
                <v:textbox inset="0,0,0,0">
                  <w:txbxContent>
                    <w:p w14:paraId="50266ADB" w14:textId="77777777" w:rsidR="00D56070" w:rsidRPr="005A5C2D" w:rsidRDefault="00D56070">
                      <w:pPr>
                        <w:spacing w:before="323"/>
                        <w:ind w:left="993"/>
                        <w:rPr>
                          <w:rFonts w:asciiTheme="minorBidi" w:hAnsiTheme="minorBidi" w:cstheme="minorBidi"/>
                          <w:b/>
                          <w:sz w:val="28"/>
                          <w:szCs w:val="28"/>
                        </w:rPr>
                      </w:pPr>
                      <w:r w:rsidRPr="005A5C2D">
                        <w:rPr>
                          <w:rFonts w:asciiTheme="minorBidi" w:hAnsiTheme="minorBidi" w:cstheme="minorBidi"/>
                          <w:b/>
                          <w:sz w:val="28"/>
                          <w:szCs w:val="28"/>
                        </w:rPr>
                        <w:t>Mesačná správa koordinátora bezpečnosti</w:t>
                      </w:r>
                    </w:p>
                  </w:txbxContent>
                </v:textbox>
                <w10:anchorlock/>
              </v:shape>
            </w:pict>
          </mc:Fallback>
        </mc:AlternateContent>
      </w:r>
    </w:p>
    <w:p w14:paraId="66E1A07E" w14:textId="77777777" w:rsidR="00125164" w:rsidRPr="00332743" w:rsidRDefault="00125164" w:rsidP="005A5C2D">
      <w:pPr>
        <w:pStyle w:val="Zkladntext"/>
        <w:spacing w:after="120" w:line="276" w:lineRule="auto"/>
        <w:rPr>
          <w:rFonts w:asciiTheme="minorBidi" w:hAnsiTheme="minorBidi" w:cstheme="minorBidi"/>
          <w:b/>
        </w:rPr>
      </w:pPr>
    </w:p>
    <w:p w14:paraId="78D6F1F0" w14:textId="77777777" w:rsidR="00125164" w:rsidRPr="005A5C2D" w:rsidRDefault="00043B16" w:rsidP="00B2502A">
      <w:pPr>
        <w:spacing w:after="120" w:line="276" w:lineRule="auto"/>
        <w:jc w:val="both"/>
        <w:rPr>
          <w:rFonts w:asciiTheme="minorBidi" w:hAnsiTheme="minorBidi" w:cstheme="minorBidi"/>
          <w:i/>
          <w:sz w:val="20"/>
          <w:szCs w:val="20"/>
        </w:rPr>
      </w:pPr>
      <w:r w:rsidRPr="005A5C2D">
        <w:rPr>
          <w:rFonts w:asciiTheme="minorBidi" w:hAnsiTheme="minorBidi" w:cstheme="minorBidi"/>
          <w:i/>
          <w:sz w:val="20"/>
          <w:szCs w:val="20"/>
        </w:rPr>
        <w:t>Mesačná správa o zabezpečení koordinácie plnenia úloh pri realizácií prác na Stavenisku, o výkone činnosti koordinátora bezpečnosti stanovených v § 6 Nariadenia vlády SR č. 396/2006</w:t>
      </w:r>
      <w:r w:rsidR="00B2502A">
        <w:rPr>
          <w:rFonts w:asciiTheme="minorBidi" w:hAnsiTheme="minorBidi" w:cstheme="minorBidi"/>
          <w:i/>
          <w:sz w:val="20"/>
          <w:szCs w:val="20"/>
        </w:rPr>
        <w:t xml:space="preserve"> </w:t>
      </w:r>
      <w:r w:rsidRPr="005A5C2D">
        <w:rPr>
          <w:rFonts w:asciiTheme="minorBidi" w:hAnsiTheme="minorBidi" w:cstheme="minorBidi"/>
          <w:i/>
          <w:sz w:val="20"/>
          <w:szCs w:val="20"/>
        </w:rPr>
        <w:t>o minimálnych bezpečnostných a zdravotných požiadavkách na stavenisko, ako aj o zabezpečení povinnosti koordinátora bezpečnosti vyplývajúcich zo ZMLUVY o poskytnutí Služieb na činnosť Stavebnotechnického dozoru, resp. z Rámcovej dohody na výkon činnosti koordinátora</w:t>
      </w:r>
      <w:r w:rsidRPr="005A5C2D">
        <w:rPr>
          <w:rFonts w:asciiTheme="minorBidi" w:hAnsiTheme="minorBidi" w:cstheme="minorBidi"/>
          <w:i/>
          <w:spacing w:val="-1"/>
          <w:sz w:val="20"/>
          <w:szCs w:val="20"/>
        </w:rPr>
        <w:t xml:space="preserve"> </w:t>
      </w:r>
      <w:r w:rsidRPr="005A5C2D">
        <w:rPr>
          <w:rFonts w:asciiTheme="minorBidi" w:hAnsiTheme="minorBidi" w:cstheme="minorBidi"/>
          <w:i/>
          <w:sz w:val="20"/>
          <w:szCs w:val="20"/>
        </w:rPr>
        <w:t>bezpečnosti.</w:t>
      </w:r>
    </w:p>
    <w:p w14:paraId="690C812A" w14:textId="77777777" w:rsidR="00125164" w:rsidRPr="005A5C2D" w:rsidRDefault="00125164" w:rsidP="005A5C2D">
      <w:pPr>
        <w:pStyle w:val="Zkladntext"/>
        <w:spacing w:after="120" w:line="276" w:lineRule="auto"/>
        <w:rPr>
          <w:rFonts w:asciiTheme="minorBidi" w:hAnsiTheme="minorBidi" w:cstheme="minorBidi"/>
          <w:i/>
        </w:rPr>
      </w:pPr>
    </w:p>
    <w:p w14:paraId="1FC42790" w14:textId="77777777" w:rsidR="00125164" w:rsidRPr="005A5C2D" w:rsidRDefault="00043B16" w:rsidP="005A5C2D">
      <w:pPr>
        <w:spacing w:after="120" w:line="276" w:lineRule="auto"/>
        <w:rPr>
          <w:rFonts w:asciiTheme="minorBidi" w:hAnsiTheme="minorBidi" w:cstheme="minorBidi"/>
          <w:sz w:val="20"/>
          <w:szCs w:val="20"/>
        </w:rPr>
      </w:pPr>
      <w:r w:rsidRPr="005A5C2D">
        <w:rPr>
          <w:rFonts w:asciiTheme="minorBidi" w:hAnsiTheme="minorBidi" w:cstheme="minorBidi"/>
          <w:sz w:val="20"/>
          <w:szCs w:val="20"/>
        </w:rPr>
        <w:t>Identifikačné</w:t>
      </w:r>
      <w:r w:rsidRPr="005A5C2D">
        <w:rPr>
          <w:rFonts w:asciiTheme="minorBidi" w:hAnsiTheme="minorBidi" w:cstheme="minorBidi"/>
          <w:spacing w:val="3"/>
          <w:sz w:val="20"/>
          <w:szCs w:val="20"/>
        </w:rPr>
        <w:t xml:space="preserve"> </w:t>
      </w:r>
      <w:r w:rsidRPr="005A5C2D">
        <w:rPr>
          <w:rFonts w:asciiTheme="minorBidi" w:hAnsiTheme="minorBidi" w:cstheme="minorBidi"/>
          <w:spacing w:val="-4"/>
          <w:sz w:val="20"/>
          <w:szCs w:val="20"/>
        </w:rPr>
        <w:t>údaje:</w:t>
      </w:r>
    </w:p>
    <w:p w14:paraId="432E8A17" w14:textId="77777777" w:rsidR="00125164" w:rsidRPr="005A5C2D" w:rsidRDefault="00125164" w:rsidP="005A5C2D">
      <w:pPr>
        <w:pStyle w:val="Zkladntext"/>
        <w:spacing w:after="120" w:line="276" w:lineRule="auto"/>
        <w:rPr>
          <w:rFonts w:asciiTheme="minorBidi" w:hAnsiTheme="minorBidi" w:cstheme="minorBidi"/>
        </w:rPr>
      </w:pPr>
    </w:p>
    <w:p w14:paraId="6B7478D5" w14:textId="77777777" w:rsidR="00125164" w:rsidRPr="005A5C2D" w:rsidRDefault="00043B16" w:rsidP="005A5C2D">
      <w:pPr>
        <w:spacing w:after="120" w:line="276" w:lineRule="auto"/>
        <w:rPr>
          <w:rFonts w:asciiTheme="minorBidi" w:hAnsiTheme="minorBidi" w:cstheme="minorBidi"/>
          <w:sz w:val="20"/>
          <w:szCs w:val="20"/>
        </w:rPr>
      </w:pPr>
      <w:r w:rsidRPr="005A5C2D">
        <w:rPr>
          <w:rFonts w:asciiTheme="minorBidi" w:hAnsiTheme="minorBidi" w:cstheme="minorBidi"/>
          <w:sz w:val="20"/>
          <w:szCs w:val="20"/>
        </w:rPr>
        <w:t>Stavba/Stavenis</w:t>
      </w:r>
      <w:r w:rsidR="001261F6" w:rsidRPr="005A5C2D">
        <w:rPr>
          <w:rFonts w:asciiTheme="minorBidi" w:hAnsiTheme="minorBidi" w:cstheme="minorBidi"/>
          <w:sz w:val="20"/>
          <w:szCs w:val="20"/>
        </w:rPr>
        <w:t>k</w:t>
      </w:r>
      <w:r w:rsidRPr="005A5C2D">
        <w:rPr>
          <w:rFonts w:asciiTheme="minorBidi" w:hAnsiTheme="minorBidi" w:cstheme="minorBidi"/>
          <w:sz w:val="20"/>
          <w:szCs w:val="20"/>
        </w:rPr>
        <w:t>o:</w:t>
      </w:r>
    </w:p>
    <w:p w14:paraId="6E4C7378" w14:textId="77777777" w:rsidR="00125164" w:rsidRPr="005A5C2D" w:rsidRDefault="00043B16" w:rsidP="005A5C2D">
      <w:pPr>
        <w:spacing w:after="120" w:line="276" w:lineRule="auto"/>
        <w:rPr>
          <w:rFonts w:asciiTheme="minorBidi" w:hAnsiTheme="minorBidi" w:cstheme="minorBidi"/>
          <w:sz w:val="20"/>
          <w:szCs w:val="20"/>
        </w:rPr>
      </w:pPr>
      <w:r w:rsidRPr="005A5C2D">
        <w:rPr>
          <w:rFonts w:asciiTheme="minorBidi" w:hAnsiTheme="minorBidi" w:cstheme="minorBidi"/>
          <w:sz w:val="20"/>
          <w:szCs w:val="20"/>
        </w:rPr>
        <w:t>Zhotoviteľ:</w:t>
      </w:r>
    </w:p>
    <w:p w14:paraId="05F6B89C" w14:textId="77777777" w:rsidR="001261F6" w:rsidRPr="005A5C2D" w:rsidRDefault="00043B16" w:rsidP="005A5C2D">
      <w:pPr>
        <w:spacing w:after="120" w:line="276" w:lineRule="auto"/>
        <w:rPr>
          <w:rFonts w:asciiTheme="minorBidi" w:hAnsiTheme="minorBidi" w:cstheme="minorBidi"/>
          <w:sz w:val="20"/>
          <w:szCs w:val="20"/>
        </w:rPr>
      </w:pPr>
      <w:r w:rsidRPr="005A5C2D">
        <w:rPr>
          <w:rFonts w:asciiTheme="minorBidi" w:hAnsiTheme="minorBidi" w:cstheme="minorBidi"/>
          <w:sz w:val="20"/>
          <w:szCs w:val="20"/>
        </w:rPr>
        <w:t>Koordinátor bezpečnosti</w:t>
      </w:r>
      <w:r w:rsidR="001261F6" w:rsidRPr="005A5C2D">
        <w:rPr>
          <w:rFonts w:asciiTheme="minorBidi" w:hAnsiTheme="minorBidi" w:cstheme="minorBidi"/>
          <w:sz w:val="20"/>
          <w:szCs w:val="20"/>
        </w:rPr>
        <w:t xml:space="preserve"> </w:t>
      </w:r>
      <w:r w:rsidRPr="005A5C2D">
        <w:rPr>
          <w:rFonts w:asciiTheme="minorBidi" w:hAnsiTheme="minorBidi" w:cstheme="minorBidi"/>
          <w:sz w:val="20"/>
          <w:szCs w:val="20"/>
        </w:rPr>
        <w:t>Zhotoviteľa:</w:t>
      </w:r>
    </w:p>
    <w:p w14:paraId="6514EF71" w14:textId="77777777" w:rsidR="00125164" w:rsidRPr="005A5C2D" w:rsidRDefault="00043B16" w:rsidP="005A5C2D">
      <w:pPr>
        <w:spacing w:after="120" w:line="276" w:lineRule="auto"/>
        <w:rPr>
          <w:rFonts w:asciiTheme="minorBidi" w:hAnsiTheme="minorBidi" w:cstheme="minorBidi"/>
          <w:sz w:val="20"/>
          <w:szCs w:val="20"/>
        </w:rPr>
      </w:pPr>
      <w:r w:rsidRPr="005A5C2D">
        <w:rPr>
          <w:rFonts w:asciiTheme="minorBidi" w:hAnsiTheme="minorBidi" w:cstheme="minorBidi"/>
          <w:sz w:val="20"/>
          <w:szCs w:val="20"/>
        </w:rPr>
        <w:t>Stavebný dozor:</w:t>
      </w:r>
    </w:p>
    <w:p w14:paraId="6F32B9C9" w14:textId="77777777" w:rsidR="001261F6" w:rsidRPr="005A5C2D" w:rsidRDefault="00043B16" w:rsidP="005A5C2D">
      <w:pPr>
        <w:spacing w:after="120" w:line="276" w:lineRule="auto"/>
        <w:rPr>
          <w:rFonts w:asciiTheme="minorBidi" w:hAnsiTheme="minorBidi" w:cstheme="minorBidi"/>
          <w:sz w:val="20"/>
          <w:szCs w:val="20"/>
        </w:rPr>
      </w:pPr>
      <w:r w:rsidRPr="005A5C2D">
        <w:rPr>
          <w:rFonts w:asciiTheme="minorBidi" w:hAnsiTheme="minorBidi" w:cstheme="minorBidi"/>
          <w:sz w:val="20"/>
          <w:szCs w:val="20"/>
        </w:rPr>
        <w:t>Vedúci tímu STD</w:t>
      </w:r>
      <w:r w:rsidR="001261F6" w:rsidRPr="005A5C2D">
        <w:rPr>
          <w:rFonts w:asciiTheme="minorBidi" w:hAnsiTheme="minorBidi" w:cstheme="minorBidi"/>
          <w:sz w:val="20"/>
          <w:szCs w:val="20"/>
        </w:rPr>
        <w:t>:</w:t>
      </w:r>
    </w:p>
    <w:p w14:paraId="080E37E7" w14:textId="77777777" w:rsidR="001261F6" w:rsidRPr="005A5C2D" w:rsidRDefault="00043B16" w:rsidP="005A5C2D">
      <w:pPr>
        <w:spacing w:after="120" w:line="276" w:lineRule="auto"/>
        <w:rPr>
          <w:rFonts w:asciiTheme="minorBidi" w:hAnsiTheme="minorBidi" w:cstheme="minorBidi"/>
          <w:sz w:val="20"/>
          <w:szCs w:val="20"/>
        </w:rPr>
      </w:pPr>
      <w:r w:rsidRPr="005A5C2D">
        <w:rPr>
          <w:rFonts w:asciiTheme="minorBidi" w:hAnsiTheme="minorBidi" w:cstheme="minorBidi"/>
          <w:sz w:val="20"/>
          <w:szCs w:val="20"/>
        </w:rPr>
        <w:t xml:space="preserve">Hlavný stavebný dozor: </w:t>
      </w:r>
    </w:p>
    <w:p w14:paraId="24835157" w14:textId="77777777" w:rsidR="00125164" w:rsidRPr="005A5C2D" w:rsidRDefault="00043B16" w:rsidP="005A5C2D">
      <w:pPr>
        <w:spacing w:after="120" w:line="276" w:lineRule="auto"/>
        <w:rPr>
          <w:rFonts w:asciiTheme="minorBidi" w:hAnsiTheme="minorBidi" w:cstheme="minorBidi"/>
          <w:sz w:val="20"/>
          <w:szCs w:val="20"/>
        </w:rPr>
      </w:pPr>
      <w:r w:rsidRPr="005A5C2D">
        <w:rPr>
          <w:rFonts w:asciiTheme="minorBidi" w:hAnsiTheme="minorBidi" w:cstheme="minorBidi"/>
          <w:sz w:val="20"/>
          <w:szCs w:val="20"/>
        </w:rPr>
        <w:t>Koordinátor bezpečnosti:</w:t>
      </w:r>
    </w:p>
    <w:p w14:paraId="5CD447D4" w14:textId="77777777" w:rsidR="00125164" w:rsidRPr="005A5C2D" w:rsidRDefault="00043B16" w:rsidP="005A5C2D">
      <w:pPr>
        <w:spacing w:after="120" w:line="276" w:lineRule="auto"/>
        <w:rPr>
          <w:rFonts w:asciiTheme="minorBidi" w:hAnsiTheme="minorBidi" w:cstheme="minorBidi"/>
          <w:sz w:val="20"/>
          <w:szCs w:val="20"/>
        </w:rPr>
      </w:pPr>
      <w:r w:rsidRPr="005A5C2D">
        <w:rPr>
          <w:rFonts w:asciiTheme="minorBidi" w:hAnsiTheme="minorBidi" w:cstheme="minorBidi"/>
          <w:sz w:val="20"/>
          <w:szCs w:val="20"/>
        </w:rPr>
        <w:t>Objednávateľ:</w:t>
      </w:r>
    </w:p>
    <w:p w14:paraId="56D465F5" w14:textId="77777777" w:rsidR="00125164" w:rsidRPr="005A5C2D" w:rsidRDefault="00043B16" w:rsidP="005A5C2D">
      <w:pPr>
        <w:spacing w:after="120" w:line="276" w:lineRule="auto"/>
        <w:rPr>
          <w:rFonts w:asciiTheme="minorBidi" w:hAnsiTheme="minorBidi" w:cstheme="minorBidi"/>
          <w:sz w:val="20"/>
          <w:szCs w:val="20"/>
        </w:rPr>
      </w:pPr>
      <w:r w:rsidRPr="005A5C2D">
        <w:rPr>
          <w:rFonts w:asciiTheme="minorBidi" w:hAnsiTheme="minorBidi" w:cstheme="minorBidi"/>
          <w:sz w:val="20"/>
          <w:szCs w:val="20"/>
        </w:rPr>
        <w:t>Hlavný inžinier stavby:</w:t>
      </w:r>
    </w:p>
    <w:p w14:paraId="2D584EF5" w14:textId="77777777" w:rsidR="00125164" w:rsidRPr="005A5C2D" w:rsidRDefault="00043B16" w:rsidP="005A5C2D">
      <w:pPr>
        <w:spacing w:after="120" w:line="276" w:lineRule="auto"/>
        <w:rPr>
          <w:rFonts w:asciiTheme="minorBidi" w:hAnsiTheme="minorBidi" w:cstheme="minorBidi"/>
          <w:sz w:val="20"/>
          <w:szCs w:val="20"/>
        </w:rPr>
      </w:pPr>
      <w:r w:rsidRPr="005A5C2D">
        <w:rPr>
          <w:rFonts w:asciiTheme="minorBidi" w:hAnsiTheme="minorBidi" w:cstheme="minorBidi"/>
          <w:sz w:val="20"/>
          <w:szCs w:val="20"/>
        </w:rPr>
        <w:t>Dohľad nad stavebným dozorom:</w:t>
      </w:r>
    </w:p>
    <w:p w14:paraId="2FD9D683" w14:textId="77777777" w:rsidR="00125164" w:rsidRPr="005A5C2D" w:rsidRDefault="00125164" w:rsidP="005A5C2D">
      <w:pPr>
        <w:pStyle w:val="Zkladntext"/>
        <w:spacing w:after="120" w:line="276" w:lineRule="auto"/>
        <w:rPr>
          <w:rFonts w:asciiTheme="minorBidi" w:hAnsiTheme="minorBidi" w:cstheme="minorBidi"/>
        </w:rPr>
      </w:pPr>
    </w:p>
    <w:p w14:paraId="53071A55" w14:textId="77777777" w:rsidR="00125164" w:rsidRPr="005A5C2D" w:rsidRDefault="00125164" w:rsidP="005A5C2D">
      <w:pPr>
        <w:pStyle w:val="Zkladntext"/>
        <w:spacing w:after="120" w:line="276" w:lineRule="auto"/>
        <w:rPr>
          <w:rFonts w:asciiTheme="minorBidi" w:hAnsiTheme="minorBidi" w:cstheme="minorBidi"/>
        </w:rPr>
      </w:pPr>
    </w:p>
    <w:p w14:paraId="528A184D" w14:textId="77777777" w:rsidR="00125164" w:rsidRPr="005A5C2D" w:rsidRDefault="00125164" w:rsidP="005A5C2D">
      <w:pPr>
        <w:pStyle w:val="Zkladntext"/>
        <w:spacing w:after="120" w:line="276" w:lineRule="auto"/>
        <w:rPr>
          <w:rFonts w:asciiTheme="minorBidi" w:hAnsiTheme="minorBidi" w:cstheme="minorBidi"/>
        </w:rPr>
      </w:pPr>
    </w:p>
    <w:tbl>
      <w:tblPr>
        <w:tblStyle w:val="TableNormal"/>
        <w:tblW w:w="0" w:type="auto"/>
        <w:tblInd w:w="393" w:type="dxa"/>
        <w:tblLayout w:type="fixed"/>
        <w:tblLook w:val="01E0" w:firstRow="1" w:lastRow="1" w:firstColumn="1" w:lastColumn="1" w:noHBand="0" w:noVBand="0"/>
      </w:tblPr>
      <w:tblGrid>
        <w:gridCol w:w="4203"/>
        <w:gridCol w:w="2445"/>
        <w:gridCol w:w="1255"/>
      </w:tblGrid>
      <w:tr w:rsidR="00125164" w:rsidRPr="005A5C2D" w14:paraId="4758515F" w14:textId="77777777">
        <w:trPr>
          <w:trHeight w:val="339"/>
        </w:trPr>
        <w:tc>
          <w:tcPr>
            <w:tcW w:w="4203" w:type="dxa"/>
          </w:tcPr>
          <w:p w14:paraId="16D3319E" w14:textId="77777777" w:rsidR="00125164" w:rsidRPr="005A5C2D" w:rsidRDefault="00043B16" w:rsidP="005A5C2D">
            <w:pPr>
              <w:pStyle w:val="TableParagraph"/>
              <w:spacing w:after="120" w:line="276" w:lineRule="auto"/>
              <w:rPr>
                <w:rFonts w:asciiTheme="minorBidi" w:hAnsiTheme="minorBidi" w:cstheme="minorBidi"/>
                <w:sz w:val="20"/>
                <w:szCs w:val="20"/>
              </w:rPr>
            </w:pPr>
            <w:r w:rsidRPr="005A5C2D">
              <w:rPr>
                <w:rFonts w:asciiTheme="minorBidi" w:hAnsiTheme="minorBidi" w:cstheme="minorBidi"/>
                <w:sz w:val="20"/>
                <w:szCs w:val="20"/>
              </w:rPr>
              <w:t>Dátum vyhotovenia:</w:t>
            </w:r>
          </w:p>
        </w:tc>
        <w:tc>
          <w:tcPr>
            <w:tcW w:w="3700" w:type="dxa"/>
            <w:gridSpan w:val="2"/>
            <w:vMerge w:val="restart"/>
          </w:tcPr>
          <w:p w14:paraId="3F23469A" w14:textId="77777777" w:rsidR="00125164" w:rsidRPr="005A5C2D" w:rsidRDefault="00125164" w:rsidP="005A5C2D">
            <w:pPr>
              <w:pStyle w:val="TableParagraph"/>
              <w:spacing w:after="120" w:line="276" w:lineRule="auto"/>
              <w:rPr>
                <w:rFonts w:asciiTheme="minorBidi" w:hAnsiTheme="minorBidi" w:cstheme="minorBidi"/>
                <w:sz w:val="20"/>
                <w:szCs w:val="20"/>
              </w:rPr>
            </w:pPr>
          </w:p>
        </w:tc>
      </w:tr>
      <w:tr w:rsidR="00125164" w:rsidRPr="005A5C2D" w14:paraId="0AD78258" w14:textId="77777777">
        <w:trPr>
          <w:trHeight w:val="413"/>
        </w:trPr>
        <w:tc>
          <w:tcPr>
            <w:tcW w:w="4203" w:type="dxa"/>
          </w:tcPr>
          <w:p w14:paraId="223671AB" w14:textId="77777777" w:rsidR="00125164" w:rsidRPr="005A5C2D" w:rsidRDefault="00043B16" w:rsidP="005A5C2D">
            <w:pPr>
              <w:pStyle w:val="TableParagraph"/>
              <w:spacing w:after="120" w:line="276" w:lineRule="auto"/>
              <w:rPr>
                <w:rFonts w:asciiTheme="minorBidi" w:hAnsiTheme="minorBidi" w:cstheme="minorBidi"/>
                <w:sz w:val="20"/>
                <w:szCs w:val="20"/>
              </w:rPr>
            </w:pPr>
            <w:r w:rsidRPr="005A5C2D">
              <w:rPr>
                <w:rFonts w:asciiTheme="minorBidi" w:hAnsiTheme="minorBidi" w:cstheme="minorBidi"/>
                <w:sz w:val="20"/>
                <w:szCs w:val="20"/>
              </w:rPr>
              <w:t>Vypracoval:</w:t>
            </w:r>
          </w:p>
        </w:tc>
        <w:tc>
          <w:tcPr>
            <w:tcW w:w="3700" w:type="dxa"/>
            <w:gridSpan w:val="2"/>
            <w:vMerge/>
            <w:tcBorders>
              <w:top w:val="nil"/>
            </w:tcBorders>
          </w:tcPr>
          <w:p w14:paraId="1DB383E4" w14:textId="77777777" w:rsidR="00125164" w:rsidRPr="005A5C2D" w:rsidRDefault="00125164" w:rsidP="005A5C2D">
            <w:pPr>
              <w:spacing w:after="120" w:line="276" w:lineRule="auto"/>
              <w:rPr>
                <w:rFonts w:asciiTheme="minorBidi" w:hAnsiTheme="minorBidi" w:cstheme="minorBidi"/>
                <w:sz w:val="20"/>
                <w:szCs w:val="20"/>
              </w:rPr>
            </w:pPr>
          </w:p>
        </w:tc>
      </w:tr>
      <w:tr w:rsidR="00125164" w:rsidRPr="005A5C2D" w14:paraId="4C7FD795" w14:textId="77777777">
        <w:trPr>
          <w:trHeight w:val="414"/>
        </w:trPr>
        <w:tc>
          <w:tcPr>
            <w:tcW w:w="4203" w:type="dxa"/>
          </w:tcPr>
          <w:p w14:paraId="08B02C82" w14:textId="77777777" w:rsidR="00125164" w:rsidRPr="005A5C2D" w:rsidRDefault="00043B16" w:rsidP="005A5C2D">
            <w:pPr>
              <w:pStyle w:val="TableParagraph"/>
              <w:spacing w:after="120" w:line="276" w:lineRule="auto"/>
              <w:rPr>
                <w:rFonts w:asciiTheme="minorBidi" w:hAnsiTheme="minorBidi" w:cstheme="minorBidi"/>
                <w:sz w:val="20"/>
                <w:szCs w:val="20"/>
              </w:rPr>
            </w:pPr>
            <w:r w:rsidRPr="005A5C2D">
              <w:rPr>
                <w:rFonts w:asciiTheme="minorBidi" w:hAnsiTheme="minorBidi" w:cstheme="minorBidi"/>
                <w:sz w:val="20"/>
                <w:szCs w:val="20"/>
              </w:rPr>
              <w:t>Koordinátor bezpečnosti:</w:t>
            </w:r>
          </w:p>
        </w:tc>
        <w:tc>
          <w:tcPr>
            <w:tcW w:w="2445" w:type="dxa"/>
          </w:tcPr>
          <w:p w14:paraId="69A83617" w14:textId="77777777" w:rsidR="00125164" w:rsidRPr="005A5C2D" w:rsidRDefault="00043B16" w:rsidP="005A5C2D">
            <w:pPr>
              <w:pStyle w:val="TableParagraph"/>
              <w:spacing w:after="120" w:line="276" w:lineRule="auto"/>
              <w:rPr>
                <w:rFonts w:asciiTheme="minorBidi" w:hAnsiTheme="minorBidi" w:cstheme="minorBidi"/>
                <w:sz w:val="20"/>
                <w:szCs w:val="20"/>
              </w:rPr>
            </w:pPr>
            <w:r w:rsidRPr="005A5C2D">
              <w:rPr>
                <w:rFonts w:asciiTheme="minorBidi" w:hAnsiTheme="minorBidi" w:cstheme="minorBidi"/>
                <w:sz w:val="20"/>
                <w:szCs w:val="20"/>
              </w:rPr>
              <w:t>Meno a Priezvisko:</w:t>
            </w:r>
          </w:p>
        </w:tc>
        <w:tc>
          <w:tcPr>
            <w:tcW w:w="1255" w:type="dxa"/>
          </w:tcPr>
          <w:p w14:paraId="752FF967" w14:textId="77777777" w:rsidR="00125164" w:rsidRPr="005A5C2D" w:rsidRDefault="00043B16" w:rsidP="005A5C2D">
            <w:pPr>
              <w:pStyle w:val="TableParagraph"/>
              <w:spacing w:after="120" w:line="276" w:lineRule="auto"/>
              <w:jc w:val="right"/>
              <w:rPr>
                <w:rFonts w:asciiTheme="minorBidi" w:hAnsiTheme="minorBidi" w:cstheme="minorBidi"/>
                <w:sz w:val="20"/>
                <w:szCs w:val="20"/>
              </w:rPr>
            </w:pPr>
            <w:r w:rsidRPr="005A5C2D">
              <w:rPr>
                <w:rFonts w:asciiTheme="minorBidi" w:hAnsiTheme="minorBidi" w:cstheme="minorBidi"/>
                <w:w w:val="95"/>
                <w:sz w:val="20"/>
                <w:szCs w:val="20"/>
              </w:rPr>
              <w:t>Podpis:</w:t>
            </w:r>
          </w:p>
        </w:tc>
      </w:tr>
      <w:tr w:rsidR="00125164" w:rsidRPr="005A5C2D" w14:paraId="5713DB81" w14:textId="77777777">
        <w:trPr>
          <w:trHeight w:val="414"/>
        </w:trPr>
        <w:tc>
          <w:tcPr>
            <w:tcW w:w="4203" w:type="dxa"/>
          </w:tcPr>
          <w:p w14:paraId="5F7E5002" w14:textId="77777777" w:rsidR="00125164" w:rsidRPr="005A5C2D" w:rsidRDefault="00043B16" w:rsidP="005A5C2D">
            <w:pPr>
              <w:pStyle w:val="TableParagraph"/>
              <w:spacing w:after="120" w:line="276" w:lineRule="auto"/>
              <w:rPr>
                <w:rFonts w:asciiTheme="minorBidi" w:hAnsiTheme="minorBidi" w:cstheme="minorBidi"/>
                <w:sz w:val="20"/>
                <w:szCs w:val="20"/>
              </w:rPr>
            </w:pPr>
            <w:r w:rsidRPr="005A5C2D">
              <w:rPr>
                <w:rFonts w:asciiTheme="minorBidi" w:hAnsiTheme="minorBidi" w:cstheme="minorBidi"/>
                <w:sz w:val="20"/>
                <w:szCs w:val="20"/>
              </w:rPr>
              <w:t>Skontroloval:</w:t>
            </w:r>
          </w:p>
        </w:tc>
        <w:tc>
          <w:tcPr>
            <w:tcW w:w="2445" w:type="dxa"/>
          </w:tcPr>
          <w:p w14:paraId="0BD0579D" w14:textId="77777777" w:rsidR="00125164" w:rsidRPr="005A5C2D" w:rsidRDefault="00125164" w:rsidP="005A5C2D">
            <w:pPr>
              <w:pStyle w:val="TableParagraph"/>
              <w:spacing w:after="120" w:line="276" w:lineRule="auto"/>
              <w:rPr>
                <w:rFonts w:asciiTheme="minorBidi" w:hAnsiTheme="minorBidi" w:cstheme="minorBidi"/>
                <w:sz w:val="20"/>
                <w:szCs w:val="20"/>
              </w:rPr>
            </w:pPr>
          </w:p>
        </w:tc>
        <w:tc>
          <w:tcPr>
            <w:tcW w:w="1255" w:type="dxa"/>
          </w:tcPr>
          <w:p w14:paraId="52BDD150" w14:textId="77777777" w:rsidR="00125164" w:rsidRPr="005A5C2D" w:rsidRDefault="00125164" w:rsidP="005A5C2D">
            <w:pPr>
              <w:pStyle w:val="TableParagraph"/>
              <w:spacing w:after="120" w:line="276" w:lineRule="auto"/>
              <w:rPr>
                <w:rFonts w:asciiTheme="minorBidi" w:hAnsiTheme="minorBidi" w:cstheme="minorBidi"/>
                <w:sz w:val="20"/>
                <w:szCs w:val="20"/>
              </w:rPr>
            </w:pPr>
          </w:p>
        </w:tc>
      </w:tr>
      <w:tr w:rsidR="001261F6" w:rsidRPr="005A5C2D" w14:paraId="625C4963" w14:textId="77777777">
        <w:trPr>
          <w:trHeight w:val="340"/>
        </w:trPr>
        <w:tc>
          <w:tcPr>
            <w:tcW w:w="4203" w:type="dxa"/>
          </w:tcPr>
          <w:p w14:paraId="2FD8BDDA" w14:textId="77777777" w:rsidR="001261F6" w:rsidRPr="005A5C2D" w:rsidRDefault="001261F6" w:rsidP="005A5C2D">
            <w:pPr>
              <w:pStyle w:val="TableParagraph"/>
              <w:spacing w:after="120" w:line="276" w:lineRule="auto"/>
              <w:rPr>
                <w:rFonts w:asciiTheme="minorBidi" w:hAnsiTheme="minorBidi" w:cstheme="minorBidi"/>
                <w:sz w:val="20"/>
                <w:szCs w:val="20"/>
              </w:rPr>
            </w:pPr>
            <w:r w:rsidRPr="005A5C2D">
              <w:rPr>
                <w:rFonts w:asciiTheme="minorBidi" w:hAnsiTheme="minorBidi" w:cstheme="minorBidi"/>
                <w:sz w:val="20"/>
                <w:szCs w:val="20"/>
              </w:rPr>
              <w:t xml:space="preserve">Vedúci tímu STD </w:t>
            </w:r>
          </w:p>
          <w:p w14:paraId="28F833CE" w14:textId="77777777" w:rsidR="001261F6" w:rsidRPr="005A5C2D" w:rsidRDefault="001261F6" w:rsidP="005A5C2D">
            <w:pPr>
              <w:pStyle w:val="TableParagraph"/>
              <w:spacing w:after="120" w:line="276" w:lineRule="auto"/>
              <w:rPr>
                <w:rFonts w:asciiTheme="minorBidi" w:hAnsiTheme="minorBidi" w:cstheme="minorBidi"/>
                <w:sz w:val="20"/>
                <w:szCs w:val="20"/>
              </w:rPr>
            </w:pPr>
          </w:p>
        </w:tc>
        <w:tc>
          <w:tcPr>
            <w:tcW w:w="2445" w:type="dxa"/>
          </w:tcPr>
          <w:p w14:paraId="54E836FB" w14:textId="77777777" w:rsidR="001261F6" w:rsidRPr="005A5C2D" w:rsidRDefault="001261F6" w:rsidP="005A5C2D">
            <w:pPr>
              <w:spacing w:after="120" w:line="276" w:lineRule="auto"/>
              <w:rPr>
                <w:rFonts w:asciiTheme="minorBidi" w:hAnsiTheme="minorBidi" w:cstheme="minorBidi"/>
                <w:sz w:val="20"/>
                <w:szCs w:val="20"/>
              </w:rPr>
            </w:pPr>
            <w:r w:rsidRPr="005A5C2D">
              <w:rPr>
                <w:rFonts w:asciiTheme="minorBidi" w:hAnsiTheme="minorBidi" w:cstheme="minorBidi"/>
                <w:sz w:val="20"/>
                <w:szCs w:val="20"/>
              </w:rPr>
              <w:t>Meno a priezvisko:</w:t>
            </w:r>
          </w:p>
        </w:tc>
        <w:tc>
          <w:tcPr>
            <w:tcW w:w="1255" w:type="dxa"/>
          </w:tcPr>
          <w:p w14:paraId="6B923085" w14:textId="77777777" w:rsidR="001261F6" w:rsidRPr="005A5C2D" w:rsidRDefault="001261F6" w:rsidP="005A5C2D">
            <w:pPr>
              <w:pStyle w:val="TableParagraph"/>
              <w:spacing w:after="120" w:line="276" w:lineRule="auto"/>
              <w:jc w:val="right"/>
              <w:rPr>
                <w:rFonts w:asciiTheme="minorBidi" w:hAnsiTheme="minorBidi" w:cstheme="minorBidi"/>
                <w:sz w:val="20"/>
                <w:szCs w:val="20"/>
              </w:rPr>
            </w:pPr>
            <w:r w:rsidRPr="005A5C2D">
              <w:rPr>
                <w:rFonts w:asciiTheme="minorBidi" w:hAnsiTheme="minorBidi" w:cstheme="minorBidi"/>
                <w:w w:val="95"/>
                <w:sz w:val="20"/>
                <w:szCs w:val="20"/>
              </w:rPr>
              <w:t>Podpis:</w:t>
            </w:r>
          </w:p>
        </w:tc>
      </w:tr>
      <w:tr w:rsidR="001261F6" w:rsidRPr="005A5C2D" w14:paraId="59040E6D" w14:textId="77777777">
        <w:trPr>
          <w:trHeight w:val="340"/>
        </w:trPr>
        <w:tc>
          <w:tcPr>
            <w:tcW w:w="4203" w:type="dxa"/>
          </w:tcPr>
          <w:p w14:paraId="09784A89" w14:textId="77777777" w:rsidR="001261F6" w:rsidRPr="005A5C2D" w:rsidRDefault="001261F6" w:rsidP="005A5C2D">
            <w:pPr>
              <w:pStyle w:val="TableParagraph"/>
              <w:spacing w:after="120" w:line="276" w:lineRule="auto"/>
              <w:rPr>
                <w:rFonts w:asciiTheme="minorBidi" w:hAnsiTheme="minorBidi" w:cstheme="minorBidi"/>
                <w:sz w:val="20"/>
                <w:szCs w:val="20"/>
              </w:rPr>
            </w:pPr>
            <w:r w:rsidRPr="005A5C2D">
              <w:rPr>
                <w:rFonts w:asciiTheme="minorBidi" w:hAnsiTheme="minorBidi" w:cstheme="minorBidi"/>
                <w:sz w:val="20"/>
                <w:szCs w:val="20"/>
              </w:rPr>
              <w:t>Hlavný stavebný dozor</w:t>
            </w:r>
          </w:p>
        </w:tc>
        <w:tc>
          <w:tcPr>
            <w:tcW w:w="2445" w:type="dxa"/>
          </w:tcPr>
          <w:p w14:paraId="66D02F00" w14:textId="77777777" w:rsidR="001261F6" w:rsidRPr="005A5C2D" w:rsidRDefault="001261F6" w:rsidP="005A5C2D">
            <w:pPr>
              <w:pStyle w:val="TableParagraph"/>
              <w:spacing w:after="120" w:line="276" w:lineRule="auto"/>
              <w:rPr>
                <w:rFonts w:asciiTheme="minorBidi" w:hAnsiTheme="minorBidi" w:cstheme="minorBidi"/>
                <w:sz w:val="20"/>
                <w:szCs w:val="20"/>
              </w:rPr>
            </w:pPr>
            <w:r w:rsidRPr="005A5C2D">
              <w:rPr>
                <w:rFonts w:asciiTheme="minorBidi" w:hAnsiTheme="minorBidi" w:cstheme="minorBidi"/>
                <w:sz w:val="20"/>
                <w:szCs w:val="20"/>
              </w:rPr>
              <w:t>Meno a priezvisko</w:t>
            </w:r>
          </w:p>
        </w:tc>
        <w:tc>
          <w:tcPr>
            <w:tcW w:w="1255" w:type="dxa"/>
          </w:tcPr>
          <w:p w14:paraId="5BA80CE8" w14:textId="77777777" w:rsidR="001261F6" w:rsidRPr="005A5C2D" w:rsidRDefault="001261F6" w:rsidP="005A5C2D">
            <w:pPr>
              <w:pStyle w:val="TableParagraph"/>
              <w:spacing w:after="120" w:line="276" w:lineRule="auto"/>
              <w:jc w:val="center"/>
              <w:rPr>
                <w:rFonts w:asciiTheme="minorBidi" w:hAnsiTheme="minorBidi" w:cstheme="minorBidi"/>
                <w:w w:val="95"/>
                <w:sz w:val="20"/>
                <w:szCs w:val="20"/>
              </w:rPr>
            </w:pPr>
            <w:r w:rsidRPr="005A5C2D">
              <w:rPr>
                <w:rFonts w:asciiTheme="minorBidi" w:hAnsiTheme="minorBidi" w:cstheme="minorBidi"/>
                <w:w w:val="95"/>
                <w:sz w:val="20"/>
                <w:szCs w:val="20"/>
              </w:rPr>
              <w:t>Podpis</w:t>
            </w:r>
          </w:p>
        </w:tc>
      </w:tr>
      <w:tr w:rsidR="001261F6" w:rsidRPr="005A5C2D" w14:paraId="25D9F802" w14:textId="77777777">
        <w:trPr>
          <w:trHeight w:val="340"/>
        </w:trPr>
        <w:tc>
          <w:tcPr>
            <w:tcW w:w="4203" w:type="dxa"/>
          </w:tcPr>
          <w:p w14:paraId="0BAA45E4" w14:textId="77777777" w:rsidR="001261F6" w:rsidRPr="005A5C2D" w:rsidRDefault="001261F6" w:rsidP="005A5C2D">
            <w:pPr>
              <w:pStyle w:val="TableParagraph"/>
              <w:spacing w:after="120" w:line="276" w:lineRule="auto"/>
              <w:rPr>
                <w:rFonts w:asciiTheme="minorBidi" w:hAnsiTheme="minorBidi" w:cstheme="minorBidi"/>
                <w:sz w:val="20"/>
                <w:szCs w:val="20"/>
              </w:rPr>
            </w:pPr>
          </w:p>
        </w:tc>
        <w:tc>
          <w:tcPr>
            <w:tcW w:w="2445" w:type="dxa"/>
          </w:tcPr>
          <w:p w14:paraId="1E47EA96" w14:textId="77777777" w:rsidR="001261F6" w:rsidRPr="005A5C2D" w:rsidRDefault="001261F6" w:rsidP="005A5C2D">
            <w:pPr>
              <w:pStyle w:val="TableParagraph"/>
              <w:spacing w:after="120" w:line="276" w:lineRule="auto"/>
              <w:rPr>
                <w:rFonts w:asciiTheme="minorBidi" w:hAnsiTheme="minorBidi" w:cstheme="minorBidi"/>
                <w:sz w:val="20"/>
                <w:szCs w:val="20"/>
              </w:rPr>
            </w:pPr>
          </w:p>
        </w:tc>
        <w:tc>
          <w:tcPr>
            <w:tcW w:w="1255" w:type="dxa"/>
          </w:tcPr>
          <w:p w14:paraId="47FF3D28" w14:textId="77777777" w:rsidR="001261F6" w:rsidRPr="005A5C2D" w:rsidRDefault="001261F6" w:rsidP="005A5C2D">
            <w:pPr>
              <w:pStyle w:val="TableParagraph"/>
              <w:spacing w:after="120" w:line="276" w:lineRule="auto"/>
              <w:jc w:val="right"/>
              <w:rPr>
                <w:rFonts w:asciiTheme="minorBidi" w:hAnsiTheme="minorBidi" w:cstheme="minorBidi"/>
                <w:w w:val="95"/>
                <w:sz w:val="20"/>
                <w:szCs w:val="20"/>
              </w:rPr>
            </w:pPr>
          </w:p>
        </w:tc>
      </w:tr>
      <w:tr w:rsidR="001261F6" w:rsidRPr="005A5C2D" w14:paraId="44B37D22" w14:textId="77777777">
        <w:trPr>
          <w:trHeight w:val="340"/>
        </w:trPr>
        <w:tc>
          <w:tcPr>
            <w:tcW w:w="4203" w:type="dxa"/>
          </w:tcPr>
          <w:p w14:paraId="360C1B5A" w14:textId="77777777" w:rsidR="001261F6" w:rsidRPr="005A5C2D" w:rsidRDefault="001261F6" w:rsidP="005A5C2D">
            <w:pPr>
              <w:pStyle w:val="TableParagraph"/>
              <w:spacing w:after="120" w:line="276" w:lineRule="auto"/>
              <w:rPr>
                <w:rFonts w:asciiTheme="minorBidi" w:hAnsiTheme="minorBidi" w:cstheme="minorBidi"/>
                <w:sz w:val="20"/>
                <w:szCs w:val="20"/>
              </w:rPr>
            </w:pPr>
          </w:p>
        </w:tc>
        <w:tc>
          <w:tcPr>
            <w:tcW w:w="2445" w:type="dxa"/>
          </w:tcPr>
          <w:p w14:paraId="09820F22" w14:textId="77777777" w:rsidR="001261F6" w:rsidRPr="005A5C2D" w:rsidRDefault="001261F6" w:rsidP="005A5C2D">
            <w:pPr>
              <w:pStyle w:val="TableParagraph"/>
              <w:spacing w:after="120" w:line="276" w:lineRule="auto"/>
              <w:rPr>
                <w:rFonts w:asciiTheme="minorBidi" w:hAnsiTheme="minorBidi" w:cstheme="minorBidi"/>
                <w:sz w:val="20"/>
                <w:szCs w:val="20"/>
              </w:rPr>
            </w:pPr>
          </w:p>
        </w:tc>
        <w:tc>
          <w:tcPr>
            <w:tcW w:w="1255" w:type="dxa"/>
          </w:tcPr>
          <w:p w14:paraId="5D8B511C" w14:textId="77777777" w:rsidR="001261F6" w:rsidRPr="005A5C2D" w:rsidRDefault="001261F6" w:rsidP="005A5C2D">
            <w:pPr>
              <w:pStyle w:val="TableParagraph"/>
              <w:spacing w:after="120" w:line="276" w:lineRule="auto"/>
              <w:jc w:val="right"/>
              <w:rPr>
                <w:rFonts w:asciiTheme="minorBidi" w:hAnsiTheme="minorBidi" w:cstheme="minorBidi"/>
                <w:w w:val="95"/>
                <w:sz w:val="20"/>
                <w:szCs w:val="20"/>
              </w:rPr>
            </w:pPr>
          </w:p>
        </w:tc>
      </w:tr>
      <w:tr w:rsidR="001261F6" w:rsidRPr="005A5C2D" w14:paraId="42F89471" w14:textId="77777777">
        <w:trPr>
          <w:trHeight w:val="340"/>
        </w:trPr>
        <w:tc>
          <w:tcPr>
            <w:tcW w:w="4203" w:type="dxa"/>
          </w:tcPr>
          <w:p w14:paraId="34D452A6" w14:textId="77777777" w:rsidR="001261F6" w:rsidRPr="005A5C2D" w:rsidRDefault="001261F6" w:rsidP="005A5C2D">
            <w:pPr>
              <w:pStyle w:val="TableParagraph"/>
              <w:spacing w:after="120" w:line="276" w:lineRule="auto"/>
              <w:rPr>
                <w:rFonts w:asciiTheme="minorBidi" w:hAnsiTheme="minorBidi" w:cstheme="minorBidi"/>
                <w:sz w:val="20"/>
                <w:szCs w:val="20"/>
              </w:rPr>
            </w:pPr>
          </w:p>
        </w:tc>
        <w:tc>
          <w:tcPr>
            <w:tcW w:w="2445" w:type="dxa"/>
          </w:tcPr>
          <w:p w14:paraId="50738737" w14:textId="77777777" w:rsidR="001261F6" w:rsidRPr="005A5C2D" w:rsidRDefault="001261F6" w:rsidP="005A5C2D">
            <w:pPr>
              <w:pStyle w:val="TableParagraph"/>
              <w:spacing w:after="120" w:line="276" w:lineRule="auto"/>
              <w:rPr>
                <w:rFonts w:asciiTheme="minorBidi" w:hAnsiTheme="minorBidi" w:cstheme="minorBidi"/>
                <w:sz w:val="20"/>
                <w:szCs w:val="20"/>
              </w:rPr>
            </w:pPr>
          </w:p>
        </w:tc>
        <w:tc>
          <w:tcPr>
            <w:tcW w:w="1255" w:type="dxa"/>
          </w:tcPr>
          <w:p w14:paraId="7B172BCF" w14:textId="77777777" w:rsidR="001261F6" w:rsidRPr="005A5C2D" w:rsidRDefault="001261F6" w:rsidP="005A5C2D">
            <w:pPr>
              <w:pStyle w:val="TableParagraph"/>
              <w:spacing w:after="120" w:line="276" w:lineRule="auto"/>
              <w:jc w:val="right"/>
              <w:rPr>
                <w:rFonts w:asciiTheme="minorBidi" w:hAnsiTheme="minorBidi" w:cstheme="minorBidi"/>
                <w:w w:val="95"/>
                <w:sz w:val="20"/>
                <w:szCs w:val="20"/>
              </w:rPr>
            </w:pPr>
          </w:p>
        </w:tc>
      </w:tr>
      <w:tr w:rsidR="001261F6" w:rsidRPr="005A5C2D" w14:paraId="429D6699" w14:textId="77777777">
        <w:trPr>
          <w:trHeight w:val="340"/>
        </w:trPr>
        <w:tc>
          <w:tcPr>
            <w:tcW w:w="4203" w:type="dxa"/>
          </w:tcPr>
          <w:p w14:paraId="556390C9" w14:textId="77777777" w:rsidR="001261F6" w:rsidRPr="005A5C2D" w:rsidRDefault="001261F6" w:rsidP="005A5C2D">
            <w:pPr>
              <w:pStyle w:val="TableParagraph"/>
              <w:spacing w:after="120" w:line="276" w:lineRule="auto"/>
              <w:rPr>
                <w:rFonts w:asciiTheme="minorBidi" w:hAnsiTheme="minorBidi" w:cstheme="minorBidi"/>
                <w:sz w:val="20"/>
                <w:szCs w:val="20"/>
              </w:rPr>
            </w:pPr>
          </w:p>
        </w:tc>
        <w:tc>
          <w:tcPr>
            <w:tcW w:w="2445" w:type="dxa"/>
          </w:tcPr>
          <w:p w14:paraId="67B651C6" w14:textId="77777777" w:rsidR="001261F6" w:rsidRPr="005A5C2D" w:rsidRDefault="001261F6" w:rsidP="005A5C2D">
            <w:pPr>
              <w:pStyle w:val="TableParagraph"/>
              <w:spacing w:after="120" w:line="276" w:lineRule="auto"/>
              <w:rPr>
                <w:rFonts w:asciiTheme="minorBidi" w:hAnsiTheme="minorBidi" w:cstheme="minorBidi"/>
                <w:sz w:val="20"/>
                <w:szCs w:val="20"/>
              </w:rPr>
            </w:pPr>
          </w:p>
        </w:tc>
        <w:tc>
          <w:tcPr>
            <w:tcW w:w="1255" w:type="dxa"/>
          </w:tcPr>
          <w:p w14:paraId="586C0234" w14:textId="77777777" w:rsidR="001261F6" w:rsidRPr="005A5C2D" w:rsidRDefault="001261F6" w:rsidP="005A5C2D">
            <w:pPr>
              <w:pStyle w:val="TableParagraph"/>
              <w:spacing w:after="120" w:line="276" w:lineRule="auto"/>
              <w:jc w:val="right"/>
              <w:rPr>
                <w:rFonts w:asciiTheme="minorBidi" w:hAnsiTheme="minorBidi" w:cstheme="minorBidi"/>
                <w:w w:val="95"/>
                <w:sz w:val="20"/>
                <w:szCs w:val="20"/>
              </w:rPr>
            </w:pPr>
          </w:p>
        </w:tc>
      </w:tr>
      <w:tr w:rsidR="001261F6" w:rsidRPr="005A5C2D" w14:paraId="48C4381C" w14:textId="77777777">
        <w:trPr>
          <w:trHeight w:val="340"/>
        </w:trPr>
        <w:tc>
          <w:tcPr>
            <w:tcW w:w="4203" w:type="dxa"/>
          </w:tcPr>
          <w:p w14:paraId="2B75D007" w14:textId="77777777" w:rsidR="001261F6" w:rsidRPr="005A5C2D" w:rsidRDefault="001261F6" w:rsidP="005A5C2D">
            <w:pPr>
              <w:pStyle w:val="TableParagraph"/>
              <w:spacing w:after="120" w:line="276" w:lineRule="auto"/>
              <w:rPr>
                <w:rFonts w:asciiTheme="minorBidi" w:hAnsiTheme="minorBidi" w:cstheme="minorBidi"/>
                <w:sz w:val="20"/>
                <w:szCs w:val="20"/>
              </w:rPr>
            </w:pPr>
          </w:p>
        </w:tc>
        <w:tc>
          <w:tcPr>
            <w:tcW w:w="2445" w:type="dxa"/>
          </w:tcPr>
          <w:p w14:paraId="61BA6B37" w14:textId="77777777" w:rsidR="001261F6" w:rsidRPr="005A5C2D" w:rsidRDefault="001261F6" w:rsidP="005A5C2D">
            <w:pPr>
              <w:pStyle w:val="TableParagraph"/>
              <w:spacing w:after="120" w:line="276" w:lineRule="auto"/>
              <w:rPr>
                <w:rFonts w:asciiTheme="minorBidi" w:hAnsiTheme="minorBidi" w:cstheme="minorBidi"/>
                <w:sz w:val="20"/>
                <w:szCs w:val="20"/>
              </w:rPr>
            </w:pPr>
          </w:p>
        </w:tc>
        <w:tc>
          <w:tcPr>
            <w:tcW w:w="1255" w:type="dxa"/>
          </w:tcPr>
          <w:p w14:paraId="47B0128B" w14:textId="77777777" w:rsidR="001261F6" w:rsidRPr="005A5C2D" w:rsidRDefault="001261F6" w:rsidP="005A5C2D">
            <w:pPr>
              <w:pStyle w:val="TableParagraph"/>
              <w:spacing w:after="120" w:line="276" w:lineRule="auto"/>
              <w:jc w:val="right"/>
              <w:rPr>
                <w:rFonts w:asciiTheme="minorBidi" w:hAnsiTheme="minorBidi" w:cstheme="minorBidi"/>
                <w:w w:val="95"/>
                <w:sz w:val="20"/>
                <w:szCs w:val="20"/>
              </w:rPr>
            </w:pPr>
          </w:p>
        </w:tc>
      </w:tr>
    </w:tbl>
    <w:p w14:paraId="2AA96D4E" w14:textId="77777777" w:rsidR="00125164" w:rsidRPr="00332743" w:rsidRDefault="00125164" w:rsidP="00423E0D">
      <w:pPr>
        <w:spacing w:after="120" w:line="276" w:lineRule="auto"/>
        <w:jc w:val="right"/>
        <w:rPr>
          <w:rFonts w:asciiTheme="minorBidi" w:hAnsiTheme="minorBidi" w:cstheme="minorBidi"/>
          <w:sz w:val="24"/>
        </w:rPr>
        <w:sectPr w:rsidR="00125164" w:rsidRPr="00332743" w:rsidSect="00E308EA">
          <w:headerReference w:type="default" r:id="rId31"/>
          <w:footerReference w:type="default" r:id="rId32"/>
          <w:pgSz w:w="11910" w:h="16840"/>
          <w:pgMar w:top="1701" w:right="1134" w:bottom="1134" w:left="1134" w:header="0" w:footer="731" w:gutter="0"/>
          <w:pgNumType w:start="80"/>
          <w:cols w:space="708"/>
        </w:sectPr>
      </w:pPr>
    </w:p>
    <w:p w14:paraId="40D308BA" w14:textId="77777777" w:rsidR="00125164" w:rsidRPr="00332743" w:rsidRDefault="00125164" w:rsidP="00423E0D">
      <w:pPr>
        <w:pStyle w:val="Zkladntext"/>
        <w:spacing w:after="120" w:line="276" w:lineRule="auto"/>
        <w:rPr>
          <w:rFonts w:asciiTheme="minorBidi" w:hAnsiTheme="minorBidi" w:cstheme="minorBidi"/>
          <w:sz w:val="4"/>
        </w:rPr>
      </w:pPr>
    </w:p>
    <w:p w14:paraId="7B0294AB" w14:textId="77777777" w:rsidR="00125164" w:rsidRPr="00332743" w:rsidRDefault="009C69D0" w:rsidP="00423E0D">
      <w:pPr>
        <w:pStyle w:val="Zkladntext"/>
        <w:spacing w:after="120" w:line="276" w:lineRule="auto"/>
        <w:ind w:left="440"/>
        <w:rPr>
          <w:rFonts w:asciiTheme="minorBidi" w:hAnsiTheme="minorBidi" w:cstheme="minorBidi"/>
        </w:rPr>
      </w:pPr>
      <w:r w:rsidRPr="00332743">
        <w:rPr>
          <w:rFonts w:asciiTheme="minorBidi" w:hAnsiTheme="minorBidi" w:cstheme="minorBidi"/>
          <w:noProof/>
          <w:lang w:bidi="ar-SA"/>
        </w:rPr>
        <mc:AlternateContent>
          <mc:Choice Requires="wps">
            <w:drawing>
              <wp:inline distT="0" distB="0" distL="0" distR="0" wp14:anchorId="3274CDAB" wp14:editId="4602E0AD">
                <wp:extent cx="5757545" cy="314325"/>
                <wp:effectExtent l="6350" t="8890" r="8255" b="10160"/>
                <wp:docPr id="70660401"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7545" cy="314325"/>
                        </a:xfrm>
                        <a:prstGeom prst="rect">
                          <a:avLst/>
                        </a:prstGeom>
                        <a:solidFill>
                          <a:srgbClr val="BEBEBE"/>
                        </a:solidFill>
                        <a:ln w="9525">
                          <a:solidFill>
                            <a:srgbClr val="000000"/>
                          </a:solidFill>
                          <a:prstDash val="solid"/>
                          <a:miter lim="800000"/>
                          <a:headEnd/>
                          <a:tailEnd/>
                        </a:ln>
                      </wps:spPr>
                      <wps:txbx>
                        <w:txbxContent>
                          <w:p w14:paraId="23E4E3B1" w14:textId="77777777" w:rsidR="00D56070" w:rsidRPr="00B2502A" w:rsidRDefault="00D56070">
                            <w:pPr>
                              <w:spacing w:before="71"/>
                              <w:ind w:left="504"/>
                              <w:rPr>
                                <w:rFonts w:asciiTheme="minorBidi" w:hAnsiTheme="minorBidi" w:cstheme="minorBidi"/>
                                <w:b/>
                                <w:sz w:val="24"/>
                              </w:rPr>
                            </w:pPr>
                            <w:r w:rsidRPr="00B2502A">
                              <w:rPr>
                                <w:rFonts w:asciiTheme="minorBidi" w:hAnsiTheme="minorBidi" w:cstheme="minorBidi"/>
                                <w:b/>
                                <w:sz w:val="24"/>
                              </w:rPr>
                              <w:t>1. Priebežná kontrolná činnosť koordinátora bezpečnosti</w:t>
                            </w:r>
                          </w:p>
                        </w:txbxContent>
                      </wps:txbx>
                      <wps:bodyPr rot="0" vert="horz" wrap="square" lIns="0" tIns="0" rIns="0" bIns="0" anchor="t" anchorCtr="0" upright="1">
                        <a:noAutofit/>
                      </wps:bodyPr>
                    </wps:wsp>
                  </a:graphicData>
                </a:graphic>
              </wp:inline>
            </w:drawing>
          </mc:Choice>
          <mc:Fallback>
            <w:pict>
              <v:shape w14:anchorId="3274CDAB" id="Text Box 10" o:spid="_x0000_s1044" type="#_x0000_t202" style="width:453.35pt;height:24.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" fillcolor="#bebebe">
                <v:textbox inset="0,0,0,0">
                  <w:txbxContent>
                    <w:p w14:paraId="23E4E3B1" w14:textId="77777777" w:rsidR="00D56070" w:rsidRPr="00B2502A" w:rsidRDefault="00D56070">
                      <w:pPr>
                        <w:spacing w:before="71"/>
                        <w:ind w:left="504"/>
                        <w:rPr>
                          <w:rFonts w:asciiTheme="minorBidi" w:hAnsiTheme="minorBidi" w:cstheme="minorBidi"/>
                          <w:b/>
                          <w:sz w:val="24"/>
                        </w:rPr>
                      </w:pPr>
                      <w:r w:rsidRPr="00B2502A">
                        <w:rPr>
                          <w:rFonts w:asciiTheme="minorBidi" w:hAnsiTheme="minorBidi" w:cstheme="minorBidi"/>
                          <w:b/>
                          <w:sz w:val="24"/>
                        </w:rPr>
                        <w:t>1. Priebežná kontrolná činnosť koordinátora bezpečnosti</w:t>
                      </w:r>
                    </w:p>
                  </w:txbxContent>
                </v:textbox>
                <w10:anchorlock/>
              </v:shape>
            </w:pict>
          </mc:Fallback>
        </mc:AlternateContent>
      </w:r>
    </w:p>
    <w:p w14:paraId="2D0E60CE" w14:textId="77777777" w:rsidR="00125164" w:rsidRPr="00332743" w:rsidRDefault="00125164" w:rsidP="00423E0D">
      <w:pPr>
        <w:pStyle w:val="Zkladntext"/>
        <w:spacing w:after="120" w:line="276" w:lineRule="auto"/>
        <w:rPr>
          <w:rFonts w:asciiTheme="minorBidi" w:hAnsiTheme="minorBidi" w:cstheme="minorBidi"/>
          <w:sz w:val="6"/>
        </w:rPr>
      </w:pPr>
    </w:p>
    <w:p w14:paraId="1BA47BE8" w14:textId="77777777" w:rsidR="00125164" w:rsidRPr="00B2502A" w:rsidRDefault="00043B16" w:rsidP="00423E0D">
      <w:pPr>
        <w:spacing w:after="120" w:line="276" w:lineRule="auto"/>
        <w:ind w:left="496"/>
        <w:jc w:val="both"/>
        <w:rPr>
          <w:rFonts w:asciiTheme="minorBidi" w:hAnsiTheme="minorBidi" w:cstheme="minorBidi"/>
          <w:sz w:val="20"/>
          <w:szCs w:val="20"/>
        </w:rPr>
      </w:pPr>
      <w:r w:rsidRPr="00B2502A">
        <w:rPr>
          <w:rFonts w:asciiTheme="minorBidi" w:hAnsiTheme="minorBidi" w:cstheme="minorBidi"/>
          <w:sz w:val="20"/>
          <w:szCs w:val="20"/>
        </w:rPr>
        <w:t>Priebežná kontrolná činnosť zameraná najmä na:</w:t>
      </w:r>
    </w:p>
    <w:p w14:paraId="1032282F" w14:textId="77777777" w:rsidR="00125164" w:rsidRPr="00B2502A" w:rsidRDefault="00043B16" w:rsidP="00423E0D">
      <w:pPr>
        <w:pStyle w:val="Odsekzoznamu"/>
        <w:numPr>
          <w:ilvl w:val="2"/>
          <w:numId w:val="3"/>
        </w:numPr>
        <w:tabs>
          <w:tab w:val="left" w:pos="1003"/>
        </w:tabs>
        <w:spacing w:after="120" w:line="276" w:lineRule="auto"/>
        <w:ind w:right="693"/>
        <w:rPr>
          <w:rFonts w:asciiTheme="minorBidi" w:hAnsiTheme="minorBidi" w:cstheme="minorBidi"/>
          <w:sz w:val="20"/>
          <w:szCs w:val="20"/>
        </w:rPr>
      </w:pPr>
      <w:r w:rsidRPr="00B2502A">
        <w:rPr>
          <w:rFonts w:asciiTheme="minorBidi" w:hAnsiTheme="minorBidi" w:cstheme="minorBidi"/>
          <w:sz w:val="20"/>
          <w:szCs w:val="20"/>
        </w:rPr>
        <w:t>kontrolu uplatňovania všeobecných zásad prevencie a požiadaviek na zabezpečenie bezpečnosti a ochrany zdravia pri práci (ďalej len „BOZP“), dané právnymi a ostatnými predpismi,</w:t>
      </w:r>
    </w:p>
    <w:p w14:paraId="6F3C4FB0" w14:textId="77777777" w:rsidR="00125164" w:rsidRPr="00B2502A" w:rsidRDefault="00043B16" w:rsidP="00423E0D">
      <w:pPr>
        <w:pStyle w:val="Odsekzoznamu"/>
        <w:numPr>
          <w:ilvl w:val="2"/>
          <w:numId w:val="3"/>
        </w:numPr>
        <w:tabs>
          <w:tab w:val="left" w:pos="1003"/>
        </w:tabs>
        <w:spacing w:after="120" w:line="276" w:lineRule="auto"/>
        <w:ind w:right="695"/>
        <w:rPr>
          <w:rFonts w:asciiTheme="minorBidi" w:hAnsiTheme="minorBidi" w:cstheme="minorBidi"/>
          <w:sz w:val="20"/>
          <w:szCs w:val="20"/>
        </w:rPr>
      </w:pPr>
      <w:r w:rsidRPr="00B2502A">
        <w:rPr>
          <w:rFonts w:asciiTheme="minorBidi" w:hAnsiTheme="minorBidi" w:cstheme="minorBidi"/>
          <w:sz w:val="20"/>
          <w:szCs w:val="20"/>
        </w:rPr>
        <w:t>kontrolu zabezpečenia spolupráce medzi zamestnávateľmi a fyzickými osobami, ktoré nie sú podnikateľmi na Stavenisku pri spoločných alebo na seba nadväzujúcich činnostiach s ohľadom na prevenciu úrazov a ohrozenia zdravia pri</w:t>
      </w:r>
      <w:r w:rsidRPr="00B2502A">
        <w:rPr>
          <w:rFonts w:asciiTheme="minorBidi" w:hAnsiTheme="minorBidi" w:cstheme="minorBidi"/>
          <w:spacing w:val="-4"/>
          <w:sz w:val="20"/>
          <w:szCs w:val="20"/>
        </w:rPr>
        <w:t xml:space="preserve"> </w:t>
      </w:r>
      <w:r w:rsidRPr="00B2502A">
        <w:rPr>
          <w:rFonts w:asciiTheme="minorBidi" w:hAnsiTheme="minorBidi" w:cstheme="minorBidi"/>
          <w:sz w:val="20"/>
          <w:szCs w:val="20"/>
        </w:rPr>
        <w:t>práci,</w:t>
      </w:r>
    </w:p>
    <w:p w14:paraId="77CA111D" w14:textId="77777777" w:rsidR="00125164" w:rsidRPr="00B2502A" w:rsidRDefault="00043B16" w:rsidP="00423E0D">
      <w:pPr>
        <w:pStyle w:val="Odsekzoznamu"/>
        <w:numPr>
          <w:ilvl w:val="2"/>
          <w:numId w:val="3"/>
        </w:numPr>
        <w:tabs>
          <w:tab w:val="left" w:pos="1003"/>
        </w:tabs>
        <w:spacing w:after="120" w:line="276" w:lineRule="auto"/>
        <w:rPr>
          <w:rFonts w:asciiTheme="minorBidi" w:hAnsiTheme="minorBidi" w:cstheme="minorBidi"/>
          <w:sz w:val="20"/>
          <w:szCs w:val="20"/>
        </w:rPr>
      </w:pPr>
      <w:r w:rsidRPr="00B2502A">
        <w:rPr>
          <w:rFonts w:asciiTheme="minorBidi" w:hAnsiTheme="minorBidi" w:cstheme="minorBidi"/>
          <w:sz w:val="20"/>
          <w:szCs w:val="20"/>
        </w:rPr>
        <w:t>kontrolu dodržiavania aktuálneho Plánu BOZP a pracovných</w:t>
      </w:r>
      <w:r w:rsidRPr="00B2502A">
        <w:rPr>
          <w:rFonts w:asciiTheme="minorBidi" w:hAnsiTheme="minorBidi" w:cstheme="minorBidi"/>
          <w:spacing w:val="-1"/>
          <w:sz w:val="20"/>
          <w:szCs w:val="20"/>
        </w:rPr>
        <w:t xml:space="preserve"> </w:t>
      </w:r>
      <w:r w:rsidRPr="00B2502A">
        <w:rPr>
          <w:rFonts w:asciiTheme="minorBidi" w:hAnsiTheme="minorBidi" w:cstheme="minorBidi"/>
          <w:sz w:val="20"/>
          <w:szCs w:val="20"/>
        </w:rPr>
        <w:t>postupov,</w:t>
      </w:r>
    </w:p>
    <w:p w14:paraId="1DFF813F" w14:textId="77777777" w:rsidR="00125164" w:rsidRPr="00B2502A" w:rsidRDefault="00043B16" w:rsidP="00423E0D">
      <w:pPr>
        <w:pStyle w:val="Odsekzoznamu"/>
        <w:numPr>
          <w:ilvl w:val="2"/>
          <w:numId w:val="3"/>
        </w:numPr>
        <w:tabs>
          <w:tab w:val="left" w:pos="1003"/>
        </w:tabs>
        <w:spacing w:after="120" w:line="276" w:lineRule="auto"/>
        <w:ind w:right="702"/>
        <w:rPr>
          <w:rFonts w:asciiTheme="minorBidi" w:hAnsiTheme="minorBidi" w:cstheme="minorBidi"/>
          <w:sz w:val="20"/>
          <w:szCs w:val="20"/>
        </w:rPr>
      </w:pPr>
      <w:r w:rsidRPr="00B2502A">
        <w:rPr>
          <w:rFonts w:asciiTheme="minorBidi" w:hAnsiTheme="minorBidi" w:cstheme="minorBidi"/>
          <w:sz w:val="20"/>
          <w:szCs w:val="20"/>
        </w:rPr>
        <w:t>kontrolu zabezpečenia vstupu na pracovisko len osobám, ktoré tam plnia pracovné povinnosti.</w:t>
      </w:r>
    </w:p>
    <w:p w14:paraId="6E0DFD2A" w14:textId="77777777" w:rsidR="00125164" w:rsidRPr="00B2502A" w:rsidRDefault="00125164" w:rsidP="00423E0D">
      <w:pPr>
        <w:pStyle w:val="Zkladntext"/>
        <w:spacing w:after="120" w:line="276" w:lineRule="auto"/>
        <w:rPr>
          <w:rFonts w:asciiTheme="minorBidi" w:hAnsiTheme="minorBidi" w:cstheme="minorBidi"/>
        </w:rPr>
      </w:pPr>
    </w:p>
    <w:p w14:paraId="29B625B3" w14:textId="77777777" w:rsidR="00125164" w:rsidRPr="00B2502A" w:rsidRDefault="00043B16" w:rsidP="00423E0D">
      <w:pPr>
        <w:spacing w:after="120" w:line="276" w:lineRule="auto"/>
        <w:ind w:left="719" w:right="692"/>
        <w:jc w:val="both"/>
        <w:rPr>
          <w:rFonts w:asciiTheme="minorBidi" w:hAnsiTheme="minorBidi" w:cstheme="minorBidi"/>
          <w:i/>
          <w:sz w:val="20"/>
          <w:szCs w:val="20"/>
        </w:rPr>
      </w:pPr>
      <w:r w:rsidRPr="00B2502A">
        <w:rPr>
          <w:rFonts w:asciiTheme="minorBidi" w:hAnsiTheme="minorBidi" w:cstheme="minorBidi"/>
          <w:i/>
          <w:sz w:val="20"/>
          <w:szCs w:val="20"/>
        </w:rPr>
        <w:t>K bodu 1. priložiť Zápisy z kontrolnej činnosti koordinátora bezpečnosti s uvedením popisu nedostatkov,  prerokovania  nedostatkov,   navrhnutých   účinných   opatrení   a termínov  k náprave zistených nedostatkov, v prípade pozastavenia prác - informácia, ...) - Príloha č.1</w:t>
      </w:r>
    </w:p>
    <w:p w14:paraId="4BD11E2A" w14:textId="77777777" w:rsidR="00125164" w:rsidRPr="00B2502A" w:rsidRDefault="00043B16" w:rsidP="00423E0D">
      <w:pPr>
        <w:spacing w:after="120" w:line="276" w:lineRule="auto"/>
        <w:ind w:left="719" w:right="836"/>
        <w:jc w:val="both"/>
        <w:rPr>
          <w:rFonts w:asciiTheme="minorBidi" w:hAnsiTheme="minorBidi" w:cstheme="minorBidi"/>
          <w:i/>
          <w:sz w:val="20"/>
          <w:szCs w:val="20"/>
        </w:rPr>
      </w:pPr>
      <w:r w:rsidRPr="00B2502A">
        <w:rPr>
          <w:rFonts w:asciiTheme="minorBidi" w:hAnsiTheme="minorBidi" w:cstheme="minorBidi"/>
          <w:i/>
          <w:sz w:val="20"/>
          <w:szCs w:val="20"/>
        </w:rPr>
        <w:t>Vzor formulára Zápis z kontrolnej činnosti koordinátora bezpečnosti je uvedený v časti Formuláre.</w:t>
      </w:r>
    </w:p>
    <w:p w14:paraId="307F1ECE" w14:textId="77777777" w:rsidR="00125164" w:rsidRPr="00332743" w:rsidRDefault="009C69D0" w:rsidP="00423E0D">
      <w:pPr>
        <w:pStyle w:val="Zkladntext"/>
        <w:spacing w:after="120" w:line="276" w:lineRule="auto"/>
        <w:rPr>
          <w:rFonts w:asciiTheme="minorBidi" w:hAnsiTheme="minorBidi" w:cstheme="minorBidi"/>
          <w:i/>
          <w:sz w:val="16"/>
        </w:rPr>
      </w:pPr>
      <w:r w:rsidRPr="00332743">
        <w:rPr>
          <w:rFonts w:asciiTheme="minorBidi" w:hAnsiTheme="minorBidi" w:cstheme="minorBidi"/>
          <w:noProof/>
          <w:lang w:bidi="ar-SA"/>
        </w:rPr>
        <mc:AlternateContent>
          <mc:Choice Requires="wps">
            <w:drawing>
              <wp:anchor distT="0" distB="0" distL="0" distR="0" simplePos="0" relativeHeight="251684864" behindDoc="1" locked="0" layoutInCell="1" allowOverlap="1" wp14:anchorId="77723897" wp14:editId="73F200B3">
                <wp:simplePos x="0" y="0"/>
                <wp:positionH relativeFrom="page">
                  <wp:posOffset>848360</wp:posOffset>
                </wp:positionH>
                <wp:positionV relativeFrom="paragraph">
                  <wp:posOffset>151130</wp:posOffset>
                </wp:positionV>
                <wp:extent cx="5822950" cy="492125"/>
                <wp:effectExtent l="0" t="0" r="0" b="0"/>
                <wp:wrapTopAndBottom/>
                <wp:docPr id="1193455484"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22950" cy="492125"/>
                        </a:xfrm>
                        <a:prstGeom prst="rect">
                          <a:avLst/>
                        </a:prstGeom>
                        <a:solidFill>
                          <a:srgbClr val="BEBEBE"/>
                        </a:solidFill>
                        <a:ln w="9525">
                          <a:solidFill>
                            <a:srgbClr val="000000"/>
                          </a:solidFill>
                          <a:prstDash val="solid"/>
                          <a:miter lim="800000"/>
                          <a:headEnd/>
                          <a:tailEnd/>
                        </a:ln>
                      </wps:spPr>
                      <wps:txbx>
                        <w:txbxContent>
                          <w:p w14:paraId="560A677A" w14:textId="77777777" w:rsidR="00D56070" w:rsidRPr="00B2502A" w:rsidRDefault="00D56070" w:rsidP="00B2502A">
                            <w:pPr>
                              <w:spacing w:before="72" w:line="244" w:lineRule="auto"/>
                              <w:ind w:left="567" w:hanging="283"/>
                              <w:rPr>
                                <w:rFonts w:asciiTheme="minorBidi" w:hAnsiTheme="minorBidi" w:cstheme="minorBidi"/>
                                <w:b/>
                                <w:sz w:val="24"/>
                              </w:rPr>
                            </w:pPr>
                            <w:r w:rsidRPr="00B2502A">
                              <w:rPr>
                                <w:rFonts w:asciiTheme="minorBidi" w:hAnsiTheme="minorBidi" w:cstheme="minorBidi"/>
                                <w:b/>
                                <w:sz w:val="24"/>
                              </w:rPr>
                              <w:t>2. Koordinácia plnenia úloh pri realizácií prác na Stavenisku a zabezpečenie koordinácie spolupráce zamestnávateľov a fyzických osôb na Stavenisku</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7723897" id="Text Box 9" o:spid="_x0000_s1045" type="#_x0000_t202" style="position:absolute;margin-left:66.8pt;margin-top:11.9pt;width:458.5pt;height:38.75pt;z-index:-2516316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" fillcolor="#bebebe">
                <v:textbox inset="0,0,0,0">
                  <w:txbxContent>
                    <w:p w14:paraId="560A677A" w14:textId="77777777" w:rsidR="00D56070" w:rsidRPr="00B2502A" w:rsidRDefault="00D56070" w:rsidP="00B2502A">
                      <w:pPr>
                        <w:spacing w:before="72" w:line="244" w:lineRule="auto"/>
                        <w:ind w:left="567" w:hanging="283"/>
                        <w:rPr>
                          <w:rFonts w:asciiTheme="minorBidi" w:hAnsiTheme="minorBidi" w:cstheme="minorBidi"/>
                          <w:b/>
                          <w:sz w:val="24"/>
                        </w:rPr>
                      </w:pPr>
                      <w:r w:rsidRPr="00B2502A">
                        <w:rPr>
                          <w:rFonts w:asciiTheme="minorBidi" w:hAnsiTheme="minorBidi" w:cstheme="minorBidi"/>
                          <w:b/>
                          <w:sz w:val="24"/>
                        </w:rPr>
                        <w:t>2. Koordinácia plnenia úloh pri realizácií prác na Stavenisku a zabezpečenie koordinácie spolupráce zamestnávateľov a fyzických osôb na Stavenisku</w:t>
                      </w:r>
                    </w:p>
                  </w:txbxContent>
                </v:textbox>
                <w10:wrap type="topAndBottom" anchorx="page"/>
              </v:shape>
            </w:pict>
          </mc:Fallback>
        </mc:AlternateContent>
      </w:r>
    </w:p>
    <w:p w14:paraId="17CD8DBE" w14:textId="77777777" w:rsidR="00125164" w:rsidRPr="00B2502A" w:rsidRDefault="00043B16" w:rsidP="00423E0D">
      <w:pPr>
        <w:pStyle w:val="Odsekzoznamu"/>
        <w:numPr>
          <w:ilvl w:val="2"/>
          <w:numId w:val="3"/>
        </w:numPr>
        <w:tabs>
          <w:tab w:val="left" w:pos="1145"/>
        </w:tabs>
        <w:spacing w:after="120" w:line="276" w:lineRule="auto"/>
        <w:ind w:left="1144" w:right="693" w:hanging="425"/>
        <w:rPr>
          <w:rFonts w:asciiTheme="minorBidi" w:hAnsiTheme="minorBidi" w:cstheme="minorBidi"/>
          <w:sz w:val="20"/>
          <w:szCs w:val="20"/>
        </w:rPr>
      </w:pPr>
      <w:r w:rsidRPr="00B2502A">
        <w:rPr>
          <w:rFonts w:asciiTheme="minorBidi" w:hAnsiTheme="minorBidi" w:cstheme="minorBidi"/>
          <w:sz w:val="20"/>
          <w:szCs w:val="20"/>
        </w:rPr>
        <w:t>Zabezpečenie koordinácie plnenia úloh pri plánovaných činnostiach v nasledujúcom období - preverenie nadväznosti pracovných činností, činnosti vykonávaných súčasne, prípadne v tesnej nadväznosti, stanovenie času potrebného k bezpečnej realizácií jednotlivých prác/etáp prác a činností, preverenie pripravenosti plánovaných technických a organizačných riešení s dôrazom na BOZP a OPP pri realizácii</w:t>
      </w:r>
      <w:r w:rsidRPr="00B2502A">
        <w:rPr>
          <w:rFonts w:asciiTheme="minorBidi" w:hAnsiTheme="minorBidi" w:cstheme="minorBidi"/>
          <w:spacing w:val="-10"/>
          <w:sz w:val="20"/>
          <w:szCs w:val="20"/>
        </w:rPr>
        <w:t xml:space="preserve"> </w:t>
      </w:r>
      <w:r w:rsidRPr="00B2502A">
        <w:rPr>
          <w:rFonts w:asciiTheme="minorBidi" w:hAnsiTheme="minorBidi" w:cstheme="minorBidi"/>
          <w:sz w:val="20"/>
          <w:szCs w:val="20"/>
        </w:rPr>
        <w:t>prác.</w:t>
      </w:r>
    </w:p>
    <w:p w14:paraId="43C381BF" w14:textId="77777777" w:rsidR="00125164" w:rsidRPr="00B2502A" w:rsidRDefault="00043B16" w:rsidP="00423E0D">
      <w:pPr>
        <w:pStyle w:val="Odsekzoznamu"/>
        <w:numPr>
          <w:ilvl w:val="2"/>
          <w:numId w:val="3"/>
        </w:numPr>
        <w:tabs>
          <w:tab w:val="left" w:pos="1145"/>
        </w:tabs>
        <w:spacing w:after="120" w:line="276" w:lineRule="auto"/>
        <w:ind w:left="1144" w:right="696" w:hanging="425"/>
        <w:rPr>
          <w:rFonts w:asciiTheme="minorBidi" w:hAnsiTheme="minorBidi" w:cstheme="minorBidi"/>
          <w:sz w:val="20"/>
          <w:szCs w:val="20"/>
        </w:rPr>
      </w:pPr>
      <w:r w:rsidRPr="00B2502A">
        <w:rPr>
          <w:rFonts w:asciiTheme="minorBidi" w:hAnsiTheme="minorBidi" w:cstheme="minorBidi"/>
          <w:sz w:val="20"/>
          <w:szCs w:val="20"/>
        </w:rPr>
        <w:t>Koordinácia spolupráce medzi zamestnávateľmi na Stavenisku, najmä ak pracujú na spoločnom pracovisku a ak ich činnosť na pracovisku na seba nadväzuje, vzájomné informovanie a zapojenie fyzických osôb, ktoré sú podnikateľmi a nie je zamestnávateľom, do procesu stavebný</w:t>
      </w:r>
      <w:r w:rsidRPr="00B2502A">
        <w:rPr>
          <w:rFonts w:asciiTheme="minorBidi" w:hAnsiTheme="minorBidi" w:cstheme="minorBidi"/>
          <w:spacing w:val="-5"/>
          <w:sz w:val="20"/>
          <w:szCs w:val="20"/>
        </w:rPr>
        <w:t xml:space="preserve"> </w:t>
      </w:r>
      <w:r w:rsidRPr="00B2502A">
        <w:rPr>
          <w:rFonts w:asciiTheme="minorBidi" w:hAnsiTheme="minorBidi" w:cstheme="minorBidi"/>
          <w:sz w:val="20"/>
          <w:szCs w:val="20"/>
        </w:rPr>
        <w:t>činností.</w:t>
      </w:r>
    </w:p>
    <w:p w14:paraId="3E55606B" w14:textId="77777777" w:rsidR="00125164" w:rsidRPr="00332743" w:rsidRDefault="00125164" w:rsidP="00423E0D">
      <w:pPr>
        <w:pStyle w:val="Zkladntext"/>
        <w:spacing w:after="120" w:line="276" w:lineRule="auto"/>
        <w:rPr>
          <w:rFonts w:asciiTheme="minorBidi" w:hAnsiTheme="minorBidi" w:cstheme="minorBidi"/>
          <w:sz w:val="24"/>
        </w:rPr>
      </w:pPr>
    </w:p>
    <w:p w14:paraId="6C60AF27" w14:textId="77777777" w:rsidR="00125164" w:rsidRPr="00F87E65" w:rsidRDefault="00043B16" w:rsidP="00423E0D">
      <w:pPr>
        <w:spacing w:after="120" w:line="276" w:lineRule="auto"/>
        <w:ind w:left="294"/>
        <w:rPr>
          <w:rFonts w:asciiTheme="minorBidi" w:hAnsiTheme="minorBidi" w:cstheme="minorBidi"/>
          <w:b/>
          <w:sz w:val="20"/>
          <w:szCs w:val="20"/>
        </w:rPr>
      </w:pPr>
      <w:r w:rsidRPr="00F87E65">
        <w:rPr>
          <w:rFonts w:asciiTheme="minorBidi" w:hAnsiTheme="minorBidi" w:cstheme="minorBidi"/>
          <w:b/>
          <w:sz w:val="20"/>
          <w:szCs w:val="20"/>
        </w:rPr>
        <w:t>Tabuľka č. 2.1 Koordinácia plánovaných činnosti na nasledujúce sledované obdobie</w:t>
      </w:r>
    </w:p>
    <w:tbl>
      <w:tblPr>
        <w:tblStyle w:val="TableNormal"/>
        <w:tblW w:w="0" w:type="auto"/>
        <w:tblInd w:w="399"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1004"/>
        <w:gridCol w:w="1276"/>
        <w:gridCol w:w="1984"/>
        <w:gridCol w:w="1800"/>
        <w:gridCol w:w="992"/>
        <w:gridCol w:w="2127"/>
      </w:tblGrid>
      <w:tr w:rsidR="00125164" w:rsidRPr="00F87E65" w14:paraId="4BEBBBED" w14:textId="77777777" w:rsidTr="001261F6">
        <w:trPr>
          <w:trHeight w:val="673"/>
        </w:trPr>
        <w:tc>
          <w:tcPr>
            <w:tcW w:w="2280" w:type="dxa"/>
            <w:gridSpan w:val="2"/>
            <w:shd w:val="clear" w:color="auto" w:fill="BEBEBE"/>
          </w:tcPr>
          <w:p w14:paraId="542C538B" w14:textId="77777777" w:rsidR="00125164" w:rsidRPr="00F87E65" w:rsidRDefault="00043B16" w:rsidP="00423E0D">
            <w:pPr>
              <w:pStyle w:val="TableParagraph"/>
              <w:spacing w:after="120" w:line="276" w:lineRule="auto"/>
              <w:ind w:left="174"/>
              <w:rPr>
                <w:rFonts w:asciiTheme="minorBidi" w:hAnsiTheme="minorBidi" w:cstheme="minorBidi"/>
                <w:b/>
                <w:sz w:val="20"/>
                <w:szCs w:val="20"/>
              </w:rPr>
            </w:pPr>
            <w:r w:rsidRPr="00F87E65">
              <w:rPr>
                <w:rFonts w:asciiTheme="minorBidi" w:hAnsiTheme="minorBidi" w:cstheme="minorBidi"/>
                <w:b/>
                <w:sz w:val="20"/>
                <w:szCs w:val="20"/>
              </w:rPr>
              <w:t>Plánované činnosti</w:t>
            </w:r>
          </w:p>
        </w:tc>
        <w:tc>
          <w:tcPr>
            <w:tcW w:w="1984" w:type="dxa"/>
            <w:vMerge w:val="restart"/>
            <w:shd w:val="clear" w:color="auto" w:fill="BEBEBE"/>
          </w:tcPr>
          <w:p w14:paraId="438DD662" w14:textId="77777777" w:rsidR="00125164" w:rsidRPr="00F87E65" w:rsidRDefault="00125164" w:rsidP="00423E0D">
            <w:pPr>
              <w:pStyle w:val="TableParagraph"/>
              <w:spacing w:after="120" w:line="276" w:lineRule="auto"/>
              <w:rPr>
                <w:rFonts w:asciiTheme="minorBidi" w:hAnsiTheme="minorBidi" w:cstheme="minorBidi"/>
                <w:b/>
                <w:sz w:val="20"/>
                <w:szCs w:val="20"/>
              </w:rPr>
            </w:pPr>
          </w:p>
          <w:p w14:paraId="3366541B" w14:textId="77777777" w:rsidR="00125164" w:rsidRPr="00F87E65" w:rsidRDefault="00043B16" w:rsidP="00F87E65">
            <w:pPr>
              <w:pStyle w:val="TableParagraph"/>
              <w:spacing w:after="120" w:line="276" w:lineRule="auto"/>
              <w:jc w:val="center"/>
              <w:rPr>
                <w:rFonts w:asciiTheme="minorBidi" w:hAnsiTheme="minorBidi" w:cstheme="minorBidi"/>
                <w:b/>
                <w:sz w:val="20"/>
                <w:szCs w:val="20"/>
              </w:rPr>
            </w:pPr>
            <w:r w:rsidRPr="00F87E65">
              <w:rPr>
                <w:rFonts w:asciiTheme="minorBidi" w:hAnsiTheme="minorBidi" w:cstheme="minorBidi"/>
                <w:b/>
                <w:sz w:val="20"/>
                <w:szCs w:val="20"/>
              </w:rPr>
              <w:t>Plánované práce s</w:t>
            </w:r>
            <w:r w:rsidR="00F87E65">
              <w:rPr>
                <w:rFonts w:asciiTheme="minorBidi" w:hAnsiTheme="minorBidi" w:cstheme="minorBidi"/>
                <w:b/>
                <w:sz w:val="20"/>
                <w:szCs w:val="20"/>
              </w:rPr>
              <w:t> </w:t>
            </w:r>
            <w:r w:rsidRPr="00F87E65">
              <w:rPr>
                <w:rFonts w:asciiTheme="minorBidi" w:hAnsiTheme="minorBidi" w:cstheme="minorBidi"/>
                <w:b/>
                <w:sz w:val="20"/>
                <w:szCs w:val="20"/>
              </w:rPr>
              <w:t>osobitným</w:t>
            </w:r>
            <w:r w:rsidR="00F87E65">
              <w:rPr>
                <w:rFonts w:asciiTheme="minorBidi" w:hAnsiTheme="minorBidi" w:cstheme="minorBidi"/>
                <w:b/>
                <w:sz w:val="20"/>
                <w:szCs w:val="20"/>
              </w:rPr>
              <w:t xml:space="preserve"> </w:t>
            </w:r>
            <w:r w:rsidRPr="00F87E65">
              <w:rPr>
                <w:rFonts w:asciiTheme="minorBidi" w:hAnsiTheme="minorBidi" w:cstheme="minorBidi"/>
                <w:b/>
                <w:sz w:val="20"/>
                <w:szCs w:val="20"/>
              </w:rPr>
              <w:t>nebezpečenstvom</w:t>
            </w:r>
          </w:p>
        </w:tc>
        <w:tc>
          <w:tcPr>
            <w:tcW w:w="1800" w:type="dxa"/>
            <w:vMerge w:val="restart"/>
            <w:shd w:val="clear" w:color="auto" w:fill="BEBEBE"/>
          </w:tcPr>
          <w:p w14:paraId="77B555DD" w14:textId="77777777" w:rsidR="00125164" w:rsidRPr="00F87E65" w:rsidRDefault="00125164" w:rsidP="00423E0D">
            <w:pPr>
              <w:pStyle w:val="TableParagraph"/>
              <w:spacing w:after="120" w:line="276" w:lineRule="auto"/>
              <w:rPr>
                <w:rFonts w:asciiTheme="minorBidi" w:hAnsiTheme="minorBidi" w:cstheme="minorBidi"/>
                <w:b/>
                <w:sz w:val="20"/>
                <w:szCs w:val="20"/>
              </w:rPr>
            </w:pPr>
          </w:p>
          <w:p w14:paraId="02ABF91F" w14:textId="77777777" w:rsidR="00125164" w:rsidRPr="00F87E65" w:rsidRDefault="00043B16" w:rsidP="00423E0D">
            <w:pPr>
              <w:pStyle w:val="TableParagraph"/>
              <w:spacing w:after="120" w:line="276" w:lineRule="auto"/>
              <w:ind w:left="263" w:right="233"/>
              <w:jc w:val="center"/>
              <w:rPr>
                <w:rFonts w:asciiTheme="minorBidi" w:hAnsiTheme="minorBidi" w:cstheme="minorBidi"/>
                <w:b/>
                <w:sz w:val="20"/>
                <w:szCs w:val="20"/>
              </w:rPr>
            </w:pPr>
            <w:r w:rsidRPr="00F87E65">
              <w:rPr>
                <w:rFonts w:asciiTheme="minorBidi" w:hAnsiTheme="minorBidi" w:cstheme="minorBidi"/>
                <w:b/>
                <w:sz w:val="20"/>
                <w:szCs w:val="20"/>
              </w:rPr>
              <w:t>Nadväznosť pracovných činností</w:t>
            </w:r>
          </w:p>
        </w:tc>
        <w:tc>
          <w:tcPr>
            <w:tcW w:w="992" w:type="dxa"/>
            <w:vMerge w:val="restart"/>
            <w:shd w:val="clear" w:color="auto" w:fill="BEBEBE"/>
          </w:tcPr>
          <w:p w14:paraId="1A80DB3A" w14:textId="77777777" w:rsidR="00125164" w:rsidRPr="00F87E65" w:rsidRDefault="00125164" w:rsidP="00423E0D">
            <w:pPr>
              <w:pStyle w:val="TableParagraph"/>
              <w:spacing w:after="120" w:line="276" w:lineRule="auto"/>
              <w:rPr>
                <w:rFonts w:asciiTheme="minorBidi" w:hAnsiTheme="minorBidi" w:cstheme="minorBidi"/>
                <w:b/>
                <w:sz w:val="20"/>
                <w:szCs w:val="20"/>
              </w:rPr>
            </w:pPr>
          </w:p>
          <w:p w14:paraId="5C67060E" w14:textId="77777777" w:rsidR="00125164" w:rsidRPr="00F87E65" w:rsidRDefault="00F87E65" w:rsidP="00423E0D">
            <w:pPr>
              <w:pStyle w:val="TableParagraph"/>
              <w:spacing w:after="120" w:line="276" w:lineRule="auto"/>
              <w:ind w:left="140" w:right="95" w:firstLine="183"/>
              <w:rPr>
                <w:rFonts w:asciiTheme="minorBidi" w:hAnsiTheme="minorBidi" w:cstheme="minorBidi"/>
                <w:b/>
                <w:sz w:val="20"/>
                <w:szCs w:val="20"/>
              </w:rPr>
            </w:pPr>
            <w:r>
              <w:rPr>
                <w:rFonts w:asciiTheme="minorBidi" w:hAnsiTheme="minorBidi" w:cstheme="minorBidi"/>
                <w:b/>
                <w:sz w:val="20"/>
                <w:szCs w:val="20"/>
              </w:rPr>
              <w:t>Č</w:t>
            </w:r>
            <w:r w:rsidR="00043B16" w:rsidRPr="00F87E65">
              <w:rPr>
                <w:rFonts w:asciiTheme="minorBidi" w:hAnsiTheme="minorBidi" w:cstheme="minorBidi"/>
                <w:b/>
                <w:sz w:val="20"/>
                <w:szCs w:val="20"/>
              </w:rPr>
              <w:t>as trvania</w:t>
            </w:r>
          </w:p>
        </w:tc>
        <w:tc>
          <w:tcPr>
            <w:tcW w:w="2127" w:type="dxa"/>
            <w:vMerge w:val="restart"/>
            <w:shd w:val="clear" w:color="auto" w:fill="BEBEBE"/>
          </w:tcPr>
          <w:p w14:paraId="77602A96" w14:textId="77777777" w:rsidR="00125164" w:rsidRPr="00F87E65" w:rsidRDefault="00125164" w:rsidP="00423E0D">
            <w:pPr>
              <w:pStyle w:val="TableParagraph"/>
              <w:spacing w:after="120" w:line="276" w:lineRule="auto"/>
              <w:rPr>
                <w:rFonts w:asciiTheme="minorBidi" w:hAnsiTheme="minorBidi" w:cstheme="minorBidi"/>
                <w:b/>
                <w:sz w:val="20"/>
                <w:szCs w:val="20"/>
              </w:rPr>
            </w:pPr>
          </w:p>
          <w:p w14:paraId="3F4EC516" w14:textId="77777777" w:rsidR="00125164" w:rsidRPr="00F87E65" w:rsidRDefault="00043B16" w:rsidP="00F87E65">
            <w:pPr>
              <w:pStyle w:val="TableParagraph"/>
              <w:spacing w:after="120" w:line="276" w:lineRule="auto"/>
              <w:ind w:left="33" w:right="86"/>
              <w:jc w:val="center"/>
              <w:rPr>
                <w:rFonts w:asciiTheme="minorBidi" w:hAnsiTheme="minorBidi" w:cstheme="minorBidi"/>
                <w:b/>
                <w:sz w:val="20"/>
                <w:szCs w:val="20"/>
              </w:rPr>
            </w:pPr>
            <w:r w:rsidRPr="00F87E65">
              <w:rPr>
                <w:rFonts w:asciiTheme="minorBidi" w:hAnsiTheme="minorBidi" w:cstheme="minorBidi"/>
                <w:b/>
                <w:sz w:val="20"/>
                <w:szCs w:val="20"/>
              </w:rPr>
              <w:t>Technické</w:t>
            </w:r>
            <w:r w:rsidR="00F87E65">
              <w:rPr>
                <w:rFonts w:asciiTheme="minorBidi" w:hAnsiTheme="minorBidi" w:cstheme="minorBidi"/>
                <w:b/>
                <w:sz w:val="20"/>
                <w:szCs w:val="20"/>
              </w:rPr>
              <w:t xml:space="preserve"> </w:t>
            </w:r>
            <w:r w:rsidRPr="00F87E65">
              <w:rPr>
                <w:rFonts w:asciiTheme="minorBidi" w:hAnsiTheme="minorBidi" w:cstheme="minorBidi"/>
                <w:b/>
                <w:sz w:val="20"/>
                <w:szCs w:val="20"/>
              </w:rPr>
              <w:t>a organizačné opatrenia BOZP</w:t>
            </w:r>
          </w:p>
        </w:tc>
      </w:tr>
      <w:tr w:rsidR="00125164" w:rsidRPr="00F87E65" w14:paraId="49619664" w14:textId="77777777" w:rsidTr="001261F6">
        <w:trPr>
          <w:trHeight w:val="879"/>
        </w:trPr>
        <w:tc>
          <w:tcPr>
            <w:tcW w:w="1004" w:type="dxa"/>
            <w:shd w:val="clear" w:color="auto" w:fill="BEBEBE"/>
          </w:tcPr>
          <w:p w14:paraId="2D955242" w14:textId="77777777" w:rsidR="00125164" w:rsidRPr="00F87E65" w:rsidRDefault="00043B16" w:rsidP="00423E0D">
            <w:pPr>
              <w:pStyle w:val="TableParagraph"/>
              <w:spacing w:after="120" w:line="276" w:lineRule="auto"/>
              <w:ind w:left="301" w:right="159" w:hanging="99"/>
              <w:rPr>
                <w:rFonts w:asciiTheme="minorBidi" w:hAnsiTheme="minorBidi" w:cstheme="minorBidi"/>
                <w:b/>
                <w:sz w:val="20"/>
                <w:szCs w:val="20"/>
              </w:rPr>
            </w:pPr>
            <w:r w:rsidRPr="00F87E65">
              <w:rPr>
                <w:rFonts w:asciiTheme="minorBidi" w:hAnsiTheme="minorBidi" w:cstheme="minorBidi"/>
                <w:b/>
                <w:sz w:val="20"/>
                <w:szCs w:val="20"/>
              </w:rPr>
              <w:t>Číslo SO</w:t>
            </w:r>
          </w:p>
        </w:tc>
        <w:tc>
          <w:tcPr>
            <w:tcW w:w="1276" w:type="dxa"/>
            <w:shd w:val="clear" w:color="auto" w:fill="BEBEBE"/>
          </w:tcPr>
          <w:p w14:paraId="54817BAD" w14:textId="77777777" w:rsidR="00125164" w:rsidRPr="00F87E65" w:rsidRDefault="00043B16" w:rsidP="00F87E65">
            <w:pPr>
              <w:pStyle w:val="TableParagraph"/>
              <w:spacing w:after="120" w:line="276" w:lineRule="auto"/>
              <w:jc w:val="center"/>
              <w:rPr>
                <w:rFonts w:asciiTheme="minorBidi" w:hAnsiTheme="minorBidi" w:cstheme="minorBidi"/>
                <w:b/>
                <w:sz w:val="20"/>
                <w:szCs w:val="20"/>
              </w:rPr>
            </w:pPr>
            <w:r w:rsidRPr="00F87E65">
              <w:rPr>
                <w:rFonts w:asciiTheme="minorBidi" w:hAnsiTheme="minorBidi" w:cstheme="minorBidi"/>
                <w:b/>
                <w:sz w:val="20"/>
                <w:szCs w:val="20"/>
              </w:rPr>
              <w:t>Druh činností</w:t>
            </w:r>
          </w:p>
        </w:tc>
        <w:tc>
          <w:tcPr>
            <w:tcW w:w="1984" w:type="dxa"/>
            <w:vMerge/>
            <w:tcBorders>
              <w:top w:val="nil"/>
            </w:tcBorders>
            <w:shd w:val="clear" w:color="auto" w:fill="BEBEBE"/>
          </w:tcPr>
          <w:p w14:paraId="0672838D" w14:textId="77777777" w:rsidR="00125164" w:rsidRPr="00F87E65" w:rsidRDefault="00125164" w:rsidP="00423E0D">
            <w:pPr>
              <w:spacing w:after="120" w:line="276" w:lineRule="auto"/>
              <w:rPr>
                <w:rFonts w:asciiTheme="minorBidi" w:hAnsiTheme="minorBidi" w:cstheme="minorBidi"/>
                <w:sz w:val="20"/>
                <w:szCs w:val="20"/>
              </w:rPr>
            </w:pPr>
          </w:p>
        </w:tc>
        <w:tc>
          <w:tcPr>
            <w:tcW w:w="1800" w:type="dxa"/>
            <w:vMerge/>
            <w:tcBorders>
              <w:top w:val="nil"/>
            </w:tcBorders>
            <w:shd w:val="clear" w:color="auto" w:fill="BEBEBE"/>
          </w:tcPr>
          <w:p w14:paraId="722D7AAE" w14:textId="77777777" w:rsidR="00125164" w:rsidRPr="00F87E65" w:rsidRDefault="00125164" w:rsidP="00423E0D">
            <w:pPr>
              <w:spacing w:after="120" w:line="276" w:lineRule="auto"/>
              <w:rPr>
                <w:rFonts w:asciiTheme="minorBidi" w:hAnsiTheme="minorBidi" w:cstheme="minorBidi"/>
                <w:sz w:val="20"/>
                <w:szCs w:val="20"/>
              </w:rPr>
            </w:pPr>
          </w:p>
        </w:tc>
        <w:tc>
          <w:tcPr>
            <w:tcW w:w="992" w:type="dxa"/>
            <w:vMerge/>
            <w:tcBorders>
              <w:top w:val="nil"/>
            </w:tcBorders>
            <w:shd w:val="clear" w:color="auto" w:fill="BEBEBE"/>
          </w:tcPr>
          <w:p w14:paraId="55C869D5" w14:textId="77777777" w:rsidR="00125164" w:rsidRPr="00F87E65" w:rsidRDefault="00125164" w:rsidP="00423E0D">
            <w:pPr>
              <w:spacing w:after="120" w:line="276" w:lineRule="auto"/>
              <w:rPr>
                <w:rFonts w:asciiTheme="minorBidi" w:hAnsiTheme="minorBidi" w:cstheme="minorBidi"/>
                <w:sz w:val="20"/>
                <w:szCs w:val="20"/>
              </w:rPr>
            </w:pPr>
          </w:p>
        </w:tc>
        <w:tc>
          <w:tcPr>
            <w:tcW w:w="2127" w:type="dxa"/>
            <w:vMerge/>
            <w:tcBorders>
              <w:top w:val="nil"/>
            </w:tcBorders>
            <w:shd w:val="clear" w:color="auto" w:fill="BEBEBE"/>
          </w:tcPr>
          <w:p w14:paraId="0490FDB4" w14:textId="77777777" w:rsidR="00125164" w:rsidRPr="00F87E65" w:rsidRDefault="00125164" w:rsidP="00423E0D">
            <w:pPr>
              <w:spacing w:after="120" w:line="276" w:lineRule="auto"/>
              <w:rPr>
                <w:rFonts w:asciiTheme="minorBidi" w:hAnsiTheme="minorBidi" w:cstheme="minorBidi"/>
                <w:sz w:val="20"/>
                <w:szCs w:val="20"/>
              </w:rPr>
            </w:pPr>
          </w:p>
        </w:tc>
      </w:tr>
      <w:tr w:rsidR="00125164" w:rsidRPr="00F87E65" w14:paraId="06A194F4" w14:textId="77777777" w:rsidTr="001261F6">
        <w:trPr>
          <w:trHeight w:val="291"/>
        </w:trPr>
        <w:tc>
          <w:tcPr>
            <w:tcW w:w="1004" w:type="dxa"/>
            <w:vMerge w:val="restart"/>
          </w:tcPr>
          <w:p w14:paraId="3FD3566A" w14:textId="77777777" w:rsidR="00125164" w:rsidRPr="00F87E65" w:rsidRDefault="00125164" w:rsidP="00423E0D">
            <w:pPr>
              <w:pStyle w:val="TableParagraph"/>
              <w:spacing w:after="120" w:line="276" w:lineRule="auto"/>
              <w:rPr>
                <w:rFonts w:asciiTheme="minorBidi" w:hAnsiTheme="minorBidi" w:cstheme="minorBidi"/>
                <w:sz w:val="20"/>
                <w:szCs w:val="20"/>
              </w:rPr>
            </w:pPr>
          </w:p>
        </w:tc>
        <w:tc>
          <w:tcPr>
            <w:tcW w:w="1276" w:type="dxa"/>
            <w:vMerge w:val="restart"/>
          </w:tcPr>
          <w:p w14:paraId="29A7036A" w14:textId="77777777" w:rsidR="00125164" w:rsidRPr="00F87E65" w:rsidRDefault="00125164" w:rsidP="00423E0D">
            <w:pPr>
              <w:pStyle w:val="TableParagraph"/>
              <w:spacing w:after="120" w:line="276" w:lineRule="auto"/>
              <w:rPr>
                <w:rFonts w:asciiTheme="minorBidi" w:hAnsiTheme="minorBidi" w:cstheme="minorBidi"/>
                <w:sz w:val="20"/>
                <w:szCs w:val="20"/>
              </w:rPr>
            </w:pPr>
          </w:p>
        </w:tc>
        <w:tc>
          <w:tcPr>
            <w:tcW w:w="1984" w:type="dxa"/>
            <w:tcBorders>
              <w:bottom w:val="single" w:sz="4" w:space="0" w:color="000000"/>
            </w:tcBorders>
          </w:tcPr>
          <w:p w14:paraId="073ACA5C" w14:textId="77777777" w:rsidR="00125164" w:rsidRPr="00F87E65" w:rsidRDefault="00125164" w:rsidP="00423E0D">
            <w:pPr>
              <w:pStyle w:val="TableParagraph"/>
              <w:spacing w:after="120" w:line="276" w:lineRule="auto"/>
              <w:rPr>
                <w:rFonts w:asciiTheme="minorBidi" w:hAnsiTheme="minorBidi" w:cstheme="minorBidi"/>
                <w:sz w:val="20"/>
                <w:szCs w:val="20"/>
              </w:rPr>
            </w:pPr>
          </w:p>
        </w:tc>
        <w:tc>
          <w:tcPr>
            <w:tcW w:w="1800" w:type="dxa"/>
            <w:tcBorders>
              <w:bottom w:val="single" w:sz="4" w:space="0" w:color="000000"/>
            </w:tcBorders>
          </w:tcPr>
          <w:p w14:paraId="7571DE85" w14:textId="77777777" w:rsidR="00125164" w:rsidRPr="00F87E65" w:rsidRDefault="00043B16" w:rsidP="00423E0D">
            <w:pPr>
              <w:pStyle w:val="TableParagraph"/>
              <w:spacing w:after="120" w:line="276" w:lineRule="auto"/>
              <w:ind w:left="107"/>
              <w:rPr>
                <w:rFonts w:asciiTheme="minorBidi" w:hAnsiTheme="minorBidi" w:cstheme="minorBidi"/>
                <w:b/>
                <w:sz w:val="20"/>
                <w:szCs w:val="20"/>
              </w:rPr>
            </w:pPr>
            <w:r w:rsidRPr="00F87E65">
              <w:rPr>
                <w:rFonts w:asciiTheme="minorBidi" w:hAnsiTheme="minorBidi" w:cstheme="minorBidi"/>
                <w:b/>
                <w:sz w:val="20"/>
                <w:szCs w:val="20"/>
              </w:rPr>
              <w:t>------------------------</w:t>
            </w:r>
          </w:p>
        </w:tc>
        <w:tc>
          <w:tcPr>
            <w:tcW w:w="992" w:type="dxa"/>
            <w:tcBorders>
              <w:bottom w:val="single" w:sz="4" w:space="0" w:color="000000"/>
            </w:tcBorders>
          </w:tcPr>
          <w:p w14:paraId="2C728FE0" w14:textId="77777777" w:rsidR="00125164" w:rsidRPr="00F87E65" w:rsidRDefault="00125164" w:rsidP="00423E0D">
            <w:pPr>
              <w:pStyle w:val="TableParagraph"/>
              <w:spacing w:after="120" w:line="276" w:lineRule="auto"/>
              <w:rPr>
                <w:rFonts w:asciiTheme="minorBidi" w:hAnsiTheme="minorBidi" w:cstheme="minorBidi"/>
                <w:sz w:val="20"/>
                <w:szCs w:val="20"/>
              </w:rPr>
            </w:pPr>
          </w:p>
        </w:tc>
        <w:tc>
          <w:tcPr>
            <w:tcW w:w="2127" w:type="dxa"/>
            <w:tcBorders>
              <w:bottom w:val="single" w:sz="4" w:space="0" w:color="000000"/>
            </w:tcBorders>
          </w:tcPr>
          <w:p w14:paraId="42064C15" w14:textId="77777777" w:rsidR="00125164" w:rsidRPr="00F87E65" w:rsidRDefault="00125164" w:rsidP="00423E0D">
            <w:pPr>
              <w:pStyle w:val="TableParagraph"/>
              <w:spacing w:after="120" w:line="276" w:lineRule="auto"/>
              <w:rPr>
                <w:rFonts w:asciiTheme="minorBidi" w:hAnsiTheme="minorBidi" w:cstheme="minorBidi"/>
                <w:sz w:val="20"/>
                <w:szCs w:val="20"/>
              </w:rPr>
            </w:pPr>
          </w:p>
        </w:tc>
      </w:tr>
      <w:tr w:rsidR="00125164" w:rsidRPr="00F87E65" w14:paraId="4319E0AD" w14:textId="77777777" w:rsidTr="001261F6">
        <w:trPr>
          <w:trHeight w:val="255"/>
        </w:trPr>
        <w:tc>
          <w:tcPr>
            <w:tcW w:w="1004" w:type="dxa"/>
            <w:vMerge/>
            <w:tcBorders>
              <w:top w:val="nil"/>
            </w:tcBorders>
          </w:tcPr>
          <w:p w14:paraId="7FDC0783" w14:textId="77777777" w:rsidR="00125164" w:rsidRPr="00F87E65" w:rsidRDefault="00125164" w:rsidP="00423E0D">
            <w:pPr>
              <w:spacing w:after="120" w:line="276" w:lineRule="auto"/>
              <w:rPr>
                <w:rFonts w:asciiTheme="minorBidi" w:hAnsiTheme="minorBidi" w:cstheme="minorBidi"/>
                <w:sz w:val="20"/>
                <w:szCs w:val="20"/>
              </w:rPr>
            </w:pPr>
          </w:p>
        </w:tc>
        <w:tc>
          <w:tcPr>
            <w:tcW w:w="1276" w:type="dxa"/>
            <w:vMerge/>
            <w:tcBorders>
              <w:top w:val="nil"/>
            </w:tcBorders>
          </w:tcPr>
          <w:p w14:paraId="3719399B" w14:textId="77777777" w:rsidR="00125164" w:rsidRPr="00F87E65" w:rsidRDefault="00125164" w:rsidP="00423E0D">
            <w:pPr>
              <w:spacing w:after="120" w:line="276" w:lineRule="auto"/>
              <w:rPr>
                <w:rFonts w:asciiTheme="minorBidi" w:hAnsiTheme="minorBidi" w:cstheme="minorBidi"/>
                <w:sz w:val="20"/>
                <w:szCs w:val="20"/>
              </w:rPr>
            </w:pPr>
          </w:p>
        </w:tc>
        <w:tc>
          <w:tcPr>
            <w:tcW w:w="1984" w:type="dxa"/>
            <w:tcBorders>
              <w:top w:val="single" w:sz="4" w:space="0" w:color="000000"/>
            </w:tcBorders>
          </w:tcPr>
          <w:p w14:paraId="5DC3C374" w14:textId="77777777" w:rsidR="00125164" w:rsidRPr="00F87E65" w:rsidRDefault="00043B16" w:rsidP="00423E0D">
            <w:pPr>
              <w:pStyle w:val="TableParagraph"/>
              <w:spacing w:after="120" w:line="276" w:lineRule="auto"/>
              <w:ind w:left="205"/>
              <w:rPr>
                <w:rFonts w:asciiTheme="minorBidi" w:hAnsiTheme="minorBidi" w:cstheme="minorBidi"/>
                <w:b/>
                <w:sz w:val="20"/>
                <w:szCs w:val="20"/>
              </w:rPr>
            </w:pPr>
            <w:r w:rsidRPr="00F87E65">
              <w:rPr>
                <w:rFonts w:asciiTheme="minorBidi" w:hAnsiTheme="minorBidi" w:cstheme="minorBidi"/>
                <w:b/>
                <w:sz w:val="20"/>
                <w:szCs w:val="20"/>
              </w:rPr>
              <w:t>--------------------------</w:t>
            </w:r>
          </w:p>
        </w:tc>
        <w:tc>
          <w:tcPr>
            <w:tcW w:w="1800" w:type="dxa"/>
            <w:tcBorders>
              <w:top w:val="single" w:sz="4" w:space="0" w:color="000000"/>
            </w:tcBorders>
          </w:tcPr>
          <w:p w14:paraId="3A2E124E" w14:textId="77777777" w:rsidR="00125164" w:rsidRPr="00F87E65" w:rsidRDefault="00125164" w:rsidP="00423E0D">
            <w:pPr>
              <w:pStyle w:val="TableParagraph"/>
              <w:spacing w:after="120" w:line="276" w:lineRule="auto"/>
              <w:rPr>
                <w:rFonts w:asciiTheme="minorBidi" w:hAnsiTheme="minorBidi" w:cstheme="minorBidi"/>
                <w:sz w:val="20"/>
                <w:szCs w:val="20"/>
              </w:rPr>
            </w:pPr>
          </w:p>
        </w:tc>
        <w:tc>
          <w:tcPr>
            <w:tcW w:w="992" w:type="dxa"/>
            <w:tcBorders>
              <w:top w:val="single" w:sz="4" w:space="0" w:color="000000"/>
            </w:tcBorders>
          </w:tcPr>
          <w:p w14:paraId="14811A06" w14:textId="77777777" w:rsidR="00125164" w:rsidRPr="00F87E65" w:rsidRDefault="00125164" w:rsidP="00423E0D">
            <w:pPr>
              <w:pStyle w:val="TableParagraph"/>
              <w:spacing w:after="120" w:line="276" w:lineRule="auto"/>
              <w:rPr>
                <w:rFonts w:asciiTheme="minorBidi" w:hAnsiTheme="minorBidi" w:cstheme="minorBidi"/>
                <w:sz w:val="20"/>
                <w:szCs w:val="20"/>
              </w:rPr>
            </w:pPr>
          </w:p>
        </w:tc>
        <w:tc>
          <w:tcPr>
            <w:tcW w:w="2127" w:type="dxa"/>
            <w:tcBorders>
              <w:top w:val="single" w:sz="4" w:space="0" w:color="000000"/>
            </w:tcBorders>
          </w:tcPr>
          <w:p w14:paraId="37D009EF" w14:textId="77777777" w:rsidR="00125164" w:rsidRPr="00F87E65" w:rsidRDefault="00125164" w:rsidP="00423E0D">
            <w:pPr>
              <w:pStyle w:val="TableParagraph"/>
              <w:spacing w:after="120" w:line="276" w:lineRule="auto"/>
              <w:rPr>
                <w:rFonts w:asciiTheme="minorBidi" w:hAnsiTheme="minorBidi" w:cstheme="minorBidi"/>
                <w:sz w:val="20"/>
                <w:szCs w:val="20"/>
              </w:rPr>
            </w:pPr>
          </w:p>
        </w:tc>
      </w:tr>
    </w:tbl>
    <w:p w14:paraId="52CD384B" w14:textId="77777777" w:rsidR="00125164" w:rsidRPr="00471741" w:rsidRDefault="00125164" w:rsidP="00423E0D">
      <w:pPr>
        <w:spacing w:after="120" w:line="276" w:lineRule="auto"/>
        <w:rPr>
          <w:rFonts w:asciiTheme="minorBidi" w:hAnsiTheme="minorBidi" w:cstheme="minorBidi"/>
          <w:sz w:val="18"/>
        </w:rPr>
        <w:sectPr w:rsidR="00125164" w:rsidRPr="00471741" w:rsidSect="00E308EA">
          <w:headerReference w:type="default" r:id="rId33"/>
          <w:footerReference w:type="default" r:id="rId34"/>
          <w:pgSz w:w="11910" w:h="16840"/>
          <w:pgMar w:top="1701" w:right="1134" w:bottom="1134" w:left="1134" w:header="0" w:footer="731" w:gutter="0"/>
          <w:pgNumType w:start="81"/>
          <w:cols w:space="708"/>
        </w:sectPr>
      </w:pPr>
    </w:p>
    <w:p w14:paraId="25F58138" w14:textId="77777777" w:rsidR="00125164" w:rsidRPr="00471741" w:rsidRDefault="009C69D0" w:rsidP="00423E0D">
      <w:pPr>
        <w:pStyle w:val="Zkladntext"/>
        <w:spacing w:after="120" w:line="276" w:lineRule="auto"/>
        <w:ind w:left="343"/>
        <w:rPr>
          <w:rFonts w:asciiTheme="minorBidi" w:hAnsiTheme="minorBidi" w:cstheme="minorBidi"/>
        </w:rPr>
      </w:pPr>
      <w:r w:rsidRPr="00471741">
        <w:rPr>
          <w:rFonts w:asciiTheme="minorBidi" w:hAnsiTheme="minorBidi" w:cstheme="minorBidi"/>
          <w:noProof/>
          <w:lang w:bidi="ar-SA"/>
        </w:rPr>
        <w:lastRenderedPageBreak/>
        <mc:AlternateContent>
          <mc:Choice Requires="wps">
            <w:drawing>
              <wp:inline distT="0" distB="0" distL="0" distR="0" wp14:anchorId="2611B902" wp14:editId="10F33D73">
                <wp:extent cx="5826125" cy="478155"/>
                <wp:effectExtent l="11430" t="12700" r="10795" b="13970"/>
                <wp:docPr id="517616684"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26125" cy="478155"/>
                        </a:xfrm>
                        <a:prstGeom prst="rect">
                          <a:avLst/>
                        </a:prstGeom>
                        <a:solidFill>
                          <a:srgbClr val="BEBEBE"/>
                        </a:solidFill>
                        <a:ln w="9525">
                          <a:solidFill>
                            <a:srgbClr val="000000"/>
                          </a:solidFill>
                          <a:prstDash val="solid"/>
                          <a:miter lim="800000"/>
                          <a:headEnd/>
                          <a:tailEnd/>
                        </a:ln>
                      </wps:spPr>
                      <wps:txbx>
                        <w:txbxContent>
                          <w:p w14:paraId="29D7ED3D" w14:textId="77777777" w:rsidR="00D56070" w:rsidRPr="00F87E65" w:rsidRDefault="00D56070" w:rsidP="00F87E65">
                            <w:pPr>
                              <w:spacing w:before="68"/>
                              <w:ind w:left="824"/>
                              <w:jc w:val="center"/>
                              <w:rPr>
                                <w:rFonts w:asciiTheme="minorBidi" w:hAnsiTheme="minorBidi" w:cstheme="minorBidi"/>
                                <w:b/>
                                <w:sz w:val="20"/>
                                <w:szCs w:val="20"/>
                              </w:rPr>
                            </w:pPr>
                            <w:r w:rsidRPr="00F87E65">
                              <w:rPr>
                                <w:rFonts w:asciiTheme="minorBidi" w:hAnsiTheme="minorBidi" w:cstheme="minorBidi"/>
                                <w:b/>
                                <w:sz w:val="20"/>
                                <w:szCs w:val="20"/>
                              </w:rPr>
                              <w:t>3. Konzultácie a kontrola projektovej dokumentácie Stavby (ďalej len „PD“)</w:t>
                            </w:r>
                            <w:r>
                              <w:rPr>
                                <w:rFonts w:asciiTheme="minorBidi" w:hAnsiTheme="minorBidi" w:cstheme="minorBidi"/>
                                <w:b/>
                                <w:sz w:val="20"/>
                                <w:szCs w:val="20"/>
                              </w:rPr>
                              <w:t xml:space="preserve"> </w:t>
                            </w:r>
                            <w:r w:rsidRPr="00F87E65">
                              <w:rPr>
                                <w:rFonts w:asciiTheme="minorBidi" w:hAnsiTheme="minorBidi" w:cstheme="minorBidi"/>
                                <w:b/>
                                <w:sz w:val="20"/>
                                <w:szCs w:val="20"/>
                              </w:rPr>
                              <w:t>a aktuálnosti Plánu BOZP</w:t>
                            </w:r>
                          </w:p>
                        </w:txbxContent>
                      </wps:txbx>
                      <wps:bodyPr rot="0" vert="horz" wrap="square" lIns="0" tIns="0" rIns="0" bIns="0" anchor="t" anchorCtr="0" upright="1">
                        <a:noAutofit/>
                      </wps:bodyPr>
                    </wps:wsp>
                  </a:graphicData>
                </a:graphic>
              </wp:inline>
            </w:drawing>
          </mc:Choice>
          <mc:Fallback>
            <w:pict>
              <v:shape w14:anchorId="2611B902" id="Text Box 8" o:spid="_x0000_s1046" type="#_x0000_t202" style="width:458.75pt;height:37.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" fillcolor="#bebebe">
                <v:textbox inset="0,0,0,0">
                  <w:txbxContent>
                    <w:p w14:paraId="29D7ED3D" w14:textId="77777777" w:rsidR="00D56070" w:rsidRPr="00F87E65" w:rsidRDefault="00D56070" w:rsidP="00F87E65">
                      <w:pPr>
                        <w:spacing w:before="68"/>
                        <w:ind w:left="824"/>
                        <w:jc w:val="center"/>
                        <w:rPr>
                          <w:rFonts w:asciiTheme="minorBidi" w:hAnsiTheme="minorBidi" w:cstheme="minorBidi"/>
                          <w:b/>
                          <w:sz w:val="20"/>
                          <w:szCs w:val="20"/>
                        </w:rPr>
                      </w:pPr>
                      <w:r w:rsidRPr="00F87E65">
                        <w:rPr>
                          <w:rFonts w:asciiTheme="minorBidi" w:hAnsiTheme="minorBidi" w:cstheme="minorBidi"/>
                          <w:b/>
                          <w:sz w:val="20"/>
                          <w:szCs w:val="20"/>
                        </w:rPr>
                        <w:t>3. Konzultácie a kontrola projektovej dokumentácie Stavby (ďalej len „PD“)</w:t>
                      </w:r>
                      <w:r>
                        <w:rPr>
                          <w:rFonts w:asciiTheme="minorBidi" w:hAnsiTheme="minorBidi" w:cstheme="minorBidi"/>
                          <w:b/>
                          <w:sz w:val="20"/>
                          <w:szCs w:val="20"/>
                        </w:rPr>
                        <w:t xml:space="preserve"> </w:t>
                      </w:r>
                      <w:r w:rsidRPr="00F87E65">
                        <w:rPr>
                          <w:rFonts w:asciiTheme="minorBidi" w:hAnsiTheme="minorBidi" w:cstheme="minorBidi"/>
                          <w:b/>
                          <w:sz w:val="20"/>
                          <w:szCs w:val="20"/>
                        </w:rPr>
                        <w:t>a aktuálnosti Plánu BOZP</w:t>
                      </w:r>
                    </w:p>
                  </w:txbxContent>
                </v:textbox>
                <w10:anchorlock/>
              </v:shape>
            </w:pict>
          </mc:Fallback>
        </mc:AlternateContent>
      </w:r>
    </w:p>
    <w:p w14:paraId="566B115E" w14:textId="77777777" w:rsidR="00125164" w:rsidRPr="00B2502A" w:rsidRDefault="00125164" w:rsidP="00423E0D">
      <w:pPr>
        <w:pStyle w:val="Zkladntext"/>
        <w:spacing w:after="120" w:line="276" w:lineRule="auto"/>
        <w:rPr>
          <w:rFonts w:asciiTheme="minorBidi" w:hAnsiTheme="minorBidi" w:cstheme="minorBidi"/>
          <w:b/>
        </w:rPr>
      </w:pPr>
    </w:p>
    <w:p w14:paraId="64861CB0" w14:textId="77777777" w:rsidR="00125164" w:rsidRPr="00B2502A" w:rsidRDefault="00043B16" w:rsidP="00423E0D">
      <w:pPr>
        <w:pStyle w:val="Odsekzoznamu"/>
        <w:numPr>
          <w:ilvl w:val="0"/>
          <w:numId w:val="2"/>
        </w:numPr>
        <w:tabs>
          <w:tab w:val="left" w:pos="864"/>
        </w:tabs>
        <w:spacing w:after="120" w:line="276" w:lineRule="auto"/>
        <w:ind w:right="699"/>
        <w:rPr>
          <w:rFonts w:asciiTheme="minorBidi" w:hAnsiTheme="minorBidi" w:cstheme="minorBidi"/>
          <w:sz w:val="20"/>
          <w:szCs w:val="20"/>
        </w:rPr>
      </w:pPr>
      <w:r w:rsidRPr="00B2502A">
        <w:rPr>
          <w:rFonts w:asciiTheme="minorBidi" w:hAnsiTheme="minorBidi" w:cstheme="minorBidi"/>
          <w:sz w:val="20"/>
          <w:szCs w:val="20"/>
        </w:rPr>
        <w:t>Priebežná kontrola spracovania dokumentácie zhotoviteľa (napr. výrobnotechnickej dokumentácie (ďalej len „VTD“), dokumentácie na vykonanie prác (ďalej len „DVP“)     a</w:t>
      </w:r>
      <w:r w:rsidRPr="00B2502A">
        <w:rPr>
          <w:rFonts w:asciiTheme="minorBidi" w:hAnsiTheme="minorBidi" w:cstheme="minorBidi"/>
          <w:spacing w:val="-1"/>
          <w:sz w:val="20"/>
          <w:szCs w:val="20"/>
        </w:rPr>
        <w:t xml:space="preserve"> </w:t>
      </w:r>
      <w:r w:rsidRPr="00B2502A">
        <w:rPr>
          <w:rFonts w:asciiTheme="minorBidi" w:hAnsiTheme="minorBidi" w:cstheme="minorBidi"/>
          <w:sz w:val="20"/>
          <w:szCs w:val="20"/>
        </w:rPr>
        <w:t>pod.).</w:t>
      </w:r>
    </w:p>
    <w:p w14:paraId="0807681A" w14:textId="77777777" w:rsidR="00125164" w:rsidRPr="00B2502A" w:rsidRDefault="00043B16" w:rsidP="00423E0D">
      <w:pPr>
        <w:pStyle w:val="Odsekzoznamu"/>
        <w:numPr>
          <w:ilvl w:val="0"/>
          <w:numId w:val="2"/>
        </w:numPr>
        <w:tabs>
          <w:tab w:val="left" w:pos="864"/>
        </w:tabs>
        <w:spacing w:after="120" w:line="276" w:lineRule="auto"/>
        <w:ind w:right="694"/>
        <w:rPr>
          <w:rFonts w:asciiTheme="minorBidi" w:hAnsiTheme="minorBidi" w:cstheme="minorBidi"/>
          <w:sz w:val="20"/>
          <w:szCs w:val="20"/>
        </w:rPr>
      </w:pPr>
      <w:r w:rsidRPr="00B2502A">
        <w:rPr>
          <w:rFonts w:asciiTheme="minorBidi" w:hAnsiTheme="minorBidi" w:cstheme="minorBidi"/>
          <w:sz w:val="20"/>
          <w:szCs w:val="20"/>
        </w:rPr>
        <w:t>Priebežná kontrola aktuálnosti Plánu BOZP - informovanie o aktuálnosti Plánu BOZP vzhľadom na PD, dokumentáciu zhotoviteľa so zreteľom na zmeny v priebehu</w:t>
      </w:r>
      <w:r w:rsidRPr="00B2502A">
        <w:rPr>
          <w:rFonts w:asciiTheme="minorBidi" w:hAnsiTheme="minorBidi" w:cstheme="minorBidi"/>
          <w:spacing w:val="-9"/>
          <w:sz w:val="20"/>
          <w:szCs w:val="20"/>
        </w:rPr>
        <w:t xml:space="preserve"> </w:t>
      </w:r>
      <w:r w:rsidRPr="00B2502A">
        <w:rPr>
          <w:rFonts w:asciiTheme="minorBidi" w:hAnsiTheme="minorBidi" w:cstheme="minorBidi"/>
          <w:sz w:val="20"/>
          <w:szCs w:val="20"/>
        </w:rPr>
        <w:t>prác.</w:t>
      </w:r>
    </w:p>
    <w:p w14:paraId="1F3170F5" w14:textId="77777777" w:rsidR="00125164" w:rsidRPr="00B2502A" w:rsidRDefault="00043B16" w:rsidP="00423E0D">
      <w:pPr>
        <w:pStyle w:val="Odsekzoznamu"/>
        <w:numPr>
          <w:ilvl w:val="0"/>
          <w:numId w:val="2"/>
        </w:numPr>
        <w:tabs>
          <w:tab w:val="left" w:pos="864"/>
        </w:tabs>
        <w:spacing w:after="120" w:line="276" w:lineRule="auto"/>
        <w:ind w:right="695"/>
        <w:rPr>
          <w:rFonts w:asciiTheme="minorBidi" w:hAnsiTheme="minorBidi" w:cstheme="minorBidi"/>
          <w:sz w:val="20"/>
          <w:szCs w:val="20"/>
        </w:rPr>
      </w:pPr>
      <w:r w:rsidRPr="00B2502A">
        <w:rPr>
          <w:rFonts w:asciiTheme="minorBidi" w:hAnsiTheme="minorBidi" w:cstheme="minorBidi"/>
          <w:sz w:val="20"/>
          <w:szCs w:val="20"/>
        </w:rPr>
        <w:t>Súlad plánovaných prác s osobitným nebezpečenstvom so schválenou PD, technickou dokumentáciou zhotoviteľa (VTD, DVP, TP, a pod.), vrátane ich</w:t>
      </w:r>
      <w:r w:rsidRPr="00B2502A">
        <w:rPr>
          <w:rFonts w:asciiTheme="minorBidi" w:hAnsiTheme="minorBidi" w:cstheme="minorBidi"/>
          <w:spacing w:val="-6"/>
          <w:sz w:val="20"/>
          <w:szCs w:val="20"/>
        </w:rPr>
        <w:t xml:space="preserve"> </w:t>
      </w:r>
      <w:r w:rsidRPr="00B2502A">
        <w:rPr>
          <w:rFonts w:asciiTheme="minorBidi" w:hAnsiTheme="minorBidi" w:cstheme="minorBidi"/>
          <w:sz w:val="20"/>
          <w:szCs w:val="20"/>
        </w:rPr>
        <w:t>zmien.</w:t>
      </w:r>
    </w:p>
    <w:p w14:paraId="46C733BB" w14:textId="77777777" w:rsidR="00125164" w:rsidRPr="00B2502A" w:rsidRDefault="00125164" w:rsidP="00423E0D">
      <w:pPr>
        <w:pStyle w:val="Zkladntext"/>
        <w:spacing w:after="120" w:line="276" w:lineRule="auto"/>
        <w:rPr>
          <w:rFonts w:asciiTheme="minorBidi" w:hAnsiTheme="minorBidi" w:cstheme="minorBidi"/>
        </w:rPr>
      </w:pPr>
    </w:p>
    <w:p w14:paraId="631866C5" w14:textId="77777777" w:rsidR="00125164" w:rsidRPr="00B2502A" w:rsidRDefault="00043B16" w:rsidP="00423E0D">
      <w:pPr>
        <w:spacing w:after="120" w:line="276" w:lineRule="auto"/>
        <w:ind w:left="436"/>
        <w:rPr>
          <w:rFonts w:asciiTheme="minorBidi" w:hAnsiTheme="minorBidi" w:cstheme="minorBidi"/>
          <w:b/>
          <w:sz w:val="20"/>
          <w:szCs w:val="20"/>
        </w:rPr>
      </w:pPr>
      <w:r w:rsidRPr="00B2502A">
        <w:rPr>
          <w:rFonts w:asciiTheme="minorBidi" w:hAnsiTheme="minorBidi" w:cstheme="minorBidi"/>
          <w:b/>
          <w:sz w:val="20"/>
          <w:szCs w:val="20"/>
        </w:rPr>
        <w:t>Tabuľka č. 3.1 Informácia o konzultáciách a kontrole PD</w:t>
      </w:r>
    </w:p>
    <w:p w14:paraId="3A2B8B9A" w14:textId="77777777" w:rsidR="00125164" w:rsidRPr="00B2502A" w:rsidRDefault="00125164" w:rsidP="00423E0D">
      <w:pPr>
        <w:pStyle w:val="Zkladntext"/>
        <w:spacing w:after="120" w:line="276" w:lineRule="auto"/>
        <w:rPr>
          <w:rFonts w:asciiTheme="minorBidi" w:hAnsiTheme="minorBidi" w:cstheme="minorBidi"/>
          <w:b/>
        </w:rPr>
      </w:pPr>
    </w:p>
    <w:tbl>
      <w:tblPr>
        <w:tblStyle w:val="TableNormal"/>
        <w:tblW w:w="0" w:type="auto"/>
        <w:tblInd w:w="444"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2499"/>
        <w:gridCol w:w="1834"/>
        <w:gridCol w:w="4755"/>
      </w:tblGrid>
      <w:tr w:rsidR="00125164" w:rsidRPr="00B2502A" w14:paraId="2459E059" w14:textId="77777777">
        <w:trPr>
          <w:trHeight w:val="829"/>
        </w:trPr>
        <w:tc>
          <w:tcPr>
            <w:tcW w:w="9088" w:type="dxa"/>
            <w:gridSpan w:val="3"/>
            <w:shd w:val="clear" w:color="auto" w:fill="BEBEBE"/>
          </w:tcPr>
          <w:p w14:paraId="33976C56" w14:textId="77777777" w:rsidR="00125164" w:rsidRPr="00B2502A" w:rsidRDefault="00043B16" w:rsidP="00423E0D">
            <w:pPr>
              <w:pStyle w:val="TableParagraph"/>
              <w:spacing w:after="120" w:line="276" w:lineRule="auto"/>
              <w:ind w:left="1237" w:right="1209"/>
              <w:jc w:val="center"/>
              <w:rPr>
                <w:rFonts w:asciiTheme="minorBidi" w:hAnsiTheme="minorBidi" w:cstheme="minorBidi"/>
                <w:b/>
                <w:sz w:val="20"/>
                <w:szCs w:val="20"/>
              </w:rPr>
            </w:pPr>
            <w:r w:rsidRPr="00B2502A">
              <w:rPr>
                <w:rFonts w:asciiTheme="minorBidi" w:hAnsiTheme="minorBidi" w:cstheme="minorBidi"/>
                <w:b/>
                <w:sz w:val="20"/>
                <w:szCs w:val="20"/>
              </w:rPr>
              <w:t>Konzultácie k dokumentácii Stavby,</w:t>
            </w:r>
          </w:p>
          <w:p w14:paraId="5323ED77" w14:textId="77777777" w:rsidR="00125164" w:rsidRPr="00B2502A" w:rsidRDefault="00043B16" w:rsidP="00423E0D">
            <w:pPr>
              <w:pStyle w:val="TableParagraph"/>
              <w:spacing w:after="120" w:line="276" w:lineRule="auto"/>
              <w:ind w:left="1300" w:right="1209"/>
              <w:jc w:val="center"/>
              <w:rPr>
                <w:rFonts w:asciiTheme="minorBidi" w:hAnsiTheme="minorBidi" w:cstheme="minorBidi"/>
                <w:b/>
                <w:sz w:val="20"/>
                <w:szCs w:val="20"/>
              </w:rPr>
            </w:pPr>
            <w:r w:rsidRPr="00B2502A">
              <w:rPr>
                <w:rFonts w:asciiTheme="minorBidi" w:hAnsiTheme="minorBidi" w:cstheme="minorBidi"/>
                <w:b/>
                <w:sz w:val="20"/>
                <w:szCs w:val="20"/>
              </w:rPr>
              <w:t>technickej dokumentácie zhotoviteľa, technologických postupov za sledované obdobie</w:t>
            </w:r>
          </w:p>
        </w:tc>
      </w:tr>
      <w:tr w:rsidR="00125164" w:rsidRPr="00B2502A" w14:paraId="0BF076F4" w14:textId="77777777">
        <w:trPr>
          <w:trHeight w:val="550"/>
        </w:trPr>
        <w:tc>
          <w:tcPr>
            <w:tcW w:w="2499" w:type="dxa"/>
            <w:shd w:val="clear" w:color="auto" w:fill="BEBEBE"/>
          </w:tcPr>
          <w:p w14:paraId="27008250" w14:textId="77777777" w:rsidR="00125164" w:rsidRPr="00B2502A" w:rsidRDefault="00043B16" w:rsidP="00423E0D">
            <w:pPr>
              <w:pStyle w:val="TableParagraph"/>
              <w:spacing w:after="120" w:line="276" w:lineRule="auto"/>
              <w:ind w:left="1069" w:right="1039"/>
              <w:jc w:val="center"/>
              <w:rPr>
                <w:rFonts w:asciiTheme="minorBidi" w:hAnsiTheme="minorBidi" w:cstheme="minorBidi"/>
                <w:b/>
                <w:sz w:val="20"/>
                <w:szCs w:val="20"/>
              </w:rPr>
            </w:pPr>
            <w:r w:rsidRPr="00B2502A">
              <w:rPr>
                <w:rFonts w:asciiTheme="minorBidi" w:hAnsiTheme="minorBidi" w:cstheme="minorBidi"/>
                <w:b/>
                <w:sz w:val="20"/>
                <w:szCs w:val="20"/>
              </w:rPr>
              <w:t>SO</w:t>
            </w:r>
          </w:p>
        </w:tc>
        <w:tc>
          <w:tcPr>
            <w:tcW w:w="1834" w:type="dxa"/>
            <w:shd w:val="clear" w:color="auto" w:fill="BEBEBE"/>
          </w:tcPr>
          <w:p w14:paraId="5993F195" w14:textId="77777777" w:rsidR="00125164" w:rsidRPr="00B2502A" w:rsidRDefault="00043B16" w:rsidP="00423E0D">
            <w:pPr>
              <w:pStyle w:val="TableParagraph"/>
              <w:spacing w:after="120" w:line="276" w:lineRule="auto"/>
              <w:ind w:left="455"/>
              <w:rPr>
                <w:rFonts w:asciiTheme="minorBidi" w:hAnsiTheme="minorBidi" w:cstheme="minorBidi"/>
                <w:b/>
                <w:sz w:val="20"/>
                <w:szCs w:val="20"/>
              </w:rPr>
            </w:pPr>
            <w:r w:rsidRPr="00B2502A">
              <w:rPr>
                <w:rFonts w:asciiTheme="minorBidi" w:hAnsiTheme="minorBidi" w:cstheme="minorBidi"/>
                <w:b/>
                <w:sz w:val="20"/>
                <w:szCs w:val="20"/>
              </w:rPr>
              <w:t>Druh PD</w:t>
            </w:r>
          </w:p>
        </w:tc>
        <w:tc>
          <w:tcPr>
            <w:tcW w:w="4755" w:type="dxa"/>
            <w:shd w:val="clear" w:color="auto" w:fill="BEBEBE"/>
          </w:tcPr>
          <w:p w14:paraId="1BA7B5A7" w14:textId="77777777" w:rsidR="00125164" w:rsidRPr="00B2502A" w:rsidRDefault="00043B16" w:rsidP="00423E0D">
            <w:pPr>
              <w:pStyle w:val="TableParagraph"/>
              <w:spacing w:after="120" w:line="276" w:lineRule="auto"/>
              <w:ind w:left="2051" w:right="119" w:hanging="1885"/>
              <w:rPr>
                <w:rFonts w:asciiTheme="minorBidi" w:hAnsiTheme="minorBidi" w:cstheme="minorBidi"/>
                <w:b/>
                <w:sz w:val="20"/>
                <w:szCs w:val="20"/>
              </w:rPr>
            </w:pPr>
            <w:r w:rsidRPr="00B2502A">
              <w:rPr>
                <w:rFonts w:asciiTheme="minorBidi" w:hAnsiTheme="minorBidi" w:cstheme="minorBidi"/>
                <w:b/>
                <w:sz w:val="20"/>
                <w:szCs w:val="20"/>
              </w:rPr>
              <w:t>Stav/Vyhodnotenie PD z hľadiska zaistenia BOZP</w:t>
            </w:r>
          </w:p>
        </w:tc>
      </w:tr>
      <w:tr w:rsidR="00125164" w:rsidRPr="00B2502A" w14:paraId="1D259E3E" w14:textId="77777777">
        <w:trPr>
          <w:trHeight w:val="255"/>
        </w:trPr>
        <w:tc>
          <w:tcPr>
            <w:tcW w:w="2499" w:type="dxa"/>
          </w:tcPr>
          <w:p w14:paraId="2310135C" w14:textId="77777777" w:rsidR="00125164" w:rsidRPr="00B2502A" w:rsidRDefault="00125164" w:rsidP="00423E0D">
            <w:pPr>
              <w:pStyle w:val="TableParagraph"/>
              <w:spacing w:after="120" w:line="276" w:lineRule="auto"/>
              <w:rPr>
                <w:rFonts w:asciiTheme="minorBidi" w:hAnsiTheme="minorBidi" w:cstheme="minorBidi"/>
                <w:sz w:val="20"/>
                <w:szCs w:val="20"/>
              </w:rPr>
            </w:pPr>
          </w:p>
        </w:tc>
        <w:tc>
          <w:tcPr>
            <w:tcW w:w="1834" w:type="dxa"/>
          </w:tcPr>
          <w:p w14:paraId="3AC3640C" w14:textId="77777777" w:rsidR="00125164" w:rsidRPr="00B2502A" w:rsidRDefault="00125164" w:rsidP="00423E0D">
            <w:pPr>
              <w:pStyle w:val="TableParagraph"/>
              <w:spacing w:after="120" w:line="276" w:lineRule="auto"/>
              <w:rPr>
                <w:rFonts w:asciiTheme="minorBidi" w:hAnsiTheme="minorBidi" w:cstheme="minorBidi"/>
                <w:sz w:val="20"/>
                <w:szCs w:val="20"/>
              </w:rPr>
            </w:pPr>
          </w:p>
        </w:tc>
        <w:tc>
          <w:tcPr>
            <w:tcW w:w="4755" w:type="dxa"/>
          </w:tcPr>
          <w:p w14:paraId="74E1FFF7" w14:textId="77777777" w:rsidR="00125164" w:rsidRPr="00B2502A" w:rsidRDefault="00125164" w:rsidP="00423E0D">
            <w:pPr>
              <w:pStyle w:val="TableParagraph"/>
              <w:spacing w:after="120" w:line="276" w:lineRule="auto"/>
              <w:rPr>
                <w:rFonts w:asciiTheme="minorBidi" w:hAnsiTheme="minorBidi" w:cstheme="minorBidi"/>
                <w:sz w:val="20"/>
                <w:szCs w:val="20"/>
              </w:rPr>
            </w:pPr>
          </w:p>
        </w:tc>
      </w:tr>
      <w:tr w:rsidR="00125164" w:rsidRPr="00B2502A" w14:paraId="52067A38" w14:textId="77777777">
        <w:trPr>
          <w:trHeight w:val="257"/>
        </w:trPr>
        <w:tc>
          <w:tcPr>
            <w:tcW w:w="2499" w:type="dxa"/>
          </w:tcPr>
          <w:p w14:paraId="47347F93" w14:textId="77777777" w:rsidR="00125164" w:rsidRPr="00B2502A" w:rsidRDefault="00125164" w:rsidP="00423E0D">
            <w:pPr>
              <w:pStyle w:val="TableParagraph"/>
              <w:spacing w:after="120" w:line="276" w:lineRule="auto"/>
              <w:rPr>
                <w:rFonts w:asciiTheme="minorBidi" w:hAnsiTheme="minorBidi" w:cstheme="minorBidi"/>
                <w:sz w:val="20"/>
                <w:szCs w:val="20"/>
              </w:rPr>
            </w:pPr>
          </w:p>
        </w:tc>
        <w:tc>
          <w:tcPr>
            <w:tcW w:w="1834" w:type="dxa"/>
          </w:tcPr>
          <w:p w14:paraId="440EF614" w14:textId="77777777" w:rsidR="00125164" w:rsidRPr="00B2502A" w:rsidRDefault="00125164" w:rsidP="00423E0D">
            <w:pPr>
              <w:pStyle w:val="TableParagraph"/>
              <w:spacing w:after="120" w:line="276" w:lineRule="auto"/>
              <w:rPr>
                <w:rFonts w:asciiTheme="minorBidi" w:hAnsiTheme="minorBidi" w:cstheme="minorBidi"/>
                <w:sz w:val="20"/>
                <w:szCs w:val="20"/>
              </w:rPr>
            </w:pPr>
          </w:p>
        </w:tc>
        <w:tc>
          <w:tcPr>
            <w:tcW w:w="4755" w:type="dxa"/>
          </w:tcPr>
          <w:p w14:paraId="0D0348A4" w14:textId="77777777" w:rsidR="00125164" w:rsidRPr="00B2502A" w:rsidRDefault="00125164" w:rsidP="00423E0D">
            <w:pPr>
              <w:pStyle w:val="TableParagraph"/>
              <w:spacing w:after="120" w:line="276" w:lineRule="auto"/>
              <w:rPr>
                <w:rFonts w:asciiTheme="minorBidi" w:hAnsiTheme="minorBidi" w:cstheme="minorBidi"/>
                <w:sz w:val="20"/>
                <w:szCs w:val="20"/>
              </w:rPr>
            </w:pPr>
          </w:p>
        </w:tc>
      </w:tr>
      <w:tr w:rsidR="00125164" w:rsidRPr="00B2502A" w14:paraId="42A0F51C" w14:textId="77777777">
        <w:trPr>
          <w:trHeight w:val="257"/>
        </w:trPr>
        <w:tc>
          <w:tcPr>
            <w:tcW w:w="2499" w:type="dxa"/>
          </w:tcPr>
          <w:p w14:paraId="5D8B8A7D" w14:textId="77777777" w:rsidR="00125164" w:rsidRPr="00B2502A" w:rsidRDefault="00125164" w:rsidP="00423E0D">
            <w:pPr>
              <w:pStyle w:val="TableParagraph"/>
              <w:spacing w:after="120" w:line="276" w:lineRule="auto"/>
              <w:rPr>
                <w:rFonts w:asciiTheme="minorBidi" w:hAnsiTheme="minorBidi" w:cstheme="minorBidi"/>
                <w:sz w:val="20"/>
                <w:szCs w:val="20"/>
              </w:rPr>
            </w:pPr>
          </w:p>
        </w:tc>
        <w:tc>
          <w:tcPr>
            <w:tcW w:w="1834" w:type="dxa"/>
          </w:tcPr>
          <w:p w14:paraId="4D4CB693" w14:textId="77777777" w:rsidR="00125164" w:rsidRPr="00B2502A" w:rsidRDefault="00125164" w:rsidP="00423E0D">
            <w:pPr>
              <w:pStyle w:val="TableParagraph"/>
              <w:spacing w:after="120" w:line="276" w:lineRule="auto"/>
              <w:rPr>
                <w:rFonts w:asciiTheme="minorBidi" w:hAnsiTheme="minorBidi" w:cstheme="minorBidi"/>
                <w:sz w:val="20"/>
                <w:szCs w:val="20"/>
              </w:rPr>
            </w:pPr>
          </w:p>
        </w:tc>
        <w:tc>
          <w:tcPr>
            <w:tcW w:w="4755" w:type="dxa"/>
          </w:tcPr>
          <w:p w14:paraId="13050517" w14:textId="77777777" w:rsidR="00125164" w:rsidRPr="00B2502A" w:rsidRDefault="00125164" w:rsidP="00423E0D">
            <w:pPr>
              <w:pStyle w:val="TableParagraph"/>
              <w:spacing w:after="120" w:line="276" w:lineRule="auto"/>
              <w:rPr>
                <w:rFonts w:asciiTheme="minorBidi" w:hAnsiTheme="minorBidi" w:cstheme="minorBidi"/>
                <w:sz w:val="20"/>
                <w:szCs w:val="20"/>
              </w:rPr>
            </w:pPr>
          </w:p>
        </w:tc>
      </w:tr>
      <w:tr w:rsidR="00125164" w:rsidRPr="00B2502A" w14:paraId="6DBA2C1A" w14:textId="77777777">
        <w:trPr>
          <w:trHeight w:val="258"/>
        </w:trPr>
        <w:tc>
          <w:tcPr>
            <w:tcW w:w="2499" w:type="dxa"/>
          </w:tcPr>
          <w:p w14:paraId="33E7FE07" w14:textId="77777777" w:rsidR="00125164" w:rsidRPr="00B2502A" w:rsidRDefault="00125164" w:rsidP="00423E0D">
            <w:pPr>
              <w:pStyle w:val="TableParagraph"/>
              <w:spacing w:after="120" w:line="276" w:lineRule="auto"/>
              <w:rPr>
                <w:rFonts w:asciiTheme="minorBidi" w:hAnsiTheme="minorBidi" w:cstheme="minorBidi"/>
                <w:sz w:val="20"/>
                <w:szCs w:val="20"/>
              </w:rPr>
            </w:pPr>
          </w:p>
        </w:tc>
        <w:tc>
          <w:tcPr>
            <w:tcW w:w="1834" w:type="dxa"/>
          </w:tcPr>
          <w:p w14:paraId="660917A0" w14:textId="77777777" w:rsidR="00125164" w:rsidRPr="00B2502A" w:rsidRDefault="00125164" w:rsidP="00423E0D">
            <w:pPr>
              <w:pStyle w:val="TableParagraph"/>
              <w:spacing w:after="120" w:line="276" w:lineRule="auto"/>
              <w:rPr>
                <w:rFonts w:asciiTheme="minorBidi" w:hAnsiTheme="minorBidi" w:cstheme="minorBidi"/>
                <w:sz w:val="20"/>
                <w:szCs w:val="20"/>
              </w:rPr>
            </w:pPr>
          </w:p>
        </w:tc>
        <w:tc>
          <w:tcPr>
            <w:tcW w:w="4755" w:type="dxa"/>
          </w:tcPr>
          <w:p w14:paraId="05DC411A" w14:textId="77777777" w:rsidR="00125164" w:rsidRPr="00B2502A" w:rsidRDefault="00125164" w:rsidP="00423E0D">
            <w:pPr>
              <w:pStyle w:val="TableParagraph"/>
              <w:spacing w:after="120" w:line="276" w:lineRule="auto"/>
              <w:rPr>
                <w:rFonts w:asciiTheme="minorBidi" w:hAnsiTheme="minorBidi" w:cstheme="minorBidi"/>
                <w:sz w:val="20"/>
                <w:szCs w:val="20"/>
              </w:rPr>
            </w:pPr>
          </w:p>
        </w:tc>
      </w:tr>
      <w:tr w:rsidR="00125164" w:rsidRPr="00B2502A" w14:paraId="466A7E85" w14:textId="77777777">
        <w:trPr>
          <w:trHeight w:val="553"/>
        </w:trPr>
        <w:tc>
          <w:tcPr>
            <w:tcW w:w="4333" w:type="dxa"/>
            <w:gridSpan w:val="2"/>
            <w:shd w:val="clear" w:color="auto" w:fill="BEBEBE"/>
          </w:tcPr>
          <w:p w14:paraId="1A3AE15A" w14:textId="77777777" w:rsidR="00125164" w:rsidRPr="00B2502A" w:rsidRDefault="00043B16" w:rsidP="00423E0D">
            <w:pPr>
              <w:pStyle w:val="TableParagraph"/>
              <w:spacing w:after="120" w:line="276" w:lineRule="auto"/>
              <w:ind w:left="988"/>
              <w:rPr>
                <w:rFonts w:asciiTheme="minorBidi" w:hAnsiTheme="minorBidi" w:cstheme="minorBidi"/>
                <w:b/>
                <w:sz w:val="20"/>
                <w:szCs w:val="20"/>
              </w:rPr>
            </w:pPr>
            <w:r w:rsidRPr="00B2502A">
              <w:rPr>
                <w:rFonts w:asciiTheme="minorBidi" w:hAnsiTheme="minorBidi" w:cstheme="minorBidi"/>
                <w:b/>
                <w:sz w:val="20"/>
                <w:szCs w:val="20"/>
              </w:rPr>
              <w:t>Technologické postupy</w:t>
            </w:r>
          </w:p>
        </w:tc>
        <w:tc>
          <w:tcPr>
            <w:tcW w:w="4755" w:type="dxa"/>
            <w:shd w:val="clear" w:color="auto" w:fill="BEBEBE"/>
          </w:tcPr>
          <w:p w14:paraId="5FE3EF91" w14:textId="77777777" w:rsidR="00125164" w:rsidRPr="00B2502A" w:rsidRDefault="00043B16" w:rsidP="00423E0D">
            <w:pPr>
              <w:pStyle w:val="TableParagraph"/>
              <w:spacing w:after="120" w:line="276" w:lineRule="auto"/>
              <w:ind w:left="1220" w:right="125" w:hanging="1047"/>
              <w:rPr>
                <w:rFonts w:asciiTheme="minorBidi" w:hAnsiTheme="minorBidi" w:cstheme="minorBidi"/>
                <w:b/>
                <w:sz w:val="20"/>
                <w:szCs w:val="20"/>
              </w:rPr>
            </w:pPr>
            <w:r w:rsidRPr="00B2502A">
              <w:rPr>
                <w:rFonts w:asciiTheme="minorBidi" w:hAnsiTheme="minorBidi" w:cstheme="minorBidi"/>
                <w:b/>
                <w:sz w:val="20"/>
                <w:szCs w:val="20"/>
              </w:rPr>
              <w:t>Stav/Vyhodnotenie TP z hľadiska zaistenia BOZP a ich schválenie</w:t>
            </w:r>
          </w:p>
        </w:tc>
      </w:tr>
      <w:tr w:rsidR="00125164" w:rsidRPr="00B2502A" w14:paraId="4D708F6D" w14:textId="77777777">
        <w:trPr>
          <w:trHeight w:val="257"/>
        </w:trPr>
        <w:tc>
          <w:tcPr>
            <w:tcW w:w="4333" w:type="dxa"/>
            <w:gridSpan w:val="2"/>
          </w:tcPr>
          <w:p w14:paraId="7E847CEB" w14:textId="77777777" w:rsidR="00125164" w:rsidRPr="00B2502A" w:rsidRDefault="00125164" w:rsidP="00423E0D">
            <w:pPr>
              <w:pStyle w:val="TableParagraph"/>
              <w:spacing w:after="120" w:line="276" w:lineRule="auto"/>
              <w:rPr>
                <w:rFonts w:asciiTheme="minorBidi" w:hAnsiTheme="minorBidi" w:cstheme="minorBidi"/>
                <w:sz w:val="20"/>
                <w:szCs w:val="20"/>
              </w:rPr>
            </w:pPr>
          </w:p>
        </w:tc>
        <w:tc>
          <w:tcPr>
            <w:tcW w:w="4755" w:type="dxa"/>
          </w:tcPr>
          <w:p w14:paraId="3BB943F3" w14:textId="77777777" w:rsidR="00125164" w:rsidRPr="00B2502A" w:rsidRDefault="00125164" w:rsidP="00423E0D">
            <w:pPr>
              <w:pStyle w:val="TableParagraph"/>
              <w:spacing w:after="120" w:line="276" w:lineRule="auto"/>
              <w:rPr>
                <w:rFonts w:asciiTheme="minorBidi" w:hAnsiTheme="minorBidi" w:cstheme="minorBidi"/>
                <w:sz w:val="20"/>
                <w:szCs w:val="20"/>
              </w:rPr>
            </w:pPr>
          </w:p>
        </w:tc>
      </w:tr>
      <w:tr w:rsidR="00125164" w:rsidRPr="00B2502A" w14:paraId="11C8D3A2" w14:textId="77777777">
        <w:trPr>
          <w:trHeight w:val="257"/>
        </w:trPr>
        <w:tc>
          <w:tcPr>
            <w:tcW w:w="4333" w:type="dxa"/>
            <w:gridSpan w:val="2"/>
          </w:tcPr>
          <w:p w14:paraId="723B33BE" w14:textId="77777777" w:rsidR="00125164" w:rsidRPr="00B2502A" w:rsidRDefault="00125164" w:rsidP="00423E0D">
            <w:pPr>
              <w:pStyle w:val="TableParagraph"/>
              <w:spacing w:after="120" w:line="276" w:lineRule="auto"/>
              <w:rPr>
                <w:rFonts w:asciiTheme="minorBidi" w:hAnsiTheme="minorBidi" w:cstheme="minorBidi"/>
                <w:sz w:val="20"/>
                <w:szCs w:val="20"/>
              </w:rPr>
            </w:pPr>
          </w:p>
        </w:tc>
        <w:tc>
          <w:tcPr>
            <w:tcW w:w="4755" w:type="dxa"/>
          </w:tcPr>
          <w:p w14:paraId="643CF67C" w14:textId="77777777" w:rsidR="00125164" w:rsidRPr="00B2502A" w:rsidRDefault="00125164" w:rsidP="00423E0D">
            <w:pPr>
              <w:pStyle w:val="TableParagraph"/>
              <w:spacing w:after="120" w:line="276" w:lineRule="auto"/>
              <w:rPr>
                <w:rFonts w:asciiTheme="minorBidi" w:hAnsiTheme="minorBidi" w:cstheme="minorBidi"/>
                <w:sz w:val="20"/>
                <w:szCs w:val="20"/>
              </w:rPr>
            </w:pPr>
          </w:p>
        </w:tc>
      </w:tr>
      <w:tr w:rsidR="00125164" w:rsidRPr="00B2502A" w14:paraId="3B17C649" w14:textId="77777777">
        <w:trPr>
          <w:trHeight w:val="255"/>
        </w:trPr>
        <w:tc>
          <w:tcPr>
            <w:tcW w:w="4333" w:type="dxa"/>
            <w:gridSpan w:val="2"/>
          </w:tcPr>
          <w:p w14:paraId="606BA67F" w14:textId="77777777" w:rsidR="00125164" w:rsidRPr="00B2502A" w:rsidRDefault="00125164" w:rsidP="00423E0D">
            <w:pPr>
              <w:pStyle w:val="TableParagraph"/>
              <w:spacing w:after="120" w:line="276" w:lineRule="auto"/>
              <w:rPr>
                <w:rFonts w:asciiTheme="minorBidi" w:hAnsiTheme="minorBidi" w:cstheme="minorBidi"/>
                <w:sz w:val="20"/>
                <w:szCs w:val="20"/>
              </w:rPr>
            </w:pPr>
          </w:p>
        </w:tc>
        <w:tc>
          <w:tcPr>
            <w:tcW w:w="4755" w:type="dxa"/>
          </w:tcPr>
          <w:p w14:paraId="1CDF3C44" w14:textId="77777777" w:rsidR="00125164" w:rsidRPr="00B2502A" w:rsidRDefault="00125164" w:rsidP="00423E0D">
            <w:pPr>
              <w:pStyle w:val="TableParagraph"/>
              <w:spacing w:after="120" w:line="276" w:lineRule="auto"/>
              <w:rPr>
                <w:rFonts w:asciiTheme="minorBidi" w:hAnsiTheme="minorBidi" w:cstheme="minorBidi"/>
                <w:sz w:val="20"/>
                <w:szCs w:val="20"/>
              </w:rPr>
            </w:pPr>
          </w:p>
        </w:tc>
      </w:tr>
    </w:tbl>
    <w:p w14:paraId="1A1EA03C" w14:textId="77777777" w:rsidR="00125164" w:rsidRPr="00B2502A" w:rsidRDefault="00125164" w:rsidP="00423E0D">
      <w:pPr>
        <w:pStyle w:val="Zkladntext"/>
        <w:spacing w:after="120" w:line="276" w:lineRule="auto"/>
        <w:rPr>
          <w:rFonts w:asciiTheme="minorBidi" w:hAnsiTheme="minorBidi" w:cstheme="minorBidi"/>
          <w:b/>
        </w:rPr>
      </w:pPr>
    </w:p>
    <w:p w14:paraId="23F5DCBD" w14:textId="77777777" w:rsidR="00125164" w:rsidRPr="00B2502A" w:rsidRDefault="00043B16" w:rsidP="00423E0D">
      <w:pPr>
        <w:spacing w:after="120" w:line="276" w:lineRule="auto"/>
        <w:ind w:left="436"/>
        <w:rPr>
          <w:rFonts w:asciiTheme="minorBidi" w:hAnsiTheme="minorBidi" w:cstheme="minorBidi"/>
          <w:b/>
          <w:sz w:val="20"/>
          <w:szCs w:val="20"/>
        </w:rPr>
      </w:pPr>
      <w:r w:rsidRPr="00B2502A">
        <w:rPr>
          <w:rFonts w:asciiTheme="minorBidi" w:hAnsiTheme="minorBidi" w:cstheme="minorBidi"/>
          <w:b/>
          <w:sz w:val="20"/>
          <w:szCs w:val="20"/>
        </w:rPr>
        <w:t>Tabuľka č. 3.2 Informácia o zmenách a úpravách Plánu BOZP</w:t>
      </w:r>
    </w:p>
    <w:p w14:paraId="2A220851" w14:textId="77777777" w:rsidR="00125164" w:rsidRPr="00B2502A" w:rsidRDefault="00125164" w:rsidP="00423E0D">
      <w:pPr>
        <w:pStyle w:val="Zkladntext"/>
        <w:spacing w:after="120" w:line="276" w:lineRule="auto"/>
        <w:rPr>
          <w:rFonts w:asciiTheme="minorBidi" w:hAnsiTheme="minorBidi" w:cstheme="minorBidi"/>
          <w:b/>
        </w:rPr>
      </w:pPr>
    </w:p>
    <w:tbl>
      <w:tblPr>
        <w:tblStyle w:val="TableNormal"/>
        <w:tblW w:w="0" w:type="auto"/>
        <w:tblInd w:w="464"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4650"/>
        <w:gridCol w:w="4400"/>
      </w:tblGrid>
      <w:tr w:rsidR="00125164" w:rsidRPr="00B2502A" w14:paraId="52C6F0FD" w14:textId="77777777">
        <w:trPr>
          <w:trHeight w:val="793"/>
        </w:trPr>
        <w:tc>
          <w:tcPr>
            <w:tcW w:w="9050" w:type="dxa"/>
            <w:gridSpan w:val="2"/>
            <w:shd w:val="clear" w:color="auto" w:fill="BEBEBE"/>
          </w:tcPr>
          <w:p w14:paraId="76A5D41A" w14:textId="77777777" w:rsidR="00125164" w:rsidRPr="00F87E65" w:rsidRDefault="00043B16" w:rsidP="00423E0D">
            <w:pPr>
              <w:pStyle w:val="TableParagraph"/>
              <w:spacing w:after="120" w:line="276" w:lineRule="auto"/>
              <w:ind w:left="3076" w:right="2035" w:hanging="999"/>
              <w:rPr>
                <w:rFonts w:asciiTheme="minorBidi" w:hAnsiTheme="minorBidi" w:cstheme="minorBidi"/>
                <w:b/>
                <w:sz w:val="20"/>
                <w:szCs w:val="20"/>
              </w:rPr>
            </w:pPr>
            <w:r w:rsidRPr="00F87E65">
              <w:rPr>
                <w:rFonts w:asciiTheme="minorBidi" w:hAnsiTheme="minorBidi" w:cstheme="minorBidi"/>
                <w:b/>
                <w:sz w:val="20"/>
                <w:szCs w:val="20"/>
              </w:rPr>
              <w:t>Aktualizácia Plánu BOZP v sledovanom období Zmeny/úpravy Plánu BOZP</w:t>
            </w:r>
          </w:p>
        </w:tc>
      </w:tr>
      <w:tr w:rsidR="00125164" w:rsidRPr="00471741" w14:paraId="67E8999A" w14:textId="77777777">
        <w:trPr>
          <w:trHeight w:val="551"/>
        </w:trPr>
        <w:tc>
          <w:tcPr>
            <w:tcW w:w="4650" w:type="dxa"/>
            <w:shd w:val="clear" w:color="auto" w:fill="BEBEBE"/>
          </w:tcPr>
          <w:p w14:paraId="35180A61" w14:textId="77777777" w:rsidR="00125164" w:rsidRPr="00471741" w:rsidRDefault="00043B16" w:rsidP="00423E0D">
            <w:pPr>
              <w:pStyle w:val="TableParagraph"/>
              <w:spacing w:after="120" w:line="276" w:lineRule="auto"/>
              <w:ind w:left="592"/>
              <w:rPr>
                <w:rFonts w:asciiTheme="minorBidi" w:hAnsiTheme="minorBidi" w:cstheme="minorBidi"/>
                <w:b/>
                <w:sz w:val="24"/>
              </w:rPr>
            </w:pPr>
            <w:r w:rsidRPr="00471741">
              <w:rPr>
                <w:rFonts w:asciiTheme="minorBidi" w:hAnsiTheme="minorBidi" w:cstheme="minorBidi"/>
                <w:b/>
                <w:sz w:val="24"/>
              </w:rPr>
              <w:t>Popis zmeny/úpravy Plánu BOZP</w:t>
            </w:r>
          </w:p>
        </w:tc>
        <w:tc>
          <w:tcPr>
            <w:tcW w:w="4400" w:type="dxa"/>
            <w:shd w:val="clear" w:color="auto" w:fill="BEBEBE"/>
          </w:tcPr>
          <w:p w14:paraId="7652F75D" w14:textId="77777777" w:rsidR="00125164" w:rsidRPr="00F87E65" w:rsidRDefault="00043B16" w:rsidP="00423E0D">
            <w:pPr>
              <w:pStyle w:val="TableParagraph"/>
              <w:spacing w:after="120" w:line="276" w:lineRule="auto"/>
              <w:ind w:left="1874" w:hanging="1436"/>
              <w:rPr>
                <w:rFonts w:asciiTheme="minorBidi" w:hAnsiTheme="minorBidi" w:cstheme="minorBidi"/>
                <w:b/>
                <w:sz w:val="20"/>
                <w:szCs w:val="20"/>
              </w:rPr>
            </w:pPr>
            <w:r w:rsidRPr="00F87E65">
              <w:rPr>
                <w:rFonts w:asciiTheme="minorBidi" w:hAnsiTheme="minorBidi" w:cstheme="minorBidi"/>
                <w:b/>
                <w:sz w:val="20"/>
                <w:szCs w:val="20"/>
              </w:rPr>
              <w:t>Zdôvodnenie zmeny/úpravy Plánu BOZP</w:t>
            </w:r>
          </w:p>
        </w:tc>
      </w:tr>
      <w:tr w:rsidR="00125164" w:rsidRPr="00471741" w14:paraId="5EF2F564" w14:textId="77777777">
        <w:trPr>
          <w:trHeight w:val="240"/>
        </w:trPr>
        <w:tc>
          <w:tcPr>
            <w:tcW w:w="4650" w:type="dxa"/>
          </w:tcPr>
          <w:p w14:paraId="61599BA9" w14:textId="77777777" w:rsidR="00125164" w:rsidRPr="00471741" w:rsidRDefault="00125164" w:rsidP="00423E0D">
            <w:pPr>
              <w:pStyle w:val="TableParagraph"/>
              <w:spacing w:after="120" w:line="276" w:lineRule="auto"/>
              <w:rPr>
                <w:rFonts w:asciiTheme="minorBidi" w:hAnsiTheme="minorBidi" w:cstheme="minorBidi"/>
                <w:sz w:val="16"/>
              </w:rPr>
            </w:pPr>
          </w:p>
        </w:tc>
        <w:tc>
          <w:tcPr>
            <w:tcW w:w="4400" w:type="dxa"/>
          </w:tcPr>
          <w:p w14:paraId="45B57FC1" w14:textId="77777777" w:rsidR="00125164" w:rsidRPr="00F87E65" w:rsidRDefault="00125164" w:rsidP="00423E0D">
            <w:pPr>
              <w:pStyle w:val="TableParagraph"/>
              <w:spacing w:after="120" w:line="276" w:lineRule="auto"/>
              <w:rPr>
                <w:rFonts w:asciiTheme="minorBidi" w:hAnsiTheme="minorBidi" w:cstheme="minorBidi"/>
                <w:sz w:val="20"/>
                <w:szCs w:val="20"/>
              </w:rPr>
            </w:pPr>
          </w:p>
        </w:tc>
      </w:tr>
      <w:tr w:rsidR="00125164" w:rsidRPr="00471741" w14:paraId="0B826A07" w14:textId="77777777">
        <w:trPr>
          <w:trHeight w:val="246"/>
        </w:trPr>
        <w:tc>
          <w:tcPr>
            <w:tcW w:w="4650" w:type="dxa"/>
          </w:tcPr>
          <w:p w14:paraId="29BCD4D9" w14:textId="77777777" w:rsidR="00125164" w:rsidRPr="00471741" w:rsidRDefault="00125164" w:rsidP="00423E0D">
            <w:pPr>
              <w:pStyle w:val="TableParagraph"/>
              <w:spacing w:after="120" w:line="276" w:lineRule="auto"/>
              <w:rPr>
                <w:rFonts w:asciiTheme="minorBidi" w:hAnsiTheme="minorBidi" w:cstheme="minorBidi"/>
                <w:sz w:val="16"/>
              </w:rPr>
            </w:pPr>
          </w:p>
        </w:tc>
        <w:tc>
          <w:tcPr>
            <w:tcW w:w="4400" w:type="dxa"/>
          </w:tcPr>
          <w:p w14:paraId="4C3E424D" w14:textId="77777777" w:rsidR="00125164" w:rsidRPr="00F87E65" w:rsidRDefault="00125164" w:rsidP="00423E0D">
            <w:pPr>
              <w:pStyle w:val="TableParagraph"/>
              <w:spacing w:after="120" w:line="276" w:lineRule="auto"/>
              <w:rPr>
                <w:rFonts w:asciiTheme="minorBidi" w:hAnsiTheme="minorBidi" w:cstheme="minorBidi"/>
                <w:sz w:val="20"/>
                <w:szCs w:val="20"/>
              </w:rPr>
            </w:pPr>
          </w:p>
        </w:tc>
      </w:tr>
      <w:tr w:rsidR="00125164" w:rsidRPr="00471741" w14:paraId="150AA1B7" w14:textId="77777777">
        <w:trPr>
          <w:trHeight w:val="241"/>
        </w:trPr>
        <w:tc>
          <w:tcPr>
            <w:tcW w:w="4650" w:type="dxa"/>
          </w:tcPr>
          <w:p w14:paraId="252A5128" w14:textId="77777777" w:rsidR="00125164" w:rsidRPr="00471741" w:rsidRDefault="00125164" w:rsidP="00423E0D">
            <w:pPr>
              <w:pStyle w:val="TableParagraph"/>
              <w:spacing w:after="120" w:line="276" w:lineRule="auto"/>
              <w:rPr>
                <w:rFonts w:asciiTheme="minorBidi" w:hAnsiTheme="minorBidi" w:cstheme="minorBidi"/>
                <w:sz w:val="16"/>
              </w:rPr>
            </w:pPr>
          </w:p>
        </w:tc>
        <w:tc>
          <w:tcPr>
            <w:tcW w:w="4400" w:type="dxa"/>
          </w:tcPr>
          <w:p w14:paraId="6378315D" w14:textId="77777777" w:rsidR="00125164" w:rsidRPr="00471741" w:rsidRDefault="00125164" w:rsidP="00423E0D">
            <w:pPr>
              <w:pStyle w:val="TableParagraph"/>
              <w:spacing w:after="120" w:line="276" w:lineRule="auto"/>
              <w:rPr>
                <w:rFonts w:asciiTheme="minorBidi" w:hAnsiTheme="minorBidi" w:cstheme="minorBidi"/>
                <w:sz w:val="16"/>
              </w:rPr>
            </w:pPr>
          </w:p>
        </w:tc>
      </w:tr>
    </w:tbl>
    <w:p w14:paraId="53EAB6A8" w14:textId="77777777" w:rsidR="00125164" w:rsidRPr="00471741" w:rsidRDefault="009C69D0" w:rsidP="00423E0D">
      <w:pPr>
        <w:pStyle w:val="Zkladntext"/>
        <w:spacing w:after="120" w:line="276" w:lineRule="auto"/>
        <w:ind w:left="425"/>
        <w:rPr>
          <w:rFonts w:asciiTheme="minorBidi" w:hAnsiTheme="minorBidi" w:cstheme="minorBidi"/>
        </w:rPr>
      </w:pPr>
      <w:r w:rsidRPr="00471741">
        <w:rPr>
          <w:rFonts w:asciiTheme="minorBidi" w:hAnsiTheme="minorBidi" w:cstheme="minorBidi"/>
          <w:noProof/>
          <w:lang w:bidi="ar-SA"/>
        </w:rPr>
        <w:lastRenderedPageBreak/>
        <mc:AlternateContent>
          <mc:Choice Requires="wps">
            <w:drawing>
              <wp:inline distT="0" distB="0" distL="0" distR="0" wp14:anchorId="5E890F56" wp14:editId="4B1E36AD">
                <wp:extent cx="5788025" cy="478155"/>
                <wp:effectExtent l="6350" t="9525" r="6350" b="7620"/>
                <wp:docPr id="1037664554"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88025" cy="478155"/>
                        </a:xfrm>
                        <a:prstGeom prst="rect">
                          <a:avLst/>
                        </a:prstGeom>
                        <a:solidFill>
                          <a:srgbClr val="BEBEBE"/>
                        </a:solidFill>
                        <a:ln w="9525">
                          <a:solidFill>
                            <a:srgbClr val="000000"/>
                          </a:solidFill>
                          <a:prstDash val="solid"/>
                          <a:miter lim="800000"/>
                          <a:headEnd/>
                          <a:tailEnd/>
                        </a:ln>
                      </wps:spPr>
                      <wps:txbx>
                        <w:txbxContent>
                          <w:p w14:paraId="4D90A90D" w14:textId="77777777" w:rsidR="00D56070" w:rsidRPr="00F87E65" w:rsidRDefault="00D56070" w:rsidP="00F87E65">
                            <w:pPr>
                              <w:spacing w:before="72"/>
                              <w:ind w:left="284"/>
                              <w:jc w:val="center"/>
                              <w:rPr>
                                <w:rFonts w:asciiTheme="minorBidi" w:hAnsiTheme="minorBidi" w:cstheme="minorBidi"/>
                                <w:b/>
                                <w:sz w:val="24"/>
                              </w:rPr>
                            </w:pPr>
                            <w:r w:rsidRPr="00F87E65">
                              <w:rPr>
                                <w:rFonts w:asciiTheme="minorBidi" w:hAnsiTheme="minorBidi" w:cstheme="minorBidi"/>
                                <w:b/>
                                <w:sz w:val="24"/>
                              </w:rPr>
                              <w:t>4. Informácie o vzniknutých udalostiach (v zmluve mimoriadna udalosť) vzniknutých na Stavenisku v sledovanom období</w:t>
                            </w:r>
                          </w:p>
                        </w:txbxContent>
                      </wps:txbx>
                      <wps:bodyPr rot="0" vert="horz" wrap="square" lIns="0" tIns="0" rIns="0" bIns="0" anchor="t" anchorCtr="0" upright="1">
                        <a:noAutofit/>
                      </wps:bodyPr>
                    </wps:wsp>
                  </a:graphicData>
                </a:graphic>
              </wp:inline>
            </w:drawing>
          </mc:Choice>
          <mc:Fallback>
            <w:pict>
              <v:shape w14:anchorId="5E890F56" id="Text Box 7" o:spid="_x0000_s1047" type="#_x0000_t202" style="width:455.75pt;height:37.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" fillcolor="#bebebe">
                <v:textbox inset="0,0,0,0">
                  <w:txbxContent>
                    <w:p w14:paraId="4D90A90D" w14:textId="77777777" w:rsidR="00D56070" w:rsidRPr="00F87E65" w:rsidRDefault="00D56070" w:rsidP="00F87E65">
                      <w:pPr>
                        <w:spacing w:before="72"/>
                        <w:ind w:left="284"/>
                        <w:jc w:val="center"/>
                        <w:rPr>
                          <w:rFonts w:asciiTheme="minorBidi" w:hAnsiTheme="minorBidi" w:cstheme="minorBidi"/>
                          <w:b/>
                          <w:sz w:val="24"/>
                        </w:rPr>
                      </w:pPr>
                      <w:r w:rsidRPr="00F87E65">
                        <w:rPr>
                          <w:rFonts w:asciiTheme="minorBidi" w:hAnsiTheme="minorBidi" w:cstheme="minorBidi"/>
                          <w:b/>
                          <w:sz w:val="24"/>
                        </w:rPr>
                        <w:t>4. Informácie o vzniknutých udalostiach (v zmluve mimoriadna udalosť) vzniknutých na Stavenisku v sledovanom období</w:t>
                      </w:r>
                    </w:p>
                  </w:txbxContent>
                </v:textbox>
                <w10:anchorlock/>
              </v:shape>
            </w:pict>
          </mc:Fallback>
        </mc:AlternateContent>
      </w:r>
    </w:p>
    <w:p w14:paraId="6E6E2851" w14:textId="77777777" w:rsidR="00125164" w:rsidRPr="00F87E65" w:rsidRDefault="00125164" w:rsidP="00423E0D">
      <w:pPr>
        <w:pStyle w:val="Zkladntext"/>
        <w:spacing w:after="120" w:line="276" w:lineRule="auto"/>
        <w:rPr>
          <w:rFonts w:asciiTheme="minorBidi" w:hAnsiTheme="minorBidi" w:cstheme="minorBidi"/>
          <w:b/>
        </w:rPr>
      </w:pPr>
    </w:p>
    <w:p w14:paraId="130D8ABD" w14:textId="77777777" w:rsidR="00B2502A" w:rsidRPr="00F87E65" w:rsidRDefault="00B2502A" w:rsidP="00423E0D">
      <w:pPr>
        <w:pStyle w:val="Zkladntext"/>
        <w:spacing w:after="120" w:line="276" w:lineRule="auto"/>
        <w:rPr>
          <w:rFonts w:asciiTheme="minorBidi" w:hAnsiTheme="minorBidi" w:cstheme="minorBidi"/>
          <w:b/>
        </w:rPr>
      </w:pPr>
    </w:p>
    <w:p w14:paraId="099029F0" w14:textId="77777777" w:rsidR="00125164" w:rsidRPr="00B2502A" w:rsidRDefault="00F87E65" w:rsidP="00423E0D">
      <w:pPr>
        <w:tabs>
          <w:tab w:val="left" w:pos="1635"/>
          <w:tab w:val="left" w:pos="2026"/>
          <w:tab w:val="left" w:pos="2553"/>
          <w:tab w:val="left" w:pos="3640"/>
          <w:tab w:val="left" w:pos="5371"/>
          <w:tab w:val="left" w:pos="6412"/>
          <w:tab w:val="left" w:pos="7903"/>
          <w:tab w:val="left" w:pos="8383"/>
        </w:tabs>
        <w:spacing w:after="120" w:line="276" w:lineRule="auto"/>
        <w:ind w:left="436" w:right="701" w:firstLine="60"/>
        <w:rPr>
          <w:rFonts w:asciiTheme="minorBidi" w:hAnsiTheme="minorBidi" w:cstheme="minorBidi"/>
          <w:b/>
          <w:sz w:val="20"/>
          <w:szCs w:val="20"/>
        </w:rPr>
      </w:pPr>
      <w:r>
        <w:rPr>
          <w:rFonts w:asciiTheme="minorBidi" w:hAnsiTheme="minorBidi" w:cstheme="minorBidi"/>
          <w:b/>
          <w:sz w:val="20"/>
          <w:szCs w:val="20"/>
        </w:rPr>
        <w:t>T</w:t>
      </w:r>
      <w:r w:rsidR="00043B16" w:rsidRPr="00B2502A">
        <w:rPr>
          <w:rFonts w:asciiTheme="minorBidi" w:hAnsiTheme="minorBidi" w:cstheme="minorBidi"/>
          <w:b/>
          <w:sz w:val="20"/>
          <w:szCs w:val="20"/>
        </w:rPr>
        <w:t>abuľka</w:t>
      </w:r>
      <w:r w:rsidR="00043B16" w:rsidRPr="00B2502A">
        <w:rPr>
          <w:rFonts w:asciiTheme="minorBidi" w:hAnsiTheme="minorBidi" w:cstheme="minorBidi"/>
          <w:b/>
          <w:sz w:val="20"/>
          <w:szCs w:val="20"/>
        </w:rPr>
        <w:tab/>
        <w:t>č.</w:t>
      </w:r>
      <w:r w:rsidR="00043B16" w:rsidRPr="00B2502A">
        <w:rPr>
          <w:rFonts w:asciiTheme="minorBidi" w:hAnsiTheme="minorBidi" w:cstheme="minorBidi"/>
          <w:b/>
          <w:sz w:val="20"/>
          <w:szCs w:val="20"/>
        </w:rPr>
        <w:tab/>
        <w:t>4.1</w:t>
      </w:r>
      <w:r w:rsidR="00043B16" w:rsidRPr="00B2502A">
        <w:rPr>
          <w:rFonts w:asciiTheme="minorBidi" w:hAnsiTheme="minorBidi" w:cstheme="minorBidi"/>
          <w:b/>
          <w:sz w:val="20"/>
          <w:szCs w:val="20"/>
        </w:rPr>
        <w:tab/>
        <w:t>Prehľad</w:t>
      </w:r>
      <w:r>
        <w:rPr>
          <w:rFonts w:asciiTheme="minorBidi" w:hAnsiTheme="minorBidi" w:cstheme="minorBidi"/>
          <w:b/>
          <w:sz w:val="20"/>
          <w:szCs w:val="20"/>
        </w:rPr>
        <w:t xml:space="preserve"> </w:t>
      </w:r>
      <w:r w:rsidR="00043B16" w:rsidRPr="00B2502A">
        <w:rPr>
          <w:rFonts w:asciiTheme="minorBidi" w:hAnsiTheme="minorBidi" w:cstheme="minorBidi"/>
          <w:b/>
          <w:sz w:val="20"/>
          <w:szCs w:val="20"/>
        </w:rPr>
        <w:t>mimoriadnych</w:t>
      </w:r>
      <w:r>
        <w:rPr>
          <w:rFonts w:asciiTheme="minorBidi" w:hAnsiTheme="minorBidi" w:cstheme="minorBidi"/>
          <w:b/>
          <w:sz w:val="20"/>
          <w:szCs w:val="20"/>
        </w:rPr>
        <w:t xml:space="preserve"> </w:t>
      </w:r>
      <w:r w:rsidR="00043B16" w:rsidRPr="00B2502A">
        <w:rPr>
          <w:rFonts w:asciiTheme="minorBidi" w:hAnsiTheme="minorBidi" w:cstheme="minorBidi"/>
          <w:b/>
          <w:sz w:val="20"/>
          <w:szCs w:val="20"/>
        </w:rPr>
        <w:t>udalostí</w:t>
      </w:r>
      <w:r>
        <w:rPr>
          <w:rFonts w:asciiTheme="minorBidi" w:hAnsiTheme="minorBidi" w:cstheme="minorBidi"/>
          <w:b/>
          <w:sz w:val="20"/>
          <w:szCs w:val="20"/>
        </w:rPr>
        <w:t xml:space="preserve"> </w:t>
      </w:r>
      <w:r w:rsidR="00043B16" w:rsidRPr="00B2502A">
        <w:rPr>
          <w:rFonts w:asciiTheme="minorBidi" w:hAnsiTheme="minorBidi" w:cstheme="minorBidi"/>
          <w:b/>
          <w:sz w:val="20"/>
          <w:szCs w:val="20"/>
        </w:rPr>
        <w:t>vzniknutých</w:t>
      </w:r>
      <w:r>
        <w:rPr>
          <w:rFonts w:asciiTheme="minorBidi" w:hAnsiTheme="minorBidi" w:cstheme="minorBidi"/>
          <w:b/>
          <w:sz w:val="20"/>
          <w:szCs w:val="20"/>
        </w:rPr>
        <w:t xml:space="preserve"> </w:t>
      </w:r>
      <w:r w:rsidR="00043B16" w:rsidRPr="00B2502A">
        <w:rPr>
          <w:rFonts w:asciiTheme="minorBidi" w:hAnsiTheme="minorBidi" w:cstheme="minorBidi"/>
          <w:b/>
          <w:sz w:val="20"/>
          <w:szCs w:val="20"/>
        </w:rPr>
        <w:t>na</w:t>
      </w:r>
      <w:r>
        <w:rPr>
          <w:rFonts w:asciiTheme="minorBidi" w:hAnsiTheme="minorBidi" w:cstheme="minorBidi"/>
          <w:b/>
          <w:sz w:val="20"/>
          <w:szCs w:val="20"/>
        </w:rPr>
        <w:t xml:space="preserve"> </w:t>
      </w:r>
      <w:r w:rsidR="00043B16" w:rsidRPr="00B2502A">
        <w:rPr>
          <w:rFonts w:asciiTheme="minorBidi" w:hAnsiTheme="minorBidi" w:cstheme="minorBidi"/>
          <w:b/>
          <w:spacing w:val="-3"/>
          <w:sz w:val="20"/>
          <w:szCs w:val="20"/>
        </w:rPr>
        <w:t xml:space="preserve">Stavenisku </w:t>
      </w:r>
      <w:r w:rsidR="00043B16" w:rsidRPr="00B2502A">
        <w:rPr>
          <w:rFonts w:asciiTheme="minorBidi" w:hAnsiTheme="minorBidi" w:cstheme="minorBidi"/>
          <w:b/>
          <w:sz w:val="20"/>
          <w:szCs w:val="20"/>
        </w:rPr>
        <w:t>v sledovanom</w:t>
      </w:r>
      <w:r w:rsidR="00043B16" w:rsidRPr="00B2502A">
        <w:rPr>
          <w:rFonts w:asciiTheme="minorBidi" w:hAnsiTheme="minorBidi" w:cstheme="minorBidi"/>
          <w:b/>
          <w:spacing w:val="-5"/>
          <w:sz w:val="20"/>
          <w:szCs w:val="20"/>
        </w:rPr>
        <w:t xml:space="preserve"> </w:t>
      </w:r>
      <w:r w:rsidR="00043B16" w:rsidRPr="00B2502A">
        <w:rPr>
          <w:rFonts w:asciiTheme="minorBidi" w:hAnsiTheme="minorBidi" w:cstheme="minorBidi"/>
          <w:b/>
          <w:sz w:val="20"/>
          <w:szCs w:val="20"/>
        </w:rPr>
        <w:t>období</w:t>
      </w:r>
    </w:p>
    <w:tbl>
      <w:tblPr>
        <w:tblStyle w:val="TableNormal"/>
        <w:tblW w:w="0" w:type="auto"/>
        <w:tblInd w:w="44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1388"/>
        <w:gridCol w:w="7712"/>
      </w:tblGrid>
      <w:tr w:rsidR="00125164" w:rsidRPr="00B2502A" w14:paraId="2D59E13A" w14:textId="77777777" w:rsidTr="001261F6">
        <w:trPr>
          <w:trHeight w:val="615"/>
        </w:trPr>
        <w:tc>
          <w:tcPr>
            <w:tcW w:w="1388" w:type="dxa"/>
            <w:shd w:val="clear" w:color="auto" w:fill="BEBEBE"/>
          </w:tcPr>
          <w:p w14:paraId="7AA59548" w14:textId="77777777" w:rsidR="00125164" w:rsidRPr="00B2502A" w:rsidRDefault="00043B16" w:rsidP="00423E0D">
            <w:pPr>
              <w:pStyle w:val="TableParagraph"/>
              <w:spacing w:after="120" w:line="276" w:lineRule="auto"/>
              <w:ind w:left="68" w:right="191"/>
              <w:rPr>
                <w:rFonts w:asciiTheme="minorBidi" w:hAnsiTheme="minorBidi" w:cstheme="minorBidi"/>
                <w:b/>
                <w:sz w:val="20"/>
                <w:szCs w:val="20"/>
              </w:rPr>
            </w:pPr>
            <w:r w:rsidRPr="00B2502A">
              <w:rPr>
                <w:rFonts w:asciiTheme="minorBidi" w:hAnsiTheme="minorBidi" w:cstheme="minorBidi"/>
                <w:b/>
                <w:sz w:val="20"/>
                <w:szCs w:val="20"/>
              </w:rPr>
              <w:t>Druh udalosti</w:t>
            </w:r>
          </w:p>
        </w:tc>
        <w:tc>
          <w:tcPr>
            <w:tcW w:w="7712" w:type="dxa"/>
          </w:tcPr>
          <w:p w14:paraId="3D5CD4BB" w14:textId="77777777" w:rsidR="00125164" w:rsidRPr="00B2502A" w:rsidRDefault="00043B16" w:rsidP="00423E0D">
            <w:pPr>
              <w:pStyle w:val="TableParagraph"/>
              <w:spacing w:after="120" w:line="276" w:lineRule="auto"/>
              <w:ind w:left="71" w:right="262"/>
              <w:rPr>
                <w:rFonts w:asciiTheme="minorBidi" w:hAnsiTheme="minorBidi" w:cstheme="minorBidi"/>
                <w:b/>
                <w:sz w:val="20"/>
                <w:szCs w:val="20"/>
              </w:rPr>
            </w:pPr>
            <w:r w:rsidRPr="00B2502A">
              <w:rPr>
                <w:rFonts w:asciiTheme="minorBidi" w:hAnsiTheme="minorBidi" w:cstheme="minorBidi"/>
                <w:b/>
                <w:spacing w:val="-5"/>
                <w:sz w:val="20"/>
                <w:szCs w:val="20"/>
              </w:rPr>
              <w:t xml:space="preserve">(úraz, požiar, živelná pohroma, havária, </w:t>
            </w:r>
            <w:r w:rsidRPr="00B2502A">
              <w:rPr>
                <w:rFonts w:asciiTheme="minorBidi" w:hAnsiTheme="minorBidi" w:cstheme="minorBidi"/>
                <w:b/>
                <w:spacing w:val="-4"/>
                <w:sz w:val="20"/>
                <w:szCs w:val="20"/>
              </w:rPr>
              <w:t xml:space="preserve">únik </w:t>
            </w:r>
            <w:r w:rsidRPr="00B2502A">
              <w:rPr>
                <w:rFonts w:asciiTheme="minorBidi" w:hAnsiTheme="minorBidi" w:cstheme="minorBidi"/>
                <w:b/>
                <w:spacing w:val="-5"/>
                <w:sz w:val="20"/>
                <w:szCs w:val="20"/>
              </w:rPr>
              <w:t xml:space="preserve">nebezpečných látok, poškodenie majetku tretích </w:t>
            </w:r>
            <w:r w:rsidRPr="00B2502A">
              <w:rPr>
                <w:rFonts w:asciiTheme="minorBidi" w:hAnsiTheme="minorBidi" w:cstheme="minorBidi"/>
                <w:b/>
                <w:spacing w:val="-4"/>
                <w:sz w:val="20"/>
                <w:szCs w:val="20"/>
              </w:rPr>
              <w:t xml:space="preserve">osôb </w:t>
            </w:r>
            <w:r w:rsidRPr="00B2502A">
              <w:rPr>
                <w:rFonts w:asciiTheme="minorBidi" w:hAnsiTheme="minorBidi" w:cstheme="minorBidi"/>
                <w:b/>
                <w:sz w:val="20"/>
                <w:szCs w:val="20"/>
              </w:rPr>
              <w:t xml:space="preserve">a </w:t>
            </w:r>
            <w:r w:rsidRPr="00B2502A">
              <w:rPr>
                <w:rFonts w:asciiTheme="minorBidi" w:hAnsiTheme="minorBidi" w:cstheme="minorBidi"/>
                <w:b/>
                <w:spacing w:val="-4"/>
                <w:sz w:val="20"/>
                <w:szCs w:val="20"/>
              </w:rPr>
              <w:t xml:space="preserve">pod. </w:t>
            </w:r>
            <w:r w:rsidRPr="00B2502A">
              <w:rPr>
                <w:rFonts w:asciiTheme="minorBidi" w:hAnsiTheme="minorBidi" w:cstheme="minorBidi"/>
                <w:b/>
                <w:sz w:val="20"/>
                <w:szCs w:val="20"/>
              </w:rPr>
              <w:t>)</w:t>
            </w:r>
          </w:p>
        </w:tc>
      </w:tr>
      <w:tr w:rsidR="00125164" w:rsidRPr="00B2502A" w14:paraId="06F0B7A7" w14:textId="77777777" w:rsidTr="001261F6">
        <w:trPr>
          <w:trHeight w:val="586"/>
        </w:trPr>
        <w:tc>
          <w:tcPr>
            <w:tcW w:w="1388" w:type="dxa"/>
            <w:shd w:val="clear" w:color="auto" w:fill="BEBEBE"/>
          </w:tcPr>
          <w:p w14:paraId="6C2238FF" w14:textId="77777777" w:rsidR="00125164" w:rsidRPr="00B2502A" w:rsidRDefault="00043B16" w:rsidP="00423E0D">
            <w:pPr>
              <w:pStyle w:val="TableParagraph"/>
              <w:spacing w:after="120" w:line="276" w:lineRule="auto"/>
              <w:ind w:left="68" w:right="143"/>
              <w:rPr>
                <w:rFonts w:asciiTheme="minorBidi" w:hAnsiTheme="minorBidi" w:cstheme="minorBidi"/>
                <w:b/>
                <w:sz w:val="20"/>
                <w:szCs w:val="20"/>
              </w:rPr>
            </w:pPr>
            <w:r w:rsidRPr="00B2502A">
              <w:rPr>
                <w:rFonts w:asciiTheme="minorBidi" w:hAnsiTheme="minorBidi" w:cstheme="minorBidi"/>
                <w:b/>
                <w:sz w:val="20"/>
                <w:szCs w:val="20"/>
              </w:rPr>
              <w:t>Dátum a čas</w:t>
            </w:r>
          </w:p>
        </w:tc>
        <w:tc>
          <w:tcPr>
            <w:tcW w:w="7712" w:type="dxa"/>
          </w:tcPr>
          <w:p w14:paraId="77F1810D" w14:textId="77777777" w:rsidR="00125164" w:rsidRPr="00B2502A" w:rsidRDefault="00125164" w:rsidP="00423E0D">
            <w:pPr>
              <w:pStyle w:val="TableParagraph"/>
              <w:spacing w:after="120" w:line="276" w:lineRule="auto"/>
              <w:rPr>
                <w:rFonts w:asciiTheme="minorBidi" w:hAnsiTheme="minorBidi" w:cstheme="minorBidi"/>
                <w:sz w:val="20"/>
                <w:szCs w:val="20"/>
              </w:rPr>
            </w:pPr>
          </w:p>
        </w:tc>
      </w:tr>
      <w:tr w:rsidR="00125164" w:rsidRPr="00B2502A" w14:paraId="7A7226D5" w14:textId="77777777" w:rsidTr="001261F6">
        <w:trPr>
          <w:trHeight w:val="584"/>
        </w:trPr>
        <w:tc>
          <w:tcPr>
            <w:tcW w:w="1388" w:type="dxa"/>
            <w:shd w:val="clear" w:color="auto" w:fill="BEBEBE"/>
          </w:tcPr>
          <w:p w14:paraId="5BC232BF" w14:textId="77777777" w:rsidR="00125164" w:rsidRPr="00B2502A" w:rsidRDefault="00043B16" w:rsidP="00423E0D">
            <w:pPr>
              <w:pStyle w:val="TableParagraph"/>
              <w:spacing w:after="120" w:line="276" w:lineRule="auto"/>
              <w:ind w:left="68"/>
              <w:rPr>
                <w:rFonts w:asciiTheme="minorBidi" w:hAnsiTheme="minorBidi" w:cstheme="minorBidi"/>
                <w:b/>
                <w:sz w:val="20"/>
                <w:szCs w:val="20"/>
              </w:rPr>
            </w:pPr>
            <w:r w:rsidRPr="00B2502A">
              <w:rPr>
                <w:rFonts w:asciiTheme="minorBidi" w:hAnsiTheme="minorBidi" w:cstheme="minorBidi"/>
                <w:b/>
                <w:sz w:val="20"/>
                <w:szCs w:val="20"/>
              </w:rPr>
              <w:t>Miesto</w:t>
            </w:r>
          </w:p>
          <w:p w14:paraId="4421A240" w14:textId="77777777" w:rsidR="00125164" w:rsidRPr="00B2502A" w:rsidRDefault="00043B16" w:rsidP="00423E0D">
            <w:pPr>
              <w:pStyle w:val="TableParagraph"/>
              <w:spacing w:after="120" w:line="276" w:lineRule="auto"/>
              <w:ind w:left="68"/>
              <w:rPr>
                <w:rFonts w:asciiTheme="minorBidi" w:hAnsiTheme="minorBidi" w:cstheme="minorBidi"/>
                <w:b/>
                <w:sz w:val="20"/>
                <w:szCs w:val="20"/>
              </w:rPr>
            </w:pPr>
            <w:r w:rsidRPr="00B2502A">
              <w:rPr>
                <w:rFonts w:asciiTheme="minorBidi" w:hAnsiTheme="minorBidi" w:cstheme="minorBidi"/>
                <w:b/>
                <w:sz w:val="20"/>
                <w:szCs w:val="20"/>
              </w:rPr>
              <w:t>SO</w:t>
            </w:r>
          </w:p>
        </w:tc>
        <w:tc>
          <w:tcPr>
            <w:tcW w:w="7712" w:type="dxa"/>
          </w:tcPr>
          <w:p w14:paraId="595A5B6C" w14:textId="77777777" w:rsidR="00125164" w:rsidRPr="00B2502A" w:rsidRDefault="00125164" w:rsidP="00423E0D">
            <w:pPr>
              <w:pStyle w:val="TableParagraph"/>
              <w:spacing w:after="120" w:line="276" w:lineRule="auto"/>
              <w:rPr>
                <w:rFonts w:asciiTheme="minorBidi" w:hAnsiTheme="minorBidi" w:cstheme="minorBidi"/>
                <w:sz w:val="20"/>
                <w:szCs w:val="20"/>
              </w:rPr>
            </w:pPr>
          </w:p>
        </w:tc>
      </w:tr>
      <w:tr w:rsidR="00125164" w:rsidRPr="00B2502A" w14:paraId="229C23CA" w14:textId="77777777" w:rsidTr="001261F6">
        <w:trPr>
          <w:trHeight w:val="587"/>
        </w:trPr>
        <w:tc>
          <w:tcPr>
            <w:tcW w:w="1388" w:type="dxa"/>
            <w:shd w:val="clear" w:color="auto" w:fill="BEBEBE"/>
          </w:tcPr>
          <w:p w14:paraId="0848A91A" w14:textId="77777777" w:rsidR="00125164" w:rsidRPr="00B2502A" w:rsidRDefault="00043B16" w:rsidP="00423E0D">
            <w:pPr>
              <w:pStyle w:val="TableParagraph"/>
              <w:spacing w:after="120" w:line="276" w:lineRule="auto"/>
              <w:ind w:left="68" w:right="91"/>
              <w:rPr>
                <w:rFonts w:asciiTheme="minorBidi" w:hAnsiTheme="minorBidi" w:cstheme="minorBidi"/>
                <w:b/>
                <w:sz w:val="20"/>
                <w:szCs w:val="20"/>
              </w:rPr>
            </w:pPr>
            <w:r w:rsidRPr="00B2502A">
              <w:rPr>
                <w:rFonts w:asciiTheme="minorBidi" w:hAnsiTheme="minorBidi" w:cstheme="minorBidi"/>
                <w:b/>
                <w:sz w:val="20"/>
                <w:szCs w:val="20"/>
              </w:rPr>
              <w:t>Opis priebehu</w:t>
            </w:r>
          </w:p>
        </w:tc>
        <w:tc>
          <w:tcPr>
            <w:tcW w:w="7712" w:type="dxa"/>
          </w:tcPr>
          <w:p w14:paraId="668BF753" w14:textId="77777777" w:rsidR="00125164" w:rsidRPr="00B2502A" w:rsidRDefault="00125164" w:rsidP="00423E0D">
            <w:pPr>
              <w:pStyle w:val="TableParagraph"/>
              <w:spacing w:after="120" w:line="276" w:lineRule="auto"/>
              <w:rPr>
                <w:rFonts w:asciiTheme="minorBidi" w:hAnsiTheme="minorBidi" w:cstheme="minorBidi"/>
                <w:sz w:val="20"/>
                <w:szCs w:val="20"/>
              </w:rPr>
            </w:pPr>
          </w:p>
        </w:tc>
      </w:tr>
      <w:tr w:rsidR="00125164" w:rsidRPr="00B2502A" w14:paraId="37FE87E6" w14:textId="77777777" w:rsidTr="001261F6">
        <w:trPr>
          <w:trHeight w:val="464"/>
        </w:trPr>
        <w:tc>
          <w:tcPr>
            <w:tcW w:w="1388" w:type="dxa"/>
            <w:shd w:val="clear" w:color="auto" w:fill="BEBEBE"/>
          </w:tcPr>
          <w:p w14:paraId="5B15C0CB" w14:textId="77777777" w:rsidR="00125164" w:rsidRPr="00B2502A" w:rsidRDefault="00043B16" w:rsidP="00423E0D">
            <w:pPr>
              <w:pStyle w:val="TableParagraph"/>
              <w:spacing w:after="120" w:line="276" w:lineRule="auto"/>
              <w:ind w:left="68"/>
              <w:rPr>
                <w:rFonts w:asciiTheme="minorBidi" w:hAnsiTheme="minorBidi" w:cstheme="minorBidi"/>
                <w:b/>
                <w:sz w:val="20"/>
                <w:szCs w:val="20"/>
              </w:rPr>
            </w:pPr>
            <w:r w:rsidRPr="00B2502A">
              <w:rPr>
                <w:rFonts w:asciiTheme="minorBidi" w:hAnsiTheme="minorBidi" w:cstheme="minorBidi"/>
                <w:b/>
                <w:sz w:val="20"/>
                <w:szCs w:val="20"/>
              </w:rPr>
              <w:t>Príčiny</w:t>
            </w:r>
          </w:p>
        </w:tc>
        <w:tc>
          <w:tcPr>
            <w:tcW w:w="7712" w:type="dxa"/>
          </w:tcPr>
          <w:p w14:paraId="6C91FF5D" w14:textId="77777777" w:rsidR="00125164" w:rsidRPr="00B2502A" w:rsidRDefault="00125164" w:rsidP="00423E0D">
            <w:pPr>
              <w:pStyle w:val="TableParagraph"/>
              <w:spacing w:after="120" w:line="276" w:lineRule="auto"/>
              <w:rPr>
                <w:rFonts w:asciiTheme="minorBidi" w:hAnsiTheme="minorBidi" w:cstheme="minorBidi"/>
                <w:sz w:val="20"/>
                <w:szCs w:val="20"/>
              </w:rPr>
            </w:pPr>
          </w:p>
        </w:tc>
      </w:tr>
      <w:tr w:rsidR="00125164" w:rsidRPr="00B2502A" w14:paraId="08BDE7D8" w14:textId="77777777" w:rsidTr="001261F6">
        <w:trPr>
          <w:trHeight w:val="586"/>
        </w:trPr>
        <w:tc>
          <w:tcPr>
            <w:tcW w:w="1388" w:type="dxa"/>
            <w:shd w:val="clear" w:color="auto" w:fill="BEBEBE"/>
          </w:tcPr>
          <w:p w14:paraId="3AB058CC" w14:textId="77777777" w:rsidR="00125164" w:rsidRPr="00B2502A" w:rsidRDefault="00043B16" w:rsidP="00423E0D">
            <w:pPr>
              <w:pStyle w:val="TableParagraph"/>
              <w:spacing w:after="120" w:line="276" w:lineRule="auto"/>
              <w:ind w:left="68"/>
              <w:rPr>
                <w:rFonts w:asciiTheme="minorBidi" w:hAnsiTheme="minorBidi" w:cstheme="minorBidi"/>
                <w:b/>
                <w:sz w:val="20"/>
                <w:szCs w:val="20"/>
              </w:rPr>
            </w:pPr>
            <w:r w:rsidRPr="00B2502A">
              <w:rPr>
                <w:rFonts w:asciiTheme="minorBidi" w:hAnsiTheme="minorBidi" w:cstheme="minorBidi"/>
                <w:b/>
                <w:sz w:val="20"/>
                <w:szCs w:val="20"/>
              </w:rPr>
              <w:t>Okamžité</w:t>
            </w:r>
          </w:p>
          <w:p w14:paraId="1A4B6693" w14:textId="77777777" w:rsidR="00125164" w:rsidRPr="00B2502A" w:rsidRDefault="00043B16" w:rsidP="00423E0D">
            <w:pPr>
              <w:pStyle w:val="TableParagraph"/>
              <w:spacing w:after="120" w:line="276" w:lineRule="auto"/>
              <w:ind w:left="68"/>
              <w:rPr>
                <w:rFonts w:asciiTheme="minorBidi" w:hAnsiTheme="minorBidi" w:cstheme="minorBidi"/>
                <w:b/>
                <w:sz w:val="20"/>
                <w:szCs w:val="20"/>
              </w:rPr>
            </w:pPr>
            <w:r w:rsidRPr="00B2502A">
              <w:rPr>
                <w:rFonts w:asciiTheme="minorBidi" w:hAnsiTheme="minorBidi" w:cstheme="minorBidi"/>
                <w:b/>
                <w:sz w:val="20"/>
                <w:szCs w:val="20"/>
              </w:rPr>
              <w:t>opatrenia</w:t>
            </w:r>
          </w:p>
        </w:tc>
        <w:tc>
          <w:tcPr>
            <w:tcW w:w="7712" w:type="dxa"/>
          </w:tcPr>
          <w:p w14:paraId="59AACE6C" w14:textId="77777777" w:rsidR="00125164" w:rsidRPr="00B2502A" w:rsidRDefault="00125164" w:rsidP="00423E0D">
            <w:pPr>
              <w:pStyle w:val="TableParagraph"/>
              <w:spacing w:after="120" w:line="276" w:lineRule="auto"/>
              <w:rPr>
                <w:rFonts w:asciiTheme="minorBidi" w:hAnsiTheme="minorBidi" w:cstheme="minorBidi"/>
                <w:sz w:val="20"/>
                <w:szCs w:val="20"/>
              </w:rPr>
            </w:pPr>
          </w:p>
        </w:tc>
      </w:tr>
      <w:tr w:rsidR="00125164" w:rsidRPr="00B2502A" w14:paraId="1AB316D9" w14:textId="77777777" w:rsidTr="001261F6">
        <w:trPr>
          <w:trHeight w:val="461"/>
        </w:trPr>
        <w:tc>
          <w:tcPr>
            <w:tcW w:w="1388" w:type="dxa"/>
            <w:shd w:val="clear" w:color="auto" w:fill="BEBEBE"/>
          </w:tcPr>
          <w:p w14:paraId="7873FE71" w14:textId="77777777" w:rsidR="00125164" w:rsidRPr="00B2502A" w:rsidRDefault="00043B16" w:rsidP="00423E0D">
            <w:pPr>
              <w:pStyle w:val="TableParagraph"/>
              <w:spacing w:after="120" w:line="276" w:lineRule="auto"/>
              <w:ind w:left="68"/>
              <w:rPr>
                <w:rFonts w:asciiTheme="minorBidi" w:hAnsiTheme="minorBidi" w:cstheme="minorBidi"/>
                <w:b/>
                <w:sz w:val="20"/>
                <w:szCs w:val="20"/>
              </w:rPr>
            </w:pPr>
            <w:r w:rsidRPr="00B2502A">
              <w:rPr>
                <w:rFonts w:asciiTheme="minorBidi" w:hAnsiTheme="minorBidi" w:cstheme="minorBidi"/>
                <w:b/>
                <w:sz w:val="20"/>
                <w:szCs w:val="20"/>
              </w:rPr>
              <w:t>Ostatné</w:t>
            </w:r>
          </w:p>
        </w:tc>
        <w:tc>
          <w:tcPr>
            <w:tcW w:w="7712" w:type="dxa"/>
          </w:tcPr>
          <w:p w14:paraId="14F51F01" w14:textId="77777777" w:rsidR="00125164" w:rsidRPr="00B2502A" w:rsidRDefault="00125164" w:rsidP="00423E0D">
            <w:pPr>
              <w:pStyle w:val="TableParagraph"/>
              <w:spacing w:after="120" w:line="276" w:lineRule="auto"/>
              <w:rPr>
                <w:rFonts w:asciiTheme="minorBidi" w:hAnsiTheme="minorBidi" w:cstheme="minorBidi"/>
                <w:sz w:val="20"/>
                <w:szCs w:val="20"/>
              </w:rPr>
            </w:pPr>
          </w:p>
        </w:tc>
      </w:tr>
    </w:tbl>
    <w:p w14:paraId="6380401F" w14:textId="77777777" w:rsidR="00125164" w:rsidRPr="00471741" w:rsidRDefault="00125164" w:rsidP="00423E0D">
      <w:pPr>
        <w:pStyle w:val="Zkladntext"/>
        <w:spacing w:after="120" w:line="276" w:lineRule="auto"/>
        <w:rPr>
          <w:rFonts w:asciiTheme="minorBidi" w:hAnsiTheme="minorBidi" w:cstheme="minorBidi"/>
          <w:b/>
        </w:rPr>
      </w:pPr>
    </w:p>
    <w:p w14:paraId="4A28D56E" w14:textId="77777777" w:rsidR="00125164" w:rsidRPr="00471741" w:rsidRDefault="009C69D0" w:rsidP="00423E0D">
      <w:pPr>
        <w:pStyle w:val="Zkladntext"/>
        <w:spacing w:after="120" w:line="276" w:lineRule="auto"/>
        <w:rPr>
          <w:rFonts w:asciiTheme="minorBidi" w:hAnsiTheme="minorBidi" w:cstheme="minorBidi"/>
          <w:b/>
          <w:sz w:val="14"/>
        </w:rPr>
      </w:pPr>
      <w:r w:rsidRPr="00471741">
        <w:rPr>
          <w:rFonts w:asciiTheme="minorBidi" w:hAnsiTheme="minorBidi" w:cstheme="minorBidi"/>
          <w:noProof/>
          <w:lang w:bidi="ar-SA"/>
        </w:rPr>
        <mc:AlternateContent>
          <mc:Choice Requires="wps">
            <w:drawing>
              <wp:anchor distT="0" distB="0" distL="0" distR="0" simplePos="0" relativeHeight="251687936" behindDoc="1" locked="0" layoutInCell="1" allowOverlap="1" wp14:anchorId="61245BEB" wp14:editId="4AE734BD">
                <wp:simplePos x="0" y="0"/>
                <wp:positionH relativeFrom="page">
                  <wp:posOffset>940435</wp:posOffset>
                </wp:positionH>
                <wp:positionV relativeFrom="paragraph">
                  <wp:posOffset>135890</wp:posOffset>
                </wp:positionV>
                <wp:extent cx="5753735" cy="478155"/>
                <wp:effectExtent l="0" t="0" r="0" b="0"/>
                <wp:wrapTopAndBottom/>
                <wp:docPr id="68534633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3735" cy="478155"/>
                        </a:xfrm>
                        <a:prstGeom prst="rect">
                          <a:avLst/>
                        </a:prstGeom>
                        <a:solidFill>
                          <a:srgbClr val="BEBEBE"/>
                        </a:solidFill>
                        <a:ln w="9525">
                          <a:solidFill>
                            <a:srgbClr val="000000"/>
                          </a:solidFill>
                          <a:prstDash val="solid"/>
                          <a:miter lim="800000"/>
                          <a:headEnd/>
                          <a:tailEnd/>
                        </a:ln>
                      </wps:spPr>
                      <wps:txbx>
                        <w:txbxContent>
                          <w:p w14:paraId="6C077446" w14:textId="77777777" w:rsidR="00D56070" w:rsidRPr="00B2502A" w:rsidRDefault="00D56070" w:rsidP="00B2502A">
                            <w:pPr>
                              <w:spacing w:before="71"/>
                              <w:ind w:left="284"/>
                              <w:jc w:val="center"/>
                              <w:rPr>
                                <w:rFonts w:asciiTheme="minorBidi" w:hAnsiTheme="minorBidi" w:cstheme="minorBidi"/>
                                <w:b/>
                                <w:sz w:val="24"/>
                              </w:rPr>
                            </w:pPr>
                            <w:r w:rsidRPr="00B2502A">
                              <w:rPr>
                                <w:rFonts w:asciiTheme="minorBidi" w:hAnsiTheme="minorBidi" w:cstheme="minorBidi"/>
                                <w:b/>
                                <w:sz w:val="24"/>
                              </w:rPr>
                              <w:t>5. Stav plnenia prijatých opatrení na zaistenie BOZP podľa predchádzajúcich zápisov o kontrolnej činnosti na Stavenisku</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1245BEB" id="Text Box 6" o:spid="_x0000_s1048" type="#_x0000_t202" style="position:absolute;margin-left:74.05pt;margin-top:10.7pt;width:453.05pt;height:37.65pt;z-index:-25162854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" fillcolor="#bebebe">
                <v:textbox inset="0,0,0,0">
                  <w:txbxContent>
                    <w:p w14:paraId="6C077446" w14:textId="77777777" w:rsidR="00D56070" w:rsidRPr="00B2502A" w:rsidRDefault="00D56070" w:rsidP="00B2502A">
                      <w:pPr>
                        <w:spacing w:before="71"/>
                        <w:ind w:left="284"/>
                        <w:jc w:val="center"/>
                        <w:rPr>
                          <w:rFonts w:asciiTheme="minorBidi" w:hAnsiTheme="minorBidi" w:cstheme="minorBidi"/>
                          <w:b/>
                          <w:sz w:val="24"/>
                        </w:rPr>
                      </w:pPr>
                      <w:r w:rsidRPr="00B2502A">
                        <w:rPr>
                          <w:rFonts w:asciiTheme="minorBidi" w:hAnsiTheme="minorBidi" w:cstheme="minorBidi"/>
                          <w:b/>
                          <w:sz w:val="24"/>
                        </w:rPr>
                        <w:t>5. Stav plnenia prijatých opatrení na zaistenie BOZP podľa predchádzajúcich zápisov o kontrolnej činnosti na Stavenisku</w:t>
                      </w:r>
                    </w:p>
                  </w:txbxContent>
                </v:textbox>
                <w10:wrap type="topAndBottom" anchorx="page"/>
              </v:shape>
            </w:pict>
          </mc:Fallback>
        </mc:AlternateContent>
      </w:r>
    </w:p>
    <w:p w14:paraId="1B90B395" w14:textId="77777777" w:rsidR="00125164" w:rsidRPr="00471741" w:rsidRDefault="00125164" w:rsidP="00423E0D">
      <w:pPr>
        <w:pStyle w:val="Zkladntext"/>
        <w:spacing w:after="120" w:line="276" w:lineRule="auto"/>
        <w:rPr>
          <w:rFonts w:asciiTheme="minorBidi" w:hAnsiTheme="minorBidi" w:cstheme="minorBidi"/>
          <w:b/>
          <w:sz w:val="31"/>
        </w:rPr>
      </w:pPr>
    </w:p>
    <w:p w14:paraId="19460DB5" w14:textId="77777777" w:rsidR="00125164" w:rsidRPr="00B2502A" w:rsidRDefault="00043B16" w:rsidP="00F87E65">
      <w:pPr>
        <w:spacing w:after="120" w:line="276" w:lineRule="auto"/>
        <w:ind w:left="284" w:right="694"/>
        <w:jc w:val="both"/>
        <w:rPr>
          <w:rFonts w:asciiTheme="minorBidi" w:hAnsiTheme="minorBidi" w:cstheme="minorBidi"/>
          <w:i/>
          <w:sz w:val="20"/>
          <w:szCs w:val="20"/>
        </w:rPr>
      </w:pPr>
      <w:r w:rsidRPr="00B2502A">
        <w:rPr>
          <w:rFonts w:asciiTheme="minorBidi" w:hAnsiTheme="minorBidi" w:cstheme="minorBidi"/>
          <w:i/>
          <w:sz w:val="20"/>
          <w:szCs w:val="20"/>
        </w:rPr>
        <w:t>Informácie o prerokovaní a odstránení nedostatkov, zistených pri výkone priebežnej kontrolnej činnosti v zmysle bodu 1. a o zabezpečení prijatých opatrení na odstránenie a zamedzenie opakovania nedostatkov a pod.</w:t>
      </w:r>
    </w:p>
    <w:p w14:paraId="2F88A389" w14:textId="77777777" w:rsidR="00125164" w:rsidRPr="00471741" w:rsidRDefault="009C69D0" w:rsidP="00423E0D">
      <w:pPr>
        <w:pStyle w:val="Zkladntext"/>
        <w:spacing w:after="120" w:line="276" w:lineRule="auto"/>
        <w:rPr>
          <w:rFonts w:asciiTheme="minorBidi" w:hAnsiTheme="minorBidi" w:cstheme="minorBidi"/>
          <w:i/>
          <w:sz w:val="25"/>
        </w:rPr>
      </w:pPr>
      <w:r w:rsidRPr="00471741">
        <w:rPr>
          <w:rFonts w:asciiTheme="minorBidi" w:hAnsiTheme="minorBidi" w:cstheme="minorBidi"/>
          <w:noProof/>
          <w:lang w:bidi="ar-SA"/>
        </w:rPr>
        <mc:AlternateContent>
          <mc:Choice Requires="wps">
            <w:drawing>
              <wp:anchor distT="0" distB="0" distL="0" distR="0" simplePos="0" relativeHeight="251688960" behindDoc="1" locked="0" layoutInCell="1" allowOverlap="1" wp14:anchorId="22DF25DB" wp14:editId="65BC0B50">
                <wp:simplePos x="0" y="0"/>
                <wp:positionH relativeFrom="page">
                  <wp:posOffset>936625</wp:posOffset>
                </wp:positionH>
                <wp:positionV relativeFrom="paragraph">
                  <wp:posOffset>214630</wp:posOffset>
                </wp:positionV>
                <wp:extent cx="5757545" cy="314325"/>
                <wp:effectExtent l="0" t="0" r="0" b="0"/>
                <wp:wrapTopAndBottom/>
                <wp:docPr id="1321261336"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7545" cy="314325"/>
                        </a:xfrm>
                        <a:prstGeom prst="rect">
                          <a:avLst/>
                        </a:prstGeom>
                        <a:solidFill>
                          <a:srgbClr val="BEBEBE"/>
                        </a:solidFill>
                        <a:ln w="9525">
                          <a:solidFill>
                            <a:srgbClr val="000000"/>
                          </a:solidFill>
                          <a:prstDash val="solid"/>
                          <a:miter lim="800000"/>
                          <a:headEnd/>
                          <a:tailEnd/>
                        </a:ln>
                      </wps:spPr>
                      <wps:txbx>
                        <w:txbxContent>
                          <w:p w14:paraId="4E159176" w14:textId="77777777" w:rsidR="00D56070" w:rsidRPr="00B2502A" w:rsidRDefault="00D56070">
                            <w:pPr>
                              <w:spacing w:before="75"/>
                              <w:ind w:left="1864"/>
                              <w:rPr>
                                <w:rFonts w:asciiTheme="minorBidi" w:hAnsiTheme="minorBidi" w:cstheme="minorBidi"/>
                                <w:b/>
                                <w:sz w:val="24"/>
                              </w:rPr>
                            </w:pPr>
                            <w:r w:rsidRPr="00B2502A">
                              <w:rPr>
                                <w:rFonts w:asciiTheme="minorBidi" w:hAnsiTheme="minorBidi" w:cstheme="minorBidi"/>
                                <w:b/>
                                <w:sz w:val="24"/>
                              </w:rPr>
                              <w:t>6. Usmernenia, úlohy pre zabezpečenie prevencie BOZP</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2DF25DB" id="Text Box 5" o:spid="_x0000_s1049" type="#_x0000_t202" style="position:absolute;margin-left:73.75pt;margin-top:16.9pt;width:453.35pt;height:24.75pt;z-index:-25162752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" fillcolor="#bebebe">
                <v:textbox inset="0,0,0,0">
                  <w:txbxContent>
                    <w:p w14:paraId="4E159176" w14:textId="77777777" w:rsidR="00D56070" w:rsidRPr="00B2502A" w:rsidRDefault="00D56070">
                      <w:pPr>
                        <w:spacing w:before="75"/>
                        <w:ind w:left="1864"/>
                        <w:rPr>
                          <w:rFonts w:asciiTheme="minorBidi" w:hAnsiTheme="minorBidi" w:cstheme="minorBidi"/>
                          <w:b/>
                          <w:sz w:val="24"/>
                        </w:rPr>
                      </w:pPr>
                      <w:r w:rsidRPr="00B2502A">
                        <w:rPr>
                          <w:rFonts w:asciiTheme="minorBidi" w:hAnsiTheme="minorBidi" w:cstheme="minorBidi"/>
                          <w:b/>
                          <w:sz w:val="24"/>
                        </w:rPr>
                        <w:t>6. Usmernenia, úlohy pre zabezpečenie prevencie BOZP</w:t>
                      </w:r>
                    </w:p>
                  </w:txbxContent>
                </v:textbox>
                <w10:wrap type="topAndBottom" anchorx="page"/>
              </v:shape>
            </w:pict>
          </mc:Fallback>
        </mc:AlternateContent>
      </w:r>
    </w:p>
    <w:p w14:paraId="27F67CE3" w14:textId="77777777" w:rsidR="00125164" w:rsidRPr="00471741" w:rsidRDefault="00125164" w:rsidP="00423E0D">
      <w:pPr>
        <w:pStyle w:val="Zkladntext"/>
        <w:spacing w:after="120" w:line="276" w:lineRule="auto"/>
        <w:rPr>
          <w:rFonts w:asciiTheme="minorBidi" w:hAnsiTheme="minorBidi" w:cstheme="minorBidi"/>
          <w:i/>
        </w:rPr>
      </w:pPr>
    </w:p>
    <w:p w14:paraId="3621DA32" w14:textId="77777777" w:rsidR="00125164" w:rsidRPr="00B2502A" w:rsidRDefault="00043B16" w:rsidP="00F87E65">
      <w:pPr>
        <w:spacing w:after="120" w:line="276" w:lineRule="auto"/>
        <w:ind w:left="284" w:right="3"/>
        <w:jc w:val="both"/>
        <w:rPr>
          <w:rFonts w:asciiTheme="minorBidi" w:hAnsiTheme="minorBidi" w:cstheme="minorBidi"/>
          <w:i/>
          <w:sz w:val="20"/>
          <w:szCs w:val="20"/>
        </w:rPr>
      </w:pPr>
      <w:r w:rsidRPr="00B2502A">
        <w:rPr>
          <w:rFonts w:asciiTheme="minorBidi" w:hAnsiTheme="minorBidi" w:cstheme="minorBidi"/>
          <w:i/>
          <w:sz w:val="20"/>
          <w:szCs w:val="20"/>
        </w:rPr>
        <w:t>Usmernenia v zmysle Nariadenia vlády SR č. 396/2006 Z.z. o minimálnych bezpečnostných a zdravotných požiadavkách na stavenisko za účelom aby sa počty úrazov a mimoriadnych udalostí pri výkone stavebných a iných činností na Stavenisku znižovali na čo možno najnižšiu mieru.</w:t>
      </w:r>
    </w:p>
    <w:p w14:paraId="4BBC7FD0" w14:textId="77777777" w:rsidR="00125164" w:rsidRPr="00471741" w:rsidRDefault="009C69D0" w:rsidP="00423E0D">
      <w:pPr>
        <w:pStyle w:val="Zkladntext"/>
        <w:spacing w:after="120" w:line="276" w:lineRule="auto"/>
        <w:rPr>
          <w:rFonts w:asciiTheme="minorBidi" w:hAnsiTheme="minorBidi" w:cstheme="minorBidi"/>
          <w:i/>
          <w:sz w:val="25"/>
        </w:rPr>
      </w:pPr>
      <w:r w:rsidRPr="00471741">
        <w:rPr>
          <w:rFonts w:asciiTheme="minorBidi" w:hAnsiTheme="minorBidi" w:cstheme="minorBidi"/>
          <w:noProof/>
          <w:lang w:bidi="ar-SA"/>
        </w:rPr>
        <mc:AlternateContent>
          <mc:Choice Requires="wps">
            <w:drawing>
              <wp:anchor distT="0" distB="0" distL="0" distR="0" simplePos="0" relativeHeight="251689984" behindDoc="1" locked="0" layoutInCell="1" allowOverlap="1" wp14:anchorId="7A0AE436" wp14:editId="0EE1D7E4">
                <wp:simplePos x="0" y="0"/>
                <wp:positionH relativeFrom="page">
                  <wp:posOffset>940435</wp:posOffset>
                </wp:positionH>
                <wp:positionV relativeFrom="paragraph">
                  <wp:posOffset>215265</wp:posOffset>
                </wp:positionV>
                <wp:extent cx="5753735" cy="314325"/>
                <wp:effectExtent l="0" t="0" r="0" b="0"/>
                <wp:wrapTopAndBottom/>
                <wp:docPr id="57335510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3735" cy="314325"/>
                        </a:xfrm>
                        <a:prstGeom prst="rect">
                          <a:avLst/>
                        </a:prstGeom>
                        <a:solidFill>
                          <a:srgbClr val="BEBEBE"/>
                        </a:solidFill>
                        <a:ln w="9525">
                          <a:solidFill>
                            <a:srgbClr val="000000"/>
                          </a:solidFill>
                          <a:prstDash val="solid"/>
                          <a:miter lim="800000"/>
                          <a:headEnd/>
                          <a:tailEnd/>
                        </a:ln>
                      </wps:spPr>
                      <wps:txbx>
                        <w:txbxContent>
                          <w:p w14:paraId="65E44403" w14:textId="77777777" w:rsidR="00D56070" w:rsidRPr="00B2502A" w:rsidRDefault="00D56070">
                            <w:pPr>
                              <w:spacing w:before="77"/>
                              <w:ind w:left="2371"/>
                              <w:rPr>
                                <w:rFonts w:asciiTheme="minorBidi" w:hAnsiTheme="minorBidi" w:cstheme="minorBidi"/>
                                <w:b/>
                                <w:sz w:val="24"/>
                              </w:rPr>
                            </w:pPr>
                            <w:r w:rsidRPr="00B2502A">
                              <w:rPr>
                                <w:rFonts w:asciiTheme="minorBidi" w:hAnsiTheme="minorBidi" w:cstheme="minorBidi"/>
                                <w:b/>
                                <w:sz w:val="24"/>
                              </w:rPr>
                              <w:t>7. Kontroly dozorných orgánov na Stavenisku</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0AE436" id="Text Box 4" o:spid="_x0000_s1050" type="#_x0000_t202" style="position:absolute;margin-left:74.05pt;margin-top:16.95pt;width:453.05pt;height:24.75pt;z-index:-25162649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" fillcolor="#bebebe">
                <v:textbox inset="0,0,0,0">
                  <w:txbxContent>
                    <w:p w14:paraId="65E44403" w14:textId="77777777" w:rsidR="00D56070" w:rsidRPr="00B2502A" w:rsidRDefault="00D56070">
                      <w:pPr>
                        <w:spacing w:before="77"/>
                        <w:ind w:left="2371"/>
                        <w:rPr>
                          <w:rFonts w:asciiTheme="minorBidi" w:hAnsiTheme="minorBidi" w:cstheme="minorBidi"/>
                          <w:b/>
                          <w:sz w:val="24"/>
                        </w:rPr>
                      </w:pPr>
                      <w:r w:rsidRPr="00B2502A">
                        <w:rPr>
                          <w:rFonts w:asciiTheme="minorBidi" w:hAnsiTheme="minorBidi" w:cstheme="minorBidi"/>
                          <w:b/>
                          <w:sz w:val="24"/>
                        </w:rPr>
                        <w:t>7. Kontroly dozorných orgánov na Stavenisku</w:t>
                      </w:r>
                    </w:p>
                  </w:txbxContent>
                </v:textbox>
                <w10:wrap type="topAndBottom" anchorx="page"/>
              </v:shape>
            </w:pict>
          </mc:Fallback>
        </mc:AlternateContent>
      </w:r>
    </w:p>
    <w:p w14:paraId="19802BA0" w14:textId="77777777" w:rsidR="00125164" w:rsidRPr="00B2502A" w:rsidRDefault="00125164" w:rsidP="00F87E65">
      <w:pPr>
        <w:pStyle w:val="Zkladntext"/>
        <w:spacing w:after="120" w:line="276" w:lineRule="auto"/>
        <w:ind w:left="284"/>
        <w:rPr>
          <w:rFonts w:asciiTheme="minorBidi" w:hAnsiTheme="minorBidi" w:cstheme="minorBidi"/>
          <w:i/>
        </w:rPr>
      </w:pPr>
    </w:p>
    <w:p w14:paraId="65166387" w14:textId="77777777" w:rsidR="00125164" w:rsidRPr="00B2502A" w:rsidRDefault="00043B16" w:rsidP="00F87E65">
      <w:pPr>
        <w:spacing w:after="120" w:line="276" w:lineRule="auto"/>
        <w:ind w:left="284"/>
        <w:jc w:val="both"/>
        <w:rPr>
          <w:rFonts w:asciiTheme="minorBidi" w:hAnsiTheme="minorBidi" w:cstheme="minorBidi"/>
          <w:i/>
          <w:sz w:val="20"/>
          <w:szCs w:val="20"/>
        </w:rPr>
      </w:pPr>
      <w:r w:rsidRPr="00B2502A">
        <w:rPr>
          <w:rFonts w:asciiTheme="minorBidi" w:hAnsiTheme="minorBidi" w:cstheme="minorBidi"/>
          <w:i/>
          <w:sz w:val="20"/>
          <w:szCs w:val="20"/>
        </w:rPr>
        <w:t>Informácie o kontrolách orgánov ako Inšpektorát práce, Hasičský a záchranný zbor, Regionálny úrad verejného zdravotníctva, Banský úrad a pod. s uvedením dátumu kontroly  a špecifikácie kontrolného</w:t>
      </w:r>
      <w:r w:rsidRPr="00B2502A">
        <w:rPr>
          <w:rFonts w:asciiTheme="minorBidi" w:hAnsiTheme="minorBidi" w:cstheme="minorBidi"/>
          <w:i/>
          <w:spacing w:val="-2"/>
          <w:sz w:val="20"/>
          <w:szCs w:val="20"/>
        </w:rPr>
        <w:t xml:space="preserve"> </w:t>
      </w:r>
      <w:r w:rsidRPr="00B2502A">
        <w:rPr>
          <w:rFonts w:asciiTheme="minorBidi" w:hAnsiTheme="minorBidi" w:cstheme="minorBidi"/>
          <w:i/>
          <w:sz w:val="20"/>
          <w:szCs w:val="20"/>
        </w:rPr>
        <w:t>orgánu.</w:t>
      </w:r>
    </w:p>
    <w:p w14:paraId="26F51A0C" w14:textId="77777777" w:rsidR="00125164" w:rsidRPr="00471741" w:rsidRDefault="009C69D0" w:rsidP="00423E0D">
      <w:pPr>
        <w:pStyle w:val="Zkladntext"/>
        <w:spacing w:after="120" w:line="276" w:lineRule="auto"/>
        <w:ind w:left="487"/>
        <w:rPr>
          <w:rFonts w:asciiTheme="minorBidi" w:hAnsiTheme="minorBidi" w:cstheme="minorBidi"/>
        </w:rPr>
      </w:pPr>
      <w:r w:rsidRPr="00471741">
        <w:rPr>
          <w:rFonts w:asciiTheme="minorBidi" w:hAnsiTheme="minorBidi" w:cstheme="minorBidi"/>
          <w:noProof/>
          <w:lang w:bidi="ar-SA"/>
        </w:rPr>
        <w:lastRenderedPageBreak/>
        <mc:AlternateContent>
          <mc:Choice Requires="wps">
            <w:drawing>
              <wp:inline distT="0" distB="0" distL="0" distR="0" wp14:anchorId="09240B71" wp14:editId="46D797B6">
                <wp:extent cx="5753735" cy="527627"/>
                <wp:effectExtent l="0" t="0" r="18415" b="25400"/>
                <wp:docPr id="2000737207"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3735" cy="527627"/>
                        </a:xfrm>
                        <a:prstGeom prst="rect">
                          <a:avLst/>
                        </a:prstGeom>
                        <a:solidFill>
                          <a:srgbClr val="BEBEBE"/>
                        </a:solidFill>
                        <a:ln w="9525">
                          <a:solidFill>
                            <a:srgbClr val="000000"/>
                          </a:solidFill>
                          <a:prstDash val="solid"/>
                          <a:miter lim="800000"/>
                          <a:headEnd/>
                          <a:tailEnd/>
                        </a:ln>
                      </wps:spPr>
                      <wps:txbx>
                        <w:txbxContent>
                          <w:p w14:paraId="2E2A148F" w14:textId="77777777" w:rsidR="00D56070" w:rsidRPr="00B2502A" w:rsidRDefault="00D56070" w:rsidP="00B2502A">
                            <w:pPr>
                              <w:spacing w:before="72"/>
                              <w:ind w:left="142"/>
                              <w:jc w:val="center"/>
                              <w:rPr>
                                <w:rFonts w:asciiTheme="minorBidi" w:hAnsiTheme="minorBidi" w:cstheme="minorBidi"/>
                                <w:b/>
                                <w:sz w:val="24"/>
                              </w:rPr>
                            </w:pPr>
                            <w:r w:rsidRPr="00B2502A">
                              <w:rPr>
                                <w:rFonts w:asciiTheme="minorBidi" w:hAnsiTheme="minorBidi" w:cstheme="minorBidi"/>
                                <w:b/>
                                <w:sz w:val="24"/>
                              </w:rPr>
                              <w:t>8. Zápisy a závery kontrolných dní BOZP a kontrolných dni stavby (v oblasti BOZP) na stavenisku</w:t>
                            </w:r>
                          </w:p>
                        </w:txbxContent>
                      </wps:txbx>
                      <wps:bodyPr rot="0" vert="horz" wrap="square" lIns="0" tIns="0" rIns="0" bIns="0" anchor="t" anchorCtr="0" upright="1">
                        <a:noAutofit/>
                      </wps:bodyPr>
                    </wps:wsp>
                  </a:graphicData>
                </a:graphic>
              </wp:inline>
            </w:drawing>
          </mc:Choice>
          <mc:Fallback>
            <w:pict>
              <v:shape w14:anchorId="09240B71" id="Text Box 3" o:spid="_x0000_s1051" type="#_x0000_t202" style="width:453.05pt;height:41.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" fillcolor="#bebebe">
                <v:textbox inset="0,0,0,0">
                  <w:txbxContent>
                    <w:p w14:paraId="2E2A148F" w14:textId="77777777" w:rsidR="00D56070" w:rsidRPr="00B2502A" w:rsidRDefault="00D56070" w:rsidP="00B2502A">
                      <w:pPr>
                        <w:spacing w:before="72"/>
                        <w:ind w:left="142"/>
                        <w:jc w:val="center"/>
                        <w:rPr>
                          <w:rFonts w:asciiTheme="minorBidi" w:hAnsiTheme="minorBidi" w:cstheme="minorBidi"/>
                          <w:b/>
                          <w:sz w:val="24"/>
                        </w:rPr>
                      </w:pPr>
                      <w:r w:rsidRPr="00B2502A">
                        <w:rPr>
                          <w:rFonts w:asciiTheme="minorBidi" w:hAnsiTheme="minorBidi" w:cstheme="minorBidi"/>
                          <w:b/>
                          <w:sz w:val="24"/>
                        </w:rPr>
                        <w:t>8. Zápisy a závery kontrolných dní BOZP a kontrolných dni stavby (v oblasti BOZP) na stavenisku</w:t>
                      </w:r>
                    </w:p>
                  </w:txbxContent>
                </v:textbox>
                <w10:anchorlock/>
              </v:shape>
            </w:pict>
          </mc:Fallback>
        </mc:AlternateContent>
      </w:r>
    </w:p>
    <w:p w14:paraId="23F4F655" w14:textId="77777777" w:rsidR="00125164" w:rsidRPr="00B2502A" w:rsidRDefault="00043B16" w:rsidP="00B2502A">
      <w:pPr>
        <w:spacing w:after="120" w:line="276" w:lineRule="auto"/>
        <w:ind w:left="578"/>
        <w:jc w:val="both"/>
        <w:rPr>
          <w:rFonts w:asciiTheme="minorBidi" w:hAnsiTheme="minorBidi" w:cstheme="minorBidi"/>
          <w:i/>
          <w:sz w:val="20"/>
          <w:szCs w:val="20"/>
        </w:rPr>
      </w:pPr>
      <w:r w:rsidRPr="00B2502A">
        <w:rPr>
          <w:rFonts w:asciiTheme="minorBidi" w:hAnsiTheme="minorBidi" w:cstheme="minorBidi"/>
          <w:i/>
          <w:sz w:val="20"/>
          <w:szCs w:val="20"/>
        </w:rPr>
        <w:t>Písomná informácia  koordinátora bezpečnosti  o plnení Plánu  BOZP a ostatných</w:t>
      </w:r>
      <w:r w:rsidRPr="00B2502A">
        <w:rPr>
          <w:rFonts w:asciiTheme="minorBidi" w:hAnsiTheme="minorBidi" w:cstheme="minorBidi"/>
          <w:i/>
          <w:spacing w:val="47"/>
          <w:sz w:val="20"/>
          <w:szCs w:val="20"/>
        </w:rPr>
        <w:t xml:space="preserve"> </w:t>
      </w:r>
      <w:r w:rsidRPr="00B2502A">
        <w:rPr>
          <w:rFonts w:asciiTheme="minorBidi" w:hAnsiTheme="minorBidi" w:cstheme="minorBidi"/>
          <w:i/>
          <w:sz w:val="20"/>
          <w:szCs w:val="20"/>
        </w:rPr>
        <w:t>opatrení,</w:t>
      </w:r>
      <w:r w:rsidR="00B2502A" w:rsidRPr="00B2502A">
        <w:rPr>
          <w:rFonts w:asciiTheme="minorBidi" w:hAnsiTheme="minorBidi" w:cstheme="minorBidi"/>
          <w:i/>
          <w:sz w:val="20"/>
          <w:szCs w:val="20"/>
        </w:rPr>
        <w:t xml:space="preserve"> </w:t>
      </w:r>
      <w:r w:rsidRPr="00B2502A">
        <w:rPr>
          <w:rFonts w:asciiTheme="minorBidi" w:hAnsiTheme="minorBidi" w:cstheme="minorBidi"/>
          <w:i/>
          <w:sz w:val="20"/>
          <w:szCs w:val="20"/>
        </w:rPr>
        <w:t xml:space="preserve">doplnená  o uskutočnené  zmeny   v   Pláne   BOZP,   vyhotovené   na   základe   zmien   PD a dokumentácii Zhotoviteľa pri stavebných prácach a pri prácach s osobitným nebezpečenstvom a o kontrole stavu informovanosti Zhotoviteľa a zainteresovaných jeho </w:t>
      </w:r>
      <w:proofErr w:type="spellStart"/>
      <w:r w:rsidRPr="00B2502A">
        <w:rPr>
          <w:rFonts w:asciiTheme="minorBidi" w:hAnsiTheme="minorBidi" w:cstheme="minorBidi"/>
          <w:i/>
          <w:sz w:val="20"/>
          <w:szCs w:val="20"/>
        </w:rPr>
        <w:t>podzhotoviteľov</w:t>
      </w:r>
      <w:proofErr w:type="spellEnd"/>
      <w:r w:rsidRPr="00B2502A">
        <w:rPr>
          <w:rFonts w:asciiTheme="minorBidi" w:hAnsiTheme="minorBidi" w:cstheme="minorBidi"/>
          <w:i/>
          <w:sz w:val="20"/>
          <w:szCs w:val="20"/>
        </w:rPr>
        <w:t xml:space="preserve"> a ďalších zhotoviteľov Objednávateľa na Stavenisku a celkovej pripravenosti   na   bezpečné   vykonávanie   uvedených   a súvisiacich   prác   a</w:t>
      </w:r>
      <w:r w:rsidR="00B2502A" w:rsidRPr="00B2502A">
        <w:rPr>
          <w:rFonts w:asciiTheme="minorBidi" w:hAnsiTheme="minorBidi" w:cstheme="minorBidi"/>
          <w:i/>
          <w:sz w:val="20"/>
          <w:szCs w:val="20"/>
        </w:rPr>
        <w:t> </w:t>
      </w:r>
      <w:r w:rsidRPr="00B2502A">
        <w:rPr>
          <w:rFonts w:asciiTheme="minorBidi" w:hAnsiTheme="minorBidi" w:cstheme="minorBidi"/>
          <w:i/>
          <w:sz w:val="20"/>
          <w:szCs w:val="20"/>
        </w:rPr>
        <w:t>informácie</w:t>
      </w:r>
      <w:r w:rsidR="00B2502A" w:rsidRPr="00B2502A">
        <w:rPr>
          <w:rFonts w:asciiTheme="minorBidi" w:hAnsiTheme="minorBidi" w:cstheme="minorBidi"/>
          <w:i/>
          <w:sz w:val="20"/>
          <w:szCs w:val="20"/>
        </w:rPr>
        <w:t xml:space="preserve"> </w:t>
      </w:r>
      <w:r w:rsidRPr="00B2502A">
        <w:rPr>
          <w:rFonts w:asciiTheme="minorBidi" w:hAnsiTheme="minorBidi" w:cstheme="minorBidi"/>
          <w:i/>
          <w:sz w:val="20"/>
          <w:szCs w:val="20"/>
        </w:rPr>
        <w:t>o úpravách v pláne BOZP, ktoré sám vykonal.</w:t>
      </w:r>
    </w:p>
    <w:p w14:paraId="079AE8A9" w14:textId="77777777" w:rsidR="00125164" w:rsidRPr="00471741" w:rsidRDefault="009C69D0" w:rsidP="00423E0D">
      <w:pPr>
        <w:pStyle w:val="Zkladntext"/>
        <w:spacing w:after="120" w:line="276" w:lineRule="auto"/>
        <w:rPr>
          <w:rFonts w:asciiTheme="minorBidi" w:hAnsiTheme="minorBidi" w:cstheme="minorBidi"/>
          <w:i/>
          <w:sz w:val="28"/>
        </w:rPr>
      </w:pPr>
      <w:r w:rsidRPr="00471741">
        <w:rPr>
          <w:rFonts w:asciiTheme="minorBidi" w:hAnsiTheme="minorBidi" w:cstheme="minorBidi"/>
          <w:noProof/>
          <w:lang w:bidi="ar-SA"/>
        </w:rPr>
        <mc:AlternateContent>
          <mc:Choice Requires="wps">
            <w:drawing>
              <wp:anchor distT="0" distB="0" distL="0" distR="0" simplePos="0" relativeHeight="251692032" behindDoc="1" locked="0" layoutInCell="1" allowOverlap="1" wp14:anchorId="57E3FAA8" wp14:editId="6013DB31">
                <wp:simplePos x="0" y="0"/>
                <wp:positionH relativeFrom="page">
                  <wp:posOffset>937895</wp:posOffset>
                </wp:positionH>
                <wp:positionV relativeFrom="paragraph">
                  <wp:posOffset>238125</wp:posOffset>
                </wp:positionV>
                <wp:extent cx="5753735" cy="516255"/>
                <wp:effectExtent l="0" t="0" r="18415" b="17145"/>
                <wp:wrapTopAndBottom/>
                <wp:docPr id="56576589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3735" cy="516255"/>
                        </a:xfrm>
                        <a:prstGeom prst="rect">
                          <a:avLst/>
                        </a:prstGeom>
                        <a:solidFill>
                          <a:srgbClr val="BEBEBE"/>
                        </a:solidFill>
                        <a:ln w="9525">
                          <a:solidFill>
                            <a:srgbClr val="000000"/>
                          </a:solidFill>
                          <a:prstDash val="solid"/>
                          <a:miter lim="800000"/>
                          <a:headEnd/>
                          <a:tailEnd/>
                        </a:ln>
                      </wps:spPr>
                      <wps:txbx>
                        <w:txbxContent>
                          <w:p w14:paraId="49A319CC" w14:textId="77777777" w:rsidR="00D56070" w:rsidRPr="00B2502A" w:rsidRDefault="00D56070" w:rsidP="00B2502A">
                            <w:pPr>
                              <w:spacing w:before="71"/>
                              <w:ind w:left="688" w:hanging="262"/>
                              <w:jc w:val="center"/>
                              <w:rPr>
                                <w:rFonts w:asciiTheme="minorBidi" w:hAnsiTheme="minorBidi" w:cstheme="minorBidi"/>
                                <w:b/>
                                <w:sz w:val="24"/>
                              </w:rPr>
                            </w:pPr>
                            <w:r w:rsidRPr="00B2502A">
                              <w:rPr>
                                <w:rFonts w:asciiTheme="minorBidi" w:hAnsiTheme="minorBidi" w:cstheme="minorBidi"/>
                                <w:b/>
                                <w:sz w:val="24"/>
                              </w:rPr>
                              <w:t>9. Prehlásenie o pripravenosti stavebných činností z hľadiska BOZP pre ďalšie</w:t>
                            </w:r>
                            <w:r>
                              <w:rPr>
                                <w:rFonts w:asciiTheme="minorBidi" w:hAnsiTheme="minorBidi" w:cstheme="minorBidi"/>
                                <w:b/>
                                <w:sz w:val="24"/>
                              </w:rPr>
                              <w:t xml:space="preserve"> obdobie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7E3FAA8" id="Text Box 2" o:spid="_x0000_s1052" type="#_x0000_t202" style="position:absolute;margin-left:73.85pt;margin-top:18.75pt;width:453.05pt;height:40.65pt;z-index:-25162444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" fillcolor="#bebebe">
                <v:textbox inset="0,0,0,0">
                  <w:txbxContent>
                    <w:p w14:paraId="49A319CC" w14:textId="77777777" w:rsidR="00D56070" w:rsidRPr="00B2502A" w:rsidRDefault="00D56070" w:rsidP="00B2502A">
                      <w:pPr>
                        <w:spacing w:before="71"/>
                        <w:ind w:left="688" w:hanging="262"/>
                        <w:jc w:val="center"/>
                        <w:rPr>
                          <w:rFonts w:asciiTheme="minorBidi" w:hAnsiTheme="minorBidi" w:cstheme="minorBidi"/>
                          <w:b/>
                          <w:sz w:val="24"/>
                        </w:rPr>
                      </w:pPr>
                      <w:r w:rsidRPr="00B2502A">
                        <w:rPr>
                          <w:rFonts w:asciiTheme="minorBidi" w:hAnsiTheme="minorBidi" w:cstheme="minorBidi"/>
                          <w:b/>
                          <w:sz w:val="24"/>
                        </w:rPr>
                        <w:t>9. Prehlásenie o pripravenosti stavebných činností z hľadiska BOZP pre ďalšie</w:t>
                      </w:r>
                      <w:r>
                        <w:rPr>
                          <w:rFonts w:asciiTheme="minorBidi" w:hAnsiTheme="minorBidi" w:cstheme="minorBidi"/>
                          <w:b/>
                          <w:sz w:val="24"/>
                        </w:rPr>
                        <w:t xml:space="preserve"> obdobie</w:t>
                      </w:r>
                    </w:p>
                  </w:txbxContent>
                </v:textbox>
                <w10:wrap type="topAndBottom" anchorx="page"/>
              </v:shape>
            </w:pict>
          </mc:Fallback>
        </mc:AlternateContent>
      </w:r>
    </w:p>
    <w:p w14:paraId="5CDC3D56" w14:textId="77777777" w:rsidR="00332743" w:rsidRDefault="00332743" w:rsidP="00423E0D">
      <w:pPr>
        <w:spacing w:after="120" w:line="276" w:lineRule="auto"/>
        <w:ind w:left="436"/>
        <w:rPr>
          <w:rFonts w:asciiTheme="minorBidi" w:hAnsiTheme="minorBidi" w:cstheme="minorBidi"/>
          <w:spacing w:val="-60"/>
          <w:sz w:val="24"/>
          <w:u w:val="thick"/>
        </w:rPr>
      </w:pPr>
    </w:p>
    <w:p w14:paraId="0829F0F3" w14:textId="77777777" w:rsidR="00332743" w:rsidRDefault="00332743" w:rsidP="00423E0D">
      <w:pPr>
        <w:spacing w:after="120" w:line="276" w:lineRule="auto"/>
        <w:ind w:left="436"/>
        <w:rPr>
          <w:rFonts w:asciiTheme="minorBidi" w:hAnsiTheme="minorBidi" w:cstheme="minorBidi"/>
          <w:spacing w:val="-60"/>
          <w:sz w:val="24"/>
          <w:u w:val="thick"/>
        </w:rPr>
      </w:pPr>
    </w:p>
    <w:p w14:paraId="4C0D528C" w14:textId="77777777" w:rsidR="00332743" w:rsidRDefault="00332743" w:rsidP="00423E0D">
      <w:pPr>
        <w:spacing w:after="120" w:line="276" w:lineRule="auto"/>
        <w:ind w:left="436"/>
        <w:rPr>
          <w:rFonts w:asciiTheme="minorBidi" w:hAnsiTheme="minorBidi" w:cstheme="minorBidi"/>
          <w:spacing w:val="-60"/>
          <w:sz w:val="24"/>
          <w:u w:val="thick"/>
        </w:rPr>
      </w:pPr>
    </w:p>
    <w:p w14:paraId="3624AE82" w14:textId="77777777" w:rsidR="00332743" w:rsidRDefault="00332743" w:rsidP="00423E0D">
      <w:pPr>
        <w:spacing w:after="120" w:line="276" w:lineRule="auto"/>
        <w:ind w:left="436"/>
        <w:rPr>
          <w:rFonts w:asciiTheme="minorBidi" w:hAnsiTheme="minorBidi" w:cstheme="minorBidi"/>
          <w:spacing w:val="-60"/>
          <w:sz w:val="24"/>
          <w:u w:val="thick"/>
        </w:rPr>
      </w:pPr>
    </w:p>
    <w:p w14:paraId="38478F6A" w14:textId="77777777" w:rsidR="00332743" w:rsidRDefault="00332743" w:rsidP="00423E0D">
      <w:pPr>
        <w:spacing w:after="120" w:line="276" w:lineRule="auto"/>
        <w:ind w:left="436"/>
        <w:rPr>
          <w:rFonts w:asciiTheme="minorBidi" w:hAnsiTheme="minorBidi" w:cstheme="minorBidi"/>
          <w:spacing w:val="-60"/>
          <w:sz w:val="24"/>
          <w:u w:val="thick"/>
        </w:rPr>
      </w:pPr>
    </w:p>
    <w:p w14:paraId="2C559559" w14:textId="77777777" w:rsidR="00332743" w:rsidRPr="00332743" w:rsidRDefault="00332743" w:rsidP="00423E0D">
      <w:pPr>
        <w:spacing w:after="120" w:line="276" w:lineRule="auto"/>
        <w:ind w:left="436"/>
        <w:rPr>
          <w:rFonts w:asciiTheme="minorBidi" w:hAnsiTheme="minorBidi" w:cstheme="minorBidi"/>
          <w:spacing w:val="-60"/>
          <w:sz w:val="24"/>
          <w:u w:val="thick"/>
        </w:rPr>
      </w:pPr>
    </w:p>
    <w:p w14:paraId="6A4F47E1" w14:textId="77777777" w:rsidR="00125164" w:rsidRPr="00B2502A" w:rsidRDefault="00043B16" w:rsidP="00423E0D">
      <w:pPr>
        <w:spacing w:after="120" w:line="276" w:lineRule="auto"/>
        <w:ind w:left="436"/>
        <w:rPr>
          <w:rFonts w:asciiTheme="minorBidi" w:hAnsiTheme="minorBidi" w:cstheme="minorBidi"/>
          <w:b/>
          <w:sz w:val="20"/>
          <w:szCs w:val="20"/>
        </w:rPr>
      </w:pPr>
      <w:r w:rsidRPr="00332743">
        <w:rPr>
          <w:rFonts w:asciiTheme="minorBidi" w:hAnsiTheme="minorBidi" w:cstheme="minorBidi"/>
          <w:spacing w:val="-60"/>
          <w:sz w:val="24"/>
          <w:u w:val="thick"/>
        </w:rPr>
        <w:t xml:space="preserve"> </w:t>
      </w:r>
      <w:r w:rsidRPr="00B2502A">
        <w:rPr>
          <w:rFonts w:asciiTheme="minorBidi" w:hAnsiTheme="minorBidi" w:cstheme="minorBidi"/>
          <w:b/>
          <w:sz w:val="20"/>
          <w:szCs w:val="20"/>
          <w:u w:val="thick"/>
        </w:rPr>
        <w:t>Formuláre</w:t>
      </w:r>
      <w:r w:rsidRPr="00B2502A">
        <w:rPr>
          <w:rFonts w:asciiTheme="minorBidi" w:hAnsiTheme="minorBidi" w:cstheme="minorBidi"/>
          <w:b/>
          <w:sz w:val="20"/>
          <w:szCs w:val="20"/>
        </w:rPr>
        <w:t>:</w:t>
      </w:r>
    </w:p>
    <w:p w14:paraId="7E8566B0" w14:textId="77777777" w:rsidR="00125164" w:rsidRPr="00B2502A" w:rsidRDefault="00043B16" w:rsidP="00423E0D">
      <w:pPr>
        <w:spacing w:after="120" w:line="276" w:lineRule="auto"/>
        <w:ind w:left="436"/>
        <w:rPr>
          <w:rFonts w:asciiTheme="minorBidi" w:hAnsiTheme="minorBidi" w:cstheme="minorBidi"/>
          <w:sz w:val="20"/>
          <w:szCs w:val="20"/>
        </w:rPr>
      </w:pPr>
      <w:r w:rsidRPr="00B2502A">
        <w:rPr>
          <w:rFonts w:asciiTheme="minorBidi" w:hAnsiTheme="minorBidi" w:cstheme="minorBidi"/>
          <w:sz w:val="20"/>
          <w:szCs w:val="20"/>
        </w:rPr>
        <w:t>Formulár č.1: Zápis z kontrolnej činnosti koordinátora bezpečnosti</w:t>
      </w:r>
    </w:p>
    <w:p w14:paraId="5EC179FA" w14:textId="77777777" w:rsidR="00125164" w:rsidRPr="00B2502A" w:rsidRDefault="00043B16" w:rsidP="00423E0D">
      <w:pPr>
        <w:spacing w:after="120" w:line="276" w:lineRule="auto"/>
        <w:ind w:left="436"/>
        <w:rPr>
          <w:rFonts w:asciiTheme="minorBidi" w:hAnsiTheme="minorBidi" w:cstheme="minorBidi"/>
          <w:sz w:val="20"/>
          <w:szCs w:val="20"/>
        </w:rPr>
      </w:pPr>
      <w:r w:rsidRPr="00B2502A">
        <w:rPr>
          <w:rFonts w:asciiTheme="minorBidi" w:hAnsiTheme="minorBidi" w:cstheme="minorBidi"/>
          <w:sz w:val="20"/>
          <w:szCs w:val="20"/>
        </w:rPr>
        <w:t>Formulár č.2: Správa k mimoriadnej kontrole BOZP na Stavenisku stavby</w:t>
      </w:r>
    </w:p>
    <w:p w14:paraId="3F715864" w14:textId="77777777" w:rsidR="00125164" w:rsidRPr="00B2502A" w:rsidRDefault="00043B16" w:rsidP="00423E0D">
      <w:pPr>
        <w:spacing w:after="120" w:line="276" w:lineRule="auto"/>
        <w:ind w:left="436"/>
        <w:rPr>
          <w:rFonts w:asciiTheme="minorBidi" w:hAnsiTheme="minorBidi" w:cstheme="minorBidi"/>
          <w:b/>
          <w:sz w:val="20"/>
          <w:szCs w:val="20"/>
        </w:rPr>
      </w:pPr>
      <w:r w:rsidRPr="00B2502A">
        <w:rPr>
          <w:rFonts w:asciiTheme="minorBidi" w:hAnsiTheme="minorBidi" w:cstheme="minorBidi"/>
          <w:spacing w:val="-60"/>
          <w:sz w:val="20"/>
          <w:szCs w:val="20"/>
          <w:u w:val="thick"/>
        </w:rPr>
        <w:t xml:space="preserve"> </w:t>
      </w:r>
      <w:r w:rsidRPr="00B2502A">
        <w:rPr>
          <w:rFonts w:asciiTheme="minorBidi" w:hAnsiTheme="minorBidi" w:cstheme="minorBidi"/>
          <w:b/>
          <w:sz w:val="20"/>
          <w:szCs w:val="20"/>
          <w:u w:val="thick"/>
        </w:rPr>
        <w:t>Zoznam príloh:</w:t>
      </w:r>
    </w:p>
    <w:p w14:paraId="7A58D5BB" w14:textId="77777777" w:rsidR="00125164" w:rsidRPr="00B2502A" w:rsidRDefault="00043B16" w:rsidP="00423E0D">
      <w:pPr>
        <w:spacing w:after="120" w:line="276" w:lineRule="auto"/>
        <w:ind w:left="436"/>
        <w:rPr>
          <w:rFonts w:asciiTheme="minorBidi" w:hAnsiTheme="minorBidi" w:cstheme="minorBidi"/>
          <w:sz w:val="20"/>
          <w:szCs w:val="20"/>
        </w:rPr>
      </w:pPr>
      <w:r w:rsidRPr="00B2502A">
        <w:rPr>
          <w:rFonts w:asciiTheme="minorBidi" w:hAnsiTheme="minorBidi" w:cstheme="minorBidi"/>
          <w:b/>
          <w:sz w:val="20"/>
          <w:szCs w:val="20"/>
        </w:rPr>
        <w:t xml:space="preserve">Príloha č. 1: </w:t>
      </w:r>
      <w:r w:rsidRPr="00B2502A">
        <w:rPr>
          <w:rFonts w:asciiTheme="minorBidi" w:hAnsiTheme="minorBidi" w:cstheme="minorBidi"/>
          <w:sz w:val="20"/>
          <w:szCs w:val="20"/>
        </w:rPr>
        <w:t>Zápisy z kontrolnej činnosti koordinátora bezpečnosti k bodu č. 1</w:t>
      </w:r>
    </w:p>
    <w:p w14:paraId="3D0C6C3B" w14:textId="77777777" w:rsidR="00125164" w:rsidRPr="00B2502A" w:rsidRDefault="00043B16" w:rsidP="00423E0D">
      <w:pPr>
        <w:spacing w:after="120" w:line="276" w:lineRule="auto"/>
        <w:ind w:left="436"/>
        <w:rPr>
          <w:rFonts w:asciiTheme="minorBidi" w:hAnsiTheme="minorBidi" w:cstheme="minorBidi"/>
          <w:sz w:val="20"/>
          <w:szCs w:val="20"/>
        </w:rPr>
      </w:pPr>
      <w:r w:rsidRPr="00B2502A">
        <w:rPr>
          <w:rFonts w:asciiTheme="minorBidi" w:hAnsiTheme="minorBidi" w:cstheme="minorBidi"/>
          <w:b/>
          <w:sz w:val="20"/>
          <w:szCs w:val="20"/>
        </w:rPr>
        <w:t xml:space="preserve">Príloha č. 2: </w:t>
      </w:r>
      <w:r w:rsidRPr="00B2502A">
        <w:rPr>
          <w:rFonts w:asciiTheme="minorBidi" w:hAnsiTheme="minorBidi" w:cstheme="minorBidi"/>
          <w:sz w:val="20"/>
          <w:szCs w:val="20"/>
        </w:rPr>
        <w:t>Správa k mimoriadnej kontrole BOZP na Stavenisku stavby</w:t>
      </w:r>
    </w:p>
    <w:p w14:paraId="20A0F2AB" w14:textId="77777777" w:rsidR="00125164" w:rsidRPr="00471741" w:rsidRDefault="00125164" w:rsidP="00423E0D">
      <w:pPr>
        <w:spacing w:after="120" w:line="276" w:lineRule="auto"/>
        <w:rPr>
          <w:rFonts w:asciiTheme="minorBidi" w:hAnsiTheme="minorBidi" w:cstheme="minorBidi"/>
          <w:sz w:val="24"/>
        </w:rPr>
        <w:sectPr w:rsidR="00125164" w:rsidRPr="00471741" w:rsidSect="00E308EA">
          <w:headerReference w:type="default" r:id="rId35"/>
          <w:footerReference w:type="default" r:id="rId36"/>
          <w:pgSz w:w="11910" w:h="16840"/>
          <w:pgMar w:top="1701" w:right="1134" w:bottom="1134" w:left="1134" w:header="0" w:footer="731" w:gutter="0"/>
          <w:pgNumType w:start="84"/>
          <w:cols w:space="708"/>
        </w:sectPr>
      </w:pPr>
    </w:p>
    <w:p w14:paraId="598A5ECA" w14:textId="77777777" w:rsidR="00125164" w:rsidRPr="00471741" w:rsidRDefault="00043B16" w:rsidP="00423E0D">
      <w:pPr>
        <w:spacing w:after="120" w:line="276" w:lineRule="auto"/>
        <w:ind w:left="2385"/>
        <w:rPr>
          <w:rFonts w:asciiTheme="minorBidi" w:hAnsiTheme="minorBidi" w:cstheme="minorBidi"/>
          <w:i/>
          <w:sz w:val="18"/>
        </w:rPr>
      </w:pPr>
      <w:r w:rsidRPr="00471741">
        <w:rPr>
          <w:rFonts w:asciiTheme="minorBidi" w:hAnsiTheme="minorBidi" w:cstheme="minorBidi"/>
          <w:i/>
          <w:sz w:val="18"/>
        </w:rPr>
        <w:lastRenderedPageBreak/>
        <w:t>FORMULÁR Č.1: ZÁPIS Z KONTROLNEJ ČINNOSTI KOORDINÁTORA BEZPEČNOSTI</w:t>
      </w:r>
    </w:p>
    <w:p w14:paraId="2C634EF7" w14:textId="77777777" w:rsidR="00125164" w:rsidRPr="00471741" w:rsidRDefault="00125164" w:rsidP="00423E0D">
      <w:pPr>
        <w:pStyle w:val="Zkladntext"/>
        <w:spacing w:after="120" w:line="276" w:lineRule="auto"/>
        <w:rPr>
          <w:rFonts w:asciiTheme="minorBidi" w:hAnsiTheme="minorBidi" w:cstheme="minorBidi"/>
          <w:i/>
        </w:rPr>
      </w:pPr>
    </w:p>
    <w:p w14:paraId="78D91C90" w14:textId="77777777" w:rsidR="00125164" w:rsidRPr="00471741" w:rsidRDefault="00043B16" w:rsidP="00423E0D">
      <w:pPr>
        <w:spacing w:after="120" w:line="276" w:lineRule="auto"/>
        <w:ind w:left="1314" w:right="1575"/>
        <w:jc w:val="center"/>
        <w:rPr>
          <w:rFonts w:asciiTheme="minorBidi" w:hAnsiTheme="minorBidi" w:cstheme="minorBidi"/>
          <w:b/>
          <w:sz w:val="28"/>
        </w:rPr>
      </w:pPr>
      <w:r w:rsidRPr="00471741">
        <w:rPr>
          <w:rFonts w:asciiTheme="minorBidi" w:hAnsiTheme="minorBidi" w:cstheme="minorBidi"/>
          <w:b/>
          <w:sz w:val="28"/>
        </w:rPr>
        <w:t>ZÁPIS Z KONTROLNEJ ČINNOSTI KOORDINÁTORA BEZPEČNOSTI NA STAVENISKU STAVBY:</w:t>
      </w:r>
    </w:p>
    <w:p w14:paraId="3C29C16A" w14:textId="77777777" w:rsidR="00125164" w:rsidRPr="00471741" w:rsidRDefault="00043B16" w:rsidP="00423E0D">
      <w:pPr>
        <w:spacing w:after="120" w:line="276" w:lineRule="auto"/>
        <w:ind w:left="418" w:right="678"/>
        <w:jc w:val="center"/>
        <w:rPr>
          <w:rFonts w:asciiTheme="minorBidi" w:hAnsiTheme="minorBidi" w:cstheme="minorBidi"/>
          <w:b/>
          <w:sz w:val="28"/>
        </w:rPr>
      </w:pPr>
      <w:r w:rsidRPr="00471741">
        <w:rPr>
          <w:rFonts w:asciiTheme="minorBidi" w:hAnsiTheme="minorBidi" w:cstheme="minorBidi"/>
          <w:b/>
          <w:sz w:val="28"/>
        </w:rPr>
        <w:t>PORADOVÉ Č..: XX/MM/20</w:t>
      </w:r>
      <w:r w:rsidR="00F87E65">
        <w:rPr>
          <w:rFonts w:asciiTheme="minorBidi" w:hAnsiTheme="minorBidi" w:cstheme="minorBidi"/>
          <w:b/>
          <w:sz w:val="28"/>
        </w:rPr>
        <w:t>2</w:t>
      </w:r>
      <w:r w:rsidRPr="00471741">
        <w:rPr>
          <w:rFonts w:asciiTheme="minorBidi" w:hAnsiTheme="minorBidi" w:cstheme="minorBidi"/>
          <w:b/>
          <w:sz w:val="28"/>
        </w:rPr>
        <w:t>X</w:t>
      </w:r>
    </w:p>
    <w:p w14:paraId="28EDD826" w14:textId="77777777" w:rsidR="00125164" w:rsidRPr="00F87E65" w:rsidRDefault="00125164" w:rsidP="00423E0D">
      <w:pPr>
        <w:pStyle w:val="Zkladntext"/>
        <w:spacing w:after="120" w:line="276" w:lineRule="auto"/>
        <w:rPr>
          <w:rFonts w:asciiTheme="minorBidi" w:hAnsiTheme="minorBidi" w:cstheme="minorBidi"/>
          <w:b/>
        </w:rPr>
      </w:pPr>
    </w:p>
    <w:p w14:paraId="4789FF13" w14:textId="77777777" w:rsidR="00F87E65" w:rsidRPr="00F87E65" w:rsidRDefault="00043B16" w:rsidP="00F87E65">
      <w:pPr>
        <w:rPr>
          <w:sz w:val="20"/>
          <w:szCs w:val="20"/>
        </w:rPr>
      </w:pPr>
      <w:r w:rsidRPr="00F87E65">
        <w:rPr>
          <w:sz w:val="20"/>
          <w:szCs w:val="20"/>
        </w:rPr>
        <w:t>Dátum výkonu kontroly:</w:t>
      </w:r>
    </w:p>
    <w:p w14:paraId="140B4A81" w14:textId="77777777" w:rsidR="00F87E65" w:rsidRDefault="00F87E65" w:rsidP="00F87E65">
      <w:pPr>
        <w:rPr>
          <w:sz w:val="20"/>
          <w:szCs w:val="20"/>
        </w:rPr>
      </w:pPr>
    </w:p>
    <w:p w14:paraId="1035FF19" w14:textId="77777777" w:rsidR="00125164" w:rsidRPr="00F87E65" w:rsidRDefault="00043B16" w:rsidP="00F87E65">
      <w:pPr>
        <w:rPr>
          <w:sz w:val="20"/>
          <w:szCs w:val="20"/>
        </w:rPr>
      </w:pPr>
      <w:r w:rsidRPr="00F87E65">
        <w:rPr>
          <w:sz w:val="20"/>
          <w:szCs w:val="20"/>
        </w:rPr>
        <w:t>Zápis vypracovaný dňa:</w:t>
      </w:r>
    </w:p>
    <w:p w14:paraId="02881975" w14:textId="77777777" w:rsidR="00125164" w:rsidRPr="00F87E65" w:rsidRDefault="00125164" w:rsidP="00423E0D">
      <w:pPr>
        <w:pStyle w:val="Zkladntext"/>
        <w:spacing w:after="120" w:line="276" w:lineRule="auto"/>
        <w:rPr>
          <w:rFonts w:asciiTheme="minorBidi" w:hAnsiTheme="minorBidi" w:cstheme="minorBidi"/>
        </w:rPr>
      </w:pPr>
    </w:p>
    <w:p w14:paraId="3A4559E6" w14:textId="77777777" w:rsidR="00125164" w:rsidRPr="00F87E65" w:rsidRDefault="00043B16" w:rsidP="00423E0D">
      <w:pPr>
        <w:spacing w:after="120" w:line="276" w:lineRule="auto"/>
        <w:ind w:left="436"/>
        <w:rPr>
          <w:rFonts w:asciiTheme="minorBidi" w:hAnsiTheme="minorBidi" w:cstheme="minorBidi"/>
          <w:sz w:val="20"/>
          <w:szCs w:val="20"/>
        </w:rPr>
      </w:pPr>
      <w:r w:rsidRPr="00F87E65">
        <w:rPr>
          <w:rFonts w:asciiTheme="minorBidi" w:hAnsiTheme="minorBidi" w:cstheme="minorBidi"/>
          <w:sz w:val="20"/>
          <w:szCs w:val="20"/>
        </w:rPr>
        <w:t>Zúčastnené osoby na kontrole</w:t>
      </w:r>
    </w:p>
    <w:tbl>
      <w:tblPr>
        <w:tblStyle w:val="TableNormal"/>
        <w:tblW w:w="0" w:type="auto"/>
        <w:tblInd w:w="37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2881"/>
        <w:gridCol w:w="1693"/>
        <w:gridCol w:w="2713"/>
        <w:gridCol w:w="1945"/>
      </w:tblGrid>
      <w:tr w:rsidR="00125164" w:rsidRPr="00F87E65" w14:paraId="13131305" w14:textId="77777777" w:rsidTr="001261F6">
        <w:trPr>
          <w:trHeight w:val="604"/>
        </w:trPr>
        <w:tc>
          <w:tcPr>
            <w:tcW w:w="2881" w:type="dxa"/>
            <w:shd w:val="clear" w:color="auto" w:fill="BEBEBE"/>
          </w:tcPr>
          <w:p w14:paraId="11968F79" w14:textId="77777777" w:rsidR="00125164" w:rsidRPr="00F87E65" w:rsidRDefault="00125164" w:rsidP="00423E0D">
            <w:pPr>
              <w:pStyle w:val="TableParagraph"/>
              <w:spacing w:after="120" w:line="276" w:lineRule="auto"/>
              <w:rPr>
                <w:rFonts w:asciiTheme="minorBidi" w:hAnsiTheme="minorBidi" w:cstheme="minorBidi"/>
                <w:sz w:val="20"/>
                <w:szCs w:val="20"/>
              </w:rPr>
            </w:pPr>
          </w:p>
          <w:p w14:paraId="580AC0F0" w14:textId="77777777" w:rsidR="00125164" w:rsidRPr="00F87E65" w:rsidRDefault="00043B16" w:rsidP="00423E0D">
            <w:pPr>
              <w:pStyle w:val="TableParagraph"/>
              <w:spacing w:after="120" w:line="276" w:lineRule="auto"/>
              <w:ind w:left="125" w:right="108"/>
              <w:jc w:val="center"/>
              <w:rPr>
                <w:rFonts w:asciiTheme="minorBidi" w:hAnsiTheme="minorBidi" w:cstheme="minorBidi"/>
                <w:b/>
                <w:sz w:val="20"/>
                <w:szCs w:val="20"/>
              </w:rPr>
            </w:pPr>
            <w:r w:rsidRPr="00F87E65">
              <w:rPr>
                <w:rFonts w:asciiTheme="minorBidi" w:hAnsiTheme="minorBidi" w:cstheme="minorBidi"/>
                <w:b/>
                <w:sz w:val="20"/>
                <w:szCs w:val="20"/>
              </w:rPr>
              <w:t>Funkcia na Stavenisku</w:t>
            </w:r>
          </w:p>
        </w:tc>
        <w:tc>
          <w:tcPr>
            <w:tcW w:w="1693" w:type="dxa"/>
            <w:shd w:val="clear" w:color="auto" w:fill="BEBEBE"/>
          </w:tcPr>
          <w:p w14:paraId="2F98A8EE" w14:textId="77777777" w:rsidR="00125164" w:rsidRPr="00F87E65" w:rsidRDefault="00125164" w:rsidP="00423E0D">
            <w:pPr>
              <w:pStyle w:val="TableParagraph"/>
              <w:spacing w:after="120" w:line="276" w:lineRule="auto"/>
              <w:rPr>
                <w:rFonts w:asciiTheme="minorBidi" w:hAnsiTheme="minorBidi" w:cstheme="minorBidi"/>
                <w:sz w:val="20"/>
                <w:szCs w:val="20"/>
              </w:rPr>
            </w:pPr>
          </w:p>
          <w:p w14:paraId="0E9581F7" w14:textId="77777777" w:rsidR="00125164" w:rsidRPr="00F87E65" w:rsidRDefault="00043B16" w:rsidP="00423E0D">
            <w:pPr>
              <w:pStyle w:val="TableParagraph"/>
              <w:spacing w:after="120" w:line="276" w:lineRule="auto"/>
              <w:ind w:left="649"/>
              <w:rPr>
                <w:rFonts w:asciiTheme="minorBidi" w:hAnsiTheme="minorBidi" w:cstheme="minorBidi"/>
                <w:b/>
                <w:sz w:val="20"/>
                <w:szCs w:val="20"/>
              </w:rPr>
            </w:pPr>
            <w:r w:rsidRPr="00F87E65">
              <w:rPr>
                <w:rFonts w:asciiTheme="minorBidi" w:hAnsiTheme="minorBidi" w:cstheme="minorBidi"/>
                <w:b/>
                <w:sz w:val="20"/>
                <w:szCs w:val="20"/>
              </w:rPr>
              <w:t>Firma</w:t>
            </w:r>
          </w:p>
        </w:tc>
        <w:tc>
          <w:tcPr>
            <w:tcW w:w="2713" w:type="dxa"/>
            <w:shd w:val="clear" w:color="auto" w:fill="BEBEBE"/>
          </w:tcPr>
          <w:p w14:paraId="18A7897F" w14:textId="77777777" w:rsidR="00125164" w:rsidRPr="00F87E65" w:rsidRDefault="00125164" w:rsidP="00423E0D">
            <w:pPr>
              <w:pStyle w:val="TableParagraph"/>
              <w:spacing w:after="120" w:line="276" w:lineRule="auto"/>
              <w:rPr>
                <w:rFonts w:asciiTheme="minorBidi" w:hAnsiTheme="minorBidi" w:cstheme="minorBidi"/>
                <w:sz w:val="20"/>
                <w:szCs w:val="20"/>
              </w:rPr>
            </w:pPr>
          </w:p>
          <w:p w14:paraId="6E52796B" w14:textId="77777777" w:rsidR="00125164" w:rsidRPr="00F87E65" w:rsidRDefault="00043B16" w:rsidP="00423E0D">
            <w:pPr>
              <w:pStyle w:val="TableParagraph"/>
              <w:spacing w:after="120" w:line="276" w:lineRule="auto"/>
              <w:ind w:left="413"/>
              <w:rPr>
                <w:rFonts w:asciiTheme="minorBidi" w:hAnsiTheme="minorBidi" w:cstheme="minorBidi"/>
                <w:b/>
                <w:sz w:val="20"/>
                <w:szCs w:val="20"/>
              </w:rPr>
            </w:pPr>
            <w:r w:rsidRPr="00F87E65">
              <w:rPr>
                <w:rFonts w:asciiTheme="minorBidi" w:hAnsiTheme="minorBidi" w:cstheme="minorBidi"/>
                <w:b/>
                <w:sz w:val="20"/>
                <w:szCs w:val="20"/>
              </w:rPr>
              <w:t>Meno a priezvisko</w:t>
            </w:r>
          </w:p>
        </w:tc>
        <w:tc>
          <w:tcPr>
            <w:tcW w:w="1945" w:type="dxa"/>
            <w:shd w:val="clear" w:color="auto" w:fill="BEBEBE"/>
          </w:tcPr>
          <w:p w14:paraId="6D08E51F" w14:textId="77777777" w:rsidR="00125164" w:rsidRPr="00F87E65" w:rsidRDefault="00125164" w:rsidP="00423E0D">
            <w:pPr>
              <w:pStyle w:val="TableParagraph"/>
              <w:spacing w:after="120" w:line="276" w:lineRule="auto"/>
              <w:rPr>
                <w:rFonts w:asciiTheme="minorBidi" w:hAnsiTheme="minorBidi" w:cstheme="minorBidi"/>
                <w:sz w:val="20"/>
                <w:szCs w:val="20"/>
              </w:rPr>
            </w:pPr>
          </w:p>
          <w:p w14:paraId="094ABBCB" w14:textId="77777777" w:rsidR="00125164" w:rsidRPr="00F87E65" w:rsidRDefault="00043B16" w:rsidP="00423E0D">
            <w:pPr>
              <w:pStyle w:val="TableParagraph"/>
              <w:spacing w:after="120" w:line="276" w:lineRule="auto"/>
              <w:ind w:left="624"/>
              <w:rPr>
                <w:rFonts w:asciiTheme="minorBidi" w:hAnsiTheme="minorBidi" w:cstheme="minorBidi"/>
                <w:b/>
                <w:sz w:val="20"/>
                <w:szCs w:val="20"/>
              </w:rPr>
            </w:pPr>
            <w:r w:rsidRPr="00F87E65">
              <w:rPr>
                <w:rFonts w:asciiTheme="minorBidi" w:hAnsiTheme="minorBidi" w:cstheme="minorBidi"/>
                <w:b/>
                <w:sz w:val="20"/>
                <w:szCs w:val="20"/>
              </w:rPr>
              <w:t>Podpis</w:t>
            </w:r>
          </w:p>
        </w:tc>
      </w:tr>
      <w:tr w:rsidR="00125164" w:rsidRPr="00F87E65" w14:paraId="41C0B5C9" w14:textId="77777777" w:rsidTr="001261F6">
        <w:trPr>
          <w:trHeight w:val="613"/>
        </w:trPr>
        <w:tc>
          <w:tcPr>
            <w:tcW w:w="2881" w:type="dxa"/>
          </w:tcPr>
          <w:p w14:paraId="5DCD6A1A" w14:textId="77777777" w:rsidR="00125164" w:rsidRPr="00F87E65" w:rsidRDefault="00043B16" w:rsidP="00423E0D">
            <w:pPr>
              <w:pStyle w:val="TableParagraph"/>
              <w:spacing w:after="120" w:line="276" w:lineRule="auto"/>
              <w:ind w:left="719" w:right="629" w:hanging="53"/>
              <w:rPr>
                <w:rFonts w:asciiTheme="minorBidi" w:hAnsiTheme="minorBidi" w:cstheme="minorBidi"/>
                <w:b/>
                <w:sz w:val="20"/>
                <w:szCs w:val="20"/>
              </w:rPr>
            </w:pPr>
            <w:r w:rsidRPr="00F87E65">
              <w:rPr>
                <w:rFonts w:asciiTheme="minorBidi" w:hAnsiTheme="minorBidi" w:cstheme="minorBidi"/>
                <w:b/>
                <w:sz w:val="20"/>
                <w:szCs w:val="20"/>
              </w:rPr>
              <w:t>Koordinátor bezpečnosti</w:t>
            </w:r>
          </w:p>
        </w:tc>
        <w:tc>
          <w:tcPr>
            <w:tcW w:w="1693" w:type="dxa"/>
          </w:tcPr>
          <w:p w14:paraId="2C6C45A2" w14:textId="77777777" w:rsidR="00125164" w:rsidRPr="00F87E65" w:rsidRDefault="00125164" w:rsidP="00423E0D">
            <w:pPr>
              <w:pStyle w:val="TableParagraph"/>
              <w:spacing w:after="120" w:line="276" w:lineRule="auto"/>
              <w:rPr>
                <w:rFonts w:asciiTheme="minorBidi" w:hAnsiTheme="minorBidi" w:cstheme="minorBidi"/>
                <w:sz w:val="20"/>
                <w:szCs w:val="20"/>
              </w:rPr>
            </w:pPr>
          </w:p>
        </w:tc>
        <w:tc>
          <w:tcPr>
            <w:tcW w:w="2713" w:type="dxa"/>
          </w:tcPr>
          <w:p w14:paraId="50B817B1" w14:textId="77777777" w:rsidR="00125164" w:rsidRPr="00F87E65" w:rsidRDefault="00125164" w:rsidP="00423E0D">
            <w:pPr>
              <w:pStyle w:val="TableParagraph"/>
              <w:spacing w:after="120" w:line="276" w:lineRule="auto"/>
              <w:rPr>
                <w:rFonts w:asciiTheme="minorBidi" w:hAnsiTheme="minorBidi" w:cstheme="minorBidi"/>
                <w:sz w:val="20"/>
                <w:szCs w:val="20"/>
              </w:rPr>
            </w:pPr>
          </w:p>
        </w:tc>
        <w:tc>
          <w:tcPr>
            <w:tcW w:w="1945" w:type="dxa"/>
          </w:tcPr>
          <w:p w14:paraId="4171B1D9" w14:textId="77777777" w:rsidR="00125164" w:rsidRPr="00F87E65" w:rsidRDefault="00125164" w:rsidP="00423E0D">
            <w:pPr>
              <w:pStyle w:val="TableParagraph"/>
              <w:spacing w:after="120" w:line="276" w:lineRule="auto"/>
              <w:rPr>
                <w:rFonts w:asciiTheme="minorBidi" w:hAnsiTheme="minorBidi" w:cstheme="minorBidi"/>
                <w:sz w:val="20"/>
                <w:szCs w:val="20"/>
              </w:rPr>
            </w:pPr>
          </w:p>
        </w:tc>
      </w:tr>
      <w:tr w:rsidR="00125164" w:rsidRPr="00F87E65" w14:paraId="43A27BC2" w14:textId="77777777" w:rsidTr="001261F6">
        <w:trPr>
          <w:trHeight w:val="275"/>
        </w:trPr>
        <w:tc>
          <w:tcPr>
            <w:tcW w:w="2881" w:type="dxa"/>
          </w:tcPr>
          <w:p w14:paraId="190AC5B3" w14:textId="77777777" w:rsidR="00125164" w:rsidRPr="00F87E65" w:rsidRDefault="00043B16" w:rsidP="00423E0D">
            <w:pPr>
              <w:pStyle w:val="TableParagraph"/>
              <w:spacing w:after="120" w:line="276" w:lineRule="auto"/>
              <w:ind w:left="123" w:right="108"/>
              <w:jc w:val="center"/>
              <w:rPr>
                <w:rFonts w:asciiTheme="minorBidi" w:hAnsiTheme="minorBidi" w:cstheme="minorBidi"/>
                <w:b/>
                <w:sz w:val="20"/>
                <w:szCs w:val="20"/>
              </w:rPr>
            </w:pPr>
            <w:r w:rsidRPr="00F87E65">
              <w:rPr>
                <w:rFonts w:asciiTheme="minorBidi" w:hAnsiTheme="minorBidi" w:cstheme="minorBidi"/>
                <w:b/>
                <w:sz w:val="20"/>
                <w:szCs w:val="20"/>
              </w:rPr>
              <w:t>Stavebný dozor</w:t>
            </w:r>
          </w:p>
        </w:tc>
        <w:tc>
          <w:tcPr>
            <w:tcW w:w="1693" w:type="dxa"/>
            <w:vMerge w:val="restart"/>
          </w:tcPr>
          <w:p w14:paraId="4D4F2A29" w14:textId="77777777" w:rsidR="00125164" w:rsidRPr="00F87E65" w:rsidRDefault="00125164" w:rsidP="00423E0D">
            <w:pPr>
              <w:pStyle w:val="TableParagraph"/>
              <w:spacing w:after="120" w:line="276" w:lineRule="auto"/>
              <w:rPr>
                <w:rFonts w:asciiTheme="minorBidi" w:hAnsiTheme="minorBidi" w:cstheme="minorBidi"/>
                <w:sz w:val="20"/>
                <w:szCs w:val="20"/>
              </w:rPr>
            </w:pPr>
          </w:p>
        </w:tc>
        <w:tc>
          <w:tcPr>
            <w:tcW w:w="2713" w:type="dxa"/>
            <w:vMerge w:val="restart"/>
          </w:tcPr>
          <w:p w14:paraId="71114155" w14:textId="77777777" w:rsidR="00125164" w:rsidRPr="00F87E65" w:rsidRDefault="00125164" w:rsidP="00423E0D">
            <w:pPr>
              <w:pStyle w:val="TableParagraph"/>
              <w:spacing w:after="120" w:line="276" w:lineRule="auto"/>
              <w:rPr>
                <w:rFonts w:asciiTheme="minorBidi" w:hAnsiTheme="minorBidi" w:cstheme="minorBidi"/>
                <w:sz w:val="20"/>
                <w:szCs w:val="20"/>
              </w:rPr>
            </w:pPr>
          </w:p>
        </w:tc>
        <w:tc>
          <w:tcPr>
            <w:tcW w:w="1945" w:type="dxa"/>
            <w:vMerge w:val="restart"/>
          </w:tcPr>
          <w:p w14:paraId="3E043CEF" w14:textId="77777777" w:rsidR="00125164" w:rsidRPr="00F87E65" w:rsidRDefault="00125164" w:rsidP="00423E0D">
            <w:pPr>
              <w:pStyle w:val="TableParagraph"/>
              <w:spacing w:after="120" w:line="276" w:lineRule="auto"/>
              <w:rPr>
                <w:rFonts w:asciiTheme="minorBidi" w:hAnsiTheme="minorBidi" w:cstheme="minorBidi"/>
                <w:sz w:val="20"/>
                <w:szCs w:val="20"/>
              </w:rPr>
            </w:pPr>
          </w:p>
        </w:tc>
      </w:tr>
      <w:tr w:rsidR="00125164" w:rsidRPr="00F87E65" w14:paraId="569E6E06" w14:textId="77777777" w:rsidTr="001261F6">
        <w:trPr>
          <w:trHeight w:val="277"/>
        </w:trPr>
        <w:tc>
          <w:tcPr>
            <w:tcW w:w="2881" w:type="dxa"/>
          </w:tcPr>
          <w:p w14:paraId="4B72A0A3" w14:textId="77777777" w:rsidR="00125164" w:rsidRPr="00F87E65" w:rsidRDefault="00125164" w:rsidP="00423E0D">
            <w:pPr>
              <w:pStyle w:val="TableParagraph"/>
              <w:spacing w:after="120" w:line="276" w:lineRule="auto"/>
              <w:rPr>
                <w:rFonts w:asciiTheme="minorBidi" w:hAnsiTheme="minorBidi" w:cstheme="minorBidi"/>
                <w:sz w:val="20"/>
                <w:szCs w:val="20"/>
              </w:rPr>
            </w:pPr>
          </w:p>
        </w:tc>
        <w:tc>
          <w:tcPr>
            <w:tcW w:w="1693" w:type="dxa"/>
            <w:vMerge/>
            <w:tcBorders>
              <w:top w:val="nil"/>
            </w:tcBorders>
          </w:tcPr>
          <w:p w14:paraId="07895AEB" w14:textId="77777777" w:rsidR="00125164" w:rsidRPr="00F87E65" w:rsidRDefault="00125164" w:rsidP="00423E0D">
            <w:pPr>
              <w:spacing w:after="120" w:line="276" w:lineRule="auto"/>
              <w:rPr>
                <w:rFonts w:asciiTheme="minorBidi" w:hAnsiTheme="minorBidi" w:cstheme="minorBidi"/>
                <w:sz w:val="20"/>
                <w:szCs w:val="20"/>
              </w:rPr>
            </w:pPr>
          </w:p>
        </w:tc>
        <w:tc>
          <w:tcPr>
            <w:tcW w:w="2713" w:type="dxa"/>
            <w:vMerge/>
            <w:tcBorders>
              <w:top w:val="nil"/>
            </w:tcBorders>
          </w:tcPr>
          <w:p w14:paraId="3B71AAB6" w14:textId="77777777" w:rsidR="00125164" w:rsidRPr="00F87E65" w:rsidRDefault="00125164" w:rsidP="00423E0D">
            <w:pPr>
              <w:spacing w:after="120" w:line="276" w:lineRule="auto"/>
              <w:rPr>
                <w:rFonts w:asciiTheme="minorBidi" w:hAnsiTheme="minorBidi" w:cstheme="minorBidi"/>
                <w:sz w:val="20"/>
                <w:szCs w:val="20"/>
              </w:rPr>
            </w:pPr>
          </w:p>
        </w:tc>
        <w:tc>
          <w:tcPr>
            <w:tcW w:w="1945" w:type="dxa"/>
            <w:vMerge/>
            <w:tcBorders>
              <w:top w:val="nil"/>
            </w:tcBorders>
          </w:tcPr>
          <w:p w14:paraId="12AECA95" w14:textId="77777777" w:rsidR="00125164" w:rsidRPr="00F87E65" w:rsidRDefault="00125164" w:rsidP="00423E0D">
            <w:pPr>
              <w:spacing w:after="120" w:line="276" w:lineRule="auto"/>
              <w:rPr>
                <w:rFonts w:asciiTheme="minorBidi" w:hAnsiTheme="minorBidi" w:cstheme="minorBidi"/>
                <w:sz w:val="20"/>
                <w:szCs w:val="20"/>
              </w:rPr>
            </w:pPr>
          </w:p>
        </w:tc>
      </w:tr>
      <w:tr w:rsidR="00125164" w:rsidRPr="00F87E65" w14:paraId="357CF8FB" w14:textId="77777777" w:rsidTr="001261F6">
        <w:trPr>
          <w:trHeight w:val="426"/>
        </w:trPr>
        <w:tc>
          <w:tcPr>
            <w:tcW w:w="2881" w:type="dxa"/>
          </w:tcPr>
          <w:p w14:paraId="16EFC95A" w14:textId="77777777" w:rsidR="00125164" w:rsidRPr="00F87E65" w:rsidRDefault="00043B16" w:rsidP="00423E0D">
            <w:pPr>
              <w:pStyle w:val="TableParagraph"/>
              <w:spacing w:after="120" w:line="276" w:lineRule="auto"/>
              <w:ind w:left="123" w:right="108"/>
              <w:jc w:val="center"/>
              <w:rPr>
                <w:rFonts w:asciiTheme="minorBidi" w:hAnsiTheme="minorBidi" w:cstheme="minorBidi"/>
                <w:b/>
                <w:sz w:val="20"/>
                <w:szCs w:val="20"/>
              </w:rPr>
            </w:pPr>
            <w:r w:rsidRPr="00F87E65">
              <w:rPr>
                <w:rFonts w:asciiTheme="minorBidi" w:hAnsiTheme="minorBidi" w:cstheme="minorBidi"/>
                <w:b/>
                <w:sz w:val="20"/>
                <w:szCs w:val="20"/>
              </w:rPr>
              <w:t>Zástupca zhotoviteľa</w:t>
            </w:r>
          </w:p>
        </w:tc>
        <w:tc>
          <w:tcPr>
            <w:tcW w:w="1693" w:type="dxa"/>
            <w:vMerge w:val="restart"/>
          </w:tcPr>
          <w:p w14:paraId="080C4E20" w14:textId="77777777" w:rsidR="00125164" w:rsidRPr="00F87E65" w:rsidRDefault="00125164" w:rsidP="00423E0D">
            <w:pPr>
              <w:pStyle w:val="TableParagraph"/>
              <w:spacing w:after="120" w:line="276" w:lineRule="auto"/>
              <w:rPr>
                <w:rFonts w:asciiTheme="minorBidi" w:hAnsiTheme="minorBidi" w:cstheme="minorBidi"/>
                <w:sz w:val="20"/>
                <w:szCs w:val="20"/>
              </w:rPr>
            </w:pPr>
          </w:p>
        </w:tc>
        <w:tc>
          <w:tcPr>
            <w:tcW w:w="2713" w:type="dxa"/>
            <w:vMerge w:val="restart"/>
          </w:tcPr>
          <w:p w14:paraId="5B1DDF97" w14:textId="77777777" w:rsidR="00125164" w:rsidRPr="00F87E65" w:rsidRDefault="00125164" w:rsidP="00423E0D">
            <w:pPr>
              <w:pStyle w:val="TableParagraph"/>
              <w:spacing w:after="120" w:line="276" w:lineRule="auto"/>
              <w:rPr>
                <w:rFonts w:asciiTheme="minorBidi" w:hAnsiTheme="minorBidi" w:cstheme="minorBidi"/>
                <w:sz w:val="20"/>
                <w:szCs w:val="20"/>
              </w:rPr>
            </w:pPr>
          </w:p>
        </w:tc>
        <w:tc>
          <w:tcPr>
            <w:tcW w:w="1945" w:type="dxa"/>
            <w:vMerge w:val="restart"/>
          </w:tcPr>
          <w:p w14:paraId="24178603" w14:textId="77777777" w:rsidR="00125164" w:rsidRPr="00F87E65" w:rsidRDefault="00125164" w:rsidP="00423E0D">
            <w:pPr>
              <w:pStyle w:val="TableParagraph"/>
              <w:spacing w:after="120" w:line="276" w:lineRule="auto"/>
              <w:rPr>
                <w:rFonts w:asciiTheme="minorBidi" w:hAnsiTheme="minorBidi" w:cstheme="minorBidi"/>
                <w:sz w:val="20"/>
                <w:szCs w:val="20"/>
              </w:rPr>
            </w:pPr>
          </w:p>
        </w:tc>
      </w:tr>
      <w:tr w:rsidR="00125164" w:rsidRPr="00F87E65" w14:paraId="4BB83FC6" w14:textId="77777777" w:rsidTr="001261F6">
        <w:trPr>
          <w:trHeight w:val="423"/>
        </w:trPr>
        <w:tc>
          <w:tcPr>
            <w:tcW w:w="2881" w:type="dxa"/>
          </w:tcPr>
          <w:p w14:paraId="16689180" w14:textId="77777777" w:rsidR="00125164" w:rsidRPr="00F87E65" w:rsidRDefault="00125164" w:rsidP="00423E0D">
            <w:pPr>
              <w:pStyle w:val="TableParagraph"/>
              <w:spacing w:after="120" w:line="276" w:lineRule="auto"/>
              <w:rPr>
                <w:rFonts w:asciiTheme="minorBidi" w:hAnsiTheme="minorBidi" w:cstheme="minorBidi"/>
                <w:sz w:val="20"/>
                <w:szCs w:val="20"/>
              </w:rPr>
            </w:pPr>
          </w:p>
        </w:tc>
        <w:tc>
          <w:tcPr>
            <w:tcW w:w="1693" w:type="dxa"/>
            <w:vMerge/>
            <w:tcBorders>
              <w:top w:val="nil"/>
            </w:tcBorders>
          </w:tcPr>
          <w:p w14:paraId="44A28695" w14:textId="77777777" w:rsidR="00125164" w:rsidRPr="00F87E65" w:rsidRDefault="00125164" w:rsidP="00423E0D">
            <w:pPr>
              <w:spacing w:after="120" w:line="276" w:lineRule="auto"/>
              <w:rPr>
                <w:rFonts w:asciiTheme="minorBidi" w:hAnsiTheme="minorBidi" w:cstheme="minorBidi"/>
                <w:sz w:val="20"/>
                <w:szCs w:val="20"/>
              </w:rPr>
            </w:pPr>
          </w:p>
        </w:tc>
        <w:tc>
          <w:tcPr>
            <w:tcW w:w="2713" w:type="dxa"/>
            <w:vMerge/>
            <w:tcBorders>
              <w:top w:val="nil"/>
            </w:tcBorders>
          </w:tcPr>
          <w:p w14:paraId="2A11ECFA" w14:textId="77777777" w:rsidR="00125164" w:rsidRPr="00F87E65" w:rsidRDefault="00125164" w:rsidP="00423E0D">
            <w:pPr>
              <w:spacing w:after="120" w:line="276" w:lineRule="auto"/>
              <w:rPr>
                <w:rFonts w:asciiTheme="minorBidi" w:hAnsiTheme="minorBidi" w:cstheme="minorBidi"/>
                <w:sz w:val="20"/>
                <w:szCs w:val="20"/>
              </w:rPr>
            </w:pPr>
          </w:p>
        </w:tc>
        <w:tc>
          <w:tcPr>
            <w:tcW w:w="1945" w:type="dxa"/>
            <w:vMerge/>
            <w:tcBorders>
              <w:top w:val="nil"/>
            </w:tcBorders>
          </w:tcPr>
          <w:p w14:paraId="0CBD0D69" w14:textId="77777777" w:rsidR="00125164" w:rsidRPr="00F87E65" w:rsidRDefault="00125164" w:rsidP="00423E0D">
            <w:pPr>
              <w:spacing w:after="120" w:line="276" w:lineRule="auto"/>
              <w:rPr>
                <w:rFonts w:asciiTheme="minorBidi" w:hAnsiTheme="minorBidi" w:cstheme="minorBidi"/>
                <w:sz w:val="20"/>
                <w:szCs w:val="20"/>
              </w:rPr>
            </w:pPr>
          </w:p>
        </w:tc>
      </w:tr>
      <w:tr w:rsidR="00125164" w:rsidRPr="00F87E65" w14:paraId="6FBBEA13" w14:textId="77777777" w:rsidTr="001261F6">
        <w:trPr>
          <w:trHeight w:val="1100"/>
        </w:trPr>
        <w:tc>
          <w:tcPr>
            <w:tcW w:w="2881" w:type="dxa"/>
          </w:tcPr>
          <w:p w14:paraId="76736578" w14:textId="77777777" w:rsidR="00125164" w:rsidRPr="00F87E65" w:rsidRDefault="00043B16" w:rsidP="00423E0D">
            <w:pPr>
              <w:pStyle w:val="TableParagraph"/>
              <w:spacing w:after="120" w:line="276" w:lineRule="auto"/>
              <w:ind w:left="702" w:right="647" w:hanging="36"/>
              <w:jc w:val="both"/>
              <w:rPr>
                <w:rFonts w:asciiTheme="minorBidi" w:hAnsiTheme="minorBidi" w:cstheme="minorBidi"/>
                <w:b/>
                <w:sz w:val="20"/>
                <w:szCs w:val="20"/>
              </w:rPr>
            </w:pPr>
            <w:r w:rsidRPr="00F87E65">
              <w:rPr>
                <w:rFonts w:asciiTheme="minorBidi" w:hAnsiTheme="minorBidi" w:cstheme="minorBidi"/>
                <w:b/>
                <w:sz w:val="20"/>
                <w:szCs w:val="20"/>
              </w:rPr>
              <w:t>Koordinátor bezpečnosti Zhotoviteľa</w:t>
            </w:r>
          </w:p>
        </w:tc>
        <w:tc>
          <w:tcPr>
            <w:tcW w:w="1693" w:type="dxa"/>
          </w:tcPr>
          <w:p w14:paraId="4408A4EE" w14:textId="77777777" w:rsidR="00125164" w:rsidRPr="00F87E65" w:rsidRDefault="00125164" w:rsidP="00423E0D">
            <w:pPr>
              <w:pStyle w:val="TableParagraph"/>
              <w:spacing w:after="120" w:line="276" w:lineRule="auto"/>
              <w:rPr>
                <w:rFonts w:asciiTheme="minorBidi" w:hAnsiTheme="minorBidi" w:cstheme="minorBidi"/>
                <w:sz w:val="20"/>
                <w:szCs w:val="20"/>
              </w:rPr>
            </w:pPr>
          </w:p>
        </w:tc>
        <w:tc>
          <w:tcPr>
            <w:tcW w:w="2713" w:type="dxa"/>
          </w:tcPr>
          <w:p w14:paraId="1AAC0D83" w14:textId="77777777" w:rsidR="00125164" w:rsidRPr="00F87E65" w:rsidRDefault="00125164" w:rsidP="00423E0D">
            <w:pPr>
              <w:pStyle w:val="TableParagraph"/>
              <w:spacing w:after="120" w:line="276" w:lineRule="auto"/>
              <w:rPr>
                <w:rFonts w:asciiTheme="minorBidi" w:hAnsiTheme="minorBidi" w:cstheme="minorBidi"/>
                <w:sz w:val="20"/>
                <w:szCs w:val="20"/>
              </w:rPr>
            </w:pPr>
          </w:p>
        </w:tc>
        <w:tc>
          <w:tcPr>
            <w:tcW w:w="1945" w:type="dxa"/>
          </w:tcPr>
          <w:p w14:paraId="558F2644" w14:textId="77777777" w:rsidR="00125164" w:rsidRPr="00F87E65" w:rsidRDefault="00125164" w:rsidP="00423E0D">
            <w:pPr>
              <w:pStyle w:val="TableParagraph"/>
              <w:spacing w:after="120" w:line="276" w:lineRule="auto"/>
              <w:rPr>
                <w:rFonts w:asciiTheme="minorBidi" w:hAnsiTheme="minorBidi" w:cstheme="minorBidi"/>
                <w:sz w:val="20"/>
                <w:szCs w:val="20"/>
              </w:rPr>
            </w:pPr>
          </w:p>
        </w:tc>
      </w:tr>
      <w:tr w:rsidR="00125164" w:rsidRPr="00F87E65" w14:paraId="7A4AC1F6" w14:textId="77777777" w:rsidTr="001261F6">
        <w:trPr>
          <w:trHeight w:val="551"/>
        </w:trPr>
        <w:tc>
          <w:tcPr>
            <w:tcW w:w="2881" w:type="dxa"/>
          </w:tcPr>
          <w:p w14:paraId="170FBFE9" w14:textId="77777777" w:rsidR="00125164" w:rsidRPr="00F87E65" w:rsidRDefault="00043B16" w:rsidP="00423E0D">
            <w:pPr>
              <w:pStyle w:val="TableParagraph"/>
              <w:spacing w:after="120" w:line="276" w:lineRule="auto"/>
              <w:ind w:left="123" w:right="108"/>
              <w:jc w:val="center"/>
              <w:rPr>
                <w:rFonts w:asciiTheme="minorBidi" w:hAnsiTheme="minorBidi" w:cstheme="minorBidi"/>
                <w:b/>
                <w:sz w:val="20"/>
                <w:szCs w:val="20"/>
              </w:rPr>
            </w:pPr>
            <w:r w:rsidRPr="00F87E65">
              <w:rPr>
                <w:rFonts w:asciiTheme="minorBidi" w:hAnsiTheme="minorBidi" w:cstheme="minorBidi"/>
                <w:b/>
                <w:sz w:val="20"/>
                <w:szCs w:val="20"/>
              </w:rPr>
              <w:t>Zástupca</w:t>
            </w:r>
          </w:p>
          <w:p w14:paraId="5241FB6D" w14:textId="77777777" w:rsidR="00125164" w:rsidRPr="00F87E65" w:rsidRDefault="00043B16" w:rsidP="00423E0D">
            <w:pPr>
              <w:pStyle w:val="TableParagraph"/>
              <w:spacing w:after="120" w:line="276" w:lineRule="auto"/>
              <w:ind w:left="125" w:right="108"/>
              <w:jc w:val="center"/>
              <w:rPr>
                <w:rFonts w:asciiTheme="minorBidi" w:hAnsiTheme="minorBidi" w:cstheme="minorBidi"/>
                <w:b/>
                <w:sz w:val="20"/>
                <w:szCs w:val="20"/>
              </w:rPr>
            </w:pPr>
            <w:r w:rsidRPr="00F87E65">
              <w:rPr>
                <w:rFonts w:asciiTheme="minorBidi" w:hAnsiTheme="minorBidi" w:cstheme="minorBidi"/>
                <w:b/>
                <w:sz w:val="20"/>
                <w:szCs w:val="20"/>
              </w:rPr>
              <w:t>Objednávateľa</w:t>
            </w:r>
          </w:p>
        </w:tc>
        <w:tc>
          <w:tcPr>
            <w:tcW w:w="1693" w:type="dxa"/>
            <w:vMerge w:val="restart"/>
          </w:tcPr>
          <w:p w14:paraId="48575DC3" w14:textId="77777777" w:rsidR="00125164" w:rsidRPr="00F87E65" w:rsidRDefault="00125164" w:rsidP="00423E0D">
            <w:pPr>
              <w:pStyle w:val="TableParagraph"/>
              <w:spacing w:after="120" w:line="276" w:lineRule="auto"/>
              <w:rPr>
                <w:rFonts w:asciiTheme="minorBidi" w:hAnsiTheme="minorBidi" w:cstheme="minorBidi"/>
                <w:sz w:val="20"/>
                <w:szCs w:val="20"/>
              </w:rPr>
            </w:pPr>
          </w:p>
        </w:tc>
        <w:tc>
          <w:tcPr>
            <w:tcW w:w="2713" w:type="dxa"/>
            <w:vMerge w:val="restart"/>
          </w:tcPr>
          <w:p w14:paraId="5AB4E186" w14:textId="77777777" w:rsidR="00125164" w:rsidRPr="00F87E65" w:rsidRDefault="00125164" w:rsidP="00423E0D">
            <w:pPr>
              <w:pStyle w:val="TableParagraph"/>
              <w:spacing w:after="120" w:line="276" w:lineRule="auto"/>
              <w:rPr>
                <w:rFonts w:asciiTheme="minorBidi" w:hAnsiTheme="minorBidi" w:cstheme="minorBidi"/>
                <w:sz w:val="20"/>
                <w:szCs w:val="20"/>
              </w:rPr>
            </w:pPr>
          </w:p>
        </w:tc>
        <w:tc>
          <w:tcPr>
            <w:tcW w:w="1945" w:type="dxa"/>
            <w:vMerge w:val="restart"/>
          </w:tcPr>
          <w:p w14:paraId="683CA9CB" w14:textId="77777777" w:rsidR="00125164" w:rsidRPr="00F87E65" w:rsidRDefault="00125164" w:rsidP="00423E0D">
            <w:pPr>
              <w:pStyle w:val="TableParagraph"/>
              <w:spacing w:after="120" w:line="276" w:lineRule="auto"/>
              <w:rPr>
                <w:rFonts w:asciiTheme="minorBidi" w:hAnsiTheme="minorBidi" w:cstheme="minorBidi"/>
                <w:sz w:val="20"/>
                <w:szCs w:val="20"/>
              </w:rPr>
            </w:pPr>
          </w:p>
        </w:tc>
      </w:tr>
      <w:tr w:rsidR="00125164" w:rsidRPr="00F87E65" w14:paraId="34F03516" w14:textId="77777777" w:rsidTr="001261F6">
        <w:trPr>
          <w:trHeight w:val="295"/>
        </w:trPr>
        <w:tc>
          <w:tcPr>
            <w:tcW w:w="2881" w:type="dxa"/>
          </w:tcPr>
          <w:p w14:paraId="20FFE5D1" w14:textId="77777777" w:rsidR="00125164" w:rsidRPr="00F87E65" w:rsidRDefault="00125164" w:rsidP="00423E0D">
            <w:pPr>
              <w:pStyle w:val="TableParagraph"/>
              <w:spacing w:after="120" w:line="276" w:lineRule="auto"/>
              <w:rPr>
                <w:rFonts w:asciiTheme="minorBidi" w:hAnsiTheme="minorBidi" w:cstheme="minorBidi"/>
                <w:sz w:val="20"/>
                <w:szCs w:val="20"/>
              </w:rPr>
            </w:pPr>
          </w:p>
        </w:tc>
        <w:tc>
          <w:tcPr>
            <w:tcW w:w="1693" w:type="dxa"/>
            <w:vMerge/>
            <w:tcBorders>
              <w:top w:val="nil"/>
            </w:tcBorders>
          </w:tcPr>
          <w:p w14:paraId="142048B0" w14:textId="77777777" w:rsidR="00125164" w:rsidRPr="00F87E65" w:rsidRDefault="00125164" w:rsidP="00423E0D">
            <w:pPr>
              <w:spacing w:after="120" w:line="276" w:lineRule="auto"/>
              <w:rPr>
                <w:rFonts w:asciiTheme="minorBidi" w:hAnsiTheme="minorBidi" w:cstheme="minorBidi"/>
                <w:sz w:val="20"/>
                <w:szCs w:val="20"/>
              </w:rPr>
            </w:pPr>
          </w:p>
        </w:tc>
        <w:tc>
          <w:tcPr>
            <w:tcW w:w="2713" w:type="dxa"/>
            <w:vMerge/>
            <w:tcBorders>
              <w:top w:val="nil"/>
            </w:tcBorders>
          </w:tcPr>
          <w:p w14:paraId="35913F89" w14:textId="77777777" w:rsidR="00125164" w:rsidRPr="00F87E65" w:rsidRDefault="00125164" w:rsidP="00423E0D">
            <w:pPr>
              <w:spacing w:after="120" w:line="276" w:lineRule="auto"/>
              <w:rPr>
                <w:rFonts w:asciiTheme="minorBidi" w:hAnsiTheme="minorBidi" w:cstheme="minorBidi"/>
                <w:sz w:val="20"/>
                <w:szCs w:val="20"/>
              </w:rPr>
            </w:pPr>
          </w:p>
        </w:tc>
        <w:tc>
          <w:tcPr>
            <w:tcW w:w="1945" w:type="dxa"/>
            <w:vMerge/>
            <w:tcBorders>
              <w:top w:val="nil"/>
            </w:tcBorders>
          </w:tcPr>
          <w:p w14:paraId="203F3C12" w14:textId="77777777" w:rsidR="00125164" w:rsidRPr="00F87E65" w:rsidRDefault="00125164" w:rsidP="00423E0D">
            <w:pPr>
              <w:spacing w:after="120" w:line="276" w:lineRule="auto"/>
              <w:rPr>
                <w:rFonts w:asciiTheme="minorBidi" w:hAnsiTheme="minorBidi" w:cstheme="minorBidi"/>
                <w:sz w:val="20"/>
                <w:szCs w:val="20"/>
              </w:rPr>
            </w:pPr>
          </w:p>
        </w:tc>
      </w:tr>
    </w:tbl>
    <w:p w14:paraId="7E316FD2" w14:textId="77777777" w:rsidR="00125164" w:rsidRDefault="00125164" w:rsidP="00423E0D">
      <w:pPr>
        <w:spacing w:after="120" w:line="276" w:lineRule="auto"/>
        <w:rPr>
          <w:rFonts w:asciiTheme="minorBidi" w:hAnsiTheme="minorBidi" w:cstheme="minorBidi"/>
          <w:sz w:val="20"/>
          <w:szCs w:val="20"/>
        </w:rPr>
      </w:pPr>
    </w:p>
    <w:p w14:paraId="499BBB88" w14:textId="77777777" w:rsidR="00125164" w:rsidRPr="00471741" w:rsidRDefault="00125164" w:rsidP="00423E0D">
      <w:pPr>
        <w:pStyle w:val="Zkladntext"/>
        <w:spacing w:after="120" w:line="276" w:lineRule="auto"/>
        <w:rPr>
          <w:rFonts w:asciiTheme="minorBidi" w:hAnsiTheme="minorBidi" w:cstheme="minorBidi"/>
          <w:sz w:val="8"/>
        </w:rPr>
      </w:pPr>
    </w:p>
    <w:tbl>
      <w:tblPr>
        <w:tblStyle w:val="TableNormal"/>
        <w:tblW w:w="0" w:type="auto"/>
        <w:tblInd w:w="132"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2021"/>
        <w:gridCol w:w="1419"/>
        <w:gridCol w:w="2268"/>
        <w:gridCol w:w="1843"/>
        <w:gridCol w:w="2160"/>
      </w:tblGrid>
      <w:tr w:rsidR="00125164" w:rsidRPr="00471741" w14:paraId="2ED4FDD6" w14:textId="77777777">
        <w:trPr>
          <w:trHeight w:val="294"/>
        </w:trPr>
        <w:tc>
          <w:tcPr>
            <w:tcW w:w="9711" w:type="dxa"/>
            <w:gridSpan w:val="5"/>
            <w:shd w:val="clear" w:color="auto" w:fill="BEBEBE"/>
          </w:tcPr>
          <w:p w14:paraId="76762E23" w14:textId="77777777" w:rsidR="00125164" w:rsidRPr="00471741" w:rsidRDefault="00043B16" w:rsidP="00423E0D">
            <w:pPr>
              <w:pStyle w:val="TableParagraph"/>
              <w:spacing w:after="120" w:line="276" w:lineRule="auto"/>
              <w:ind w:left="3095" w:right="3065"/>
              <w:jc w:val="center"/>
              <w:rPr>
                <w:rFonts w:asciiTheme="minorBidi" w:hAnsiTheme="minorBidi" w:cstheme="minorBidi"/>
                <w:b/>
                <w:sz w:val="24"/>
              </w:rPr>
            </w:pPr>
            <w:r w:rsidRPr="00471741">
              <w:rPr>
                <w:rFonts w:asciiTheme="minorBidi" w:hAnsiTheme="minorBidi" w:cstheme="minorBidi"/>
                <w:b/>
                <w:sz w:val="24"/>
              </w:rPr>
              <w:t>KONTROLNÉ ZISTENIA BOZP</w:t>
            </w:r>
          </w:p>
        </w:tc>
      </w:tr>
      <w:tr w:rsidR="00125164" w:rsidRPr="00471741" w14:paraId="3F511F60" w14:textId="77777777">
        <w:trPr>
          <w:trHeight w:val="1105"/>
        </w:trPr>
        <w:tc>
          <w:tcPr>
            <w:tcW w:w="2021" w:type="dxa"/>
            <w:shd w:val="clear" w:color="auto" w:fill="BEBEBE"/>
          </w:tcPr>
          <w:p w14:paraId="3C1ABDCE" w14:textId="77777777" w:rsidR="00125164" w:rsidRPr="001261F6" w:rsidRDefault="00043B16" w:rsidP="00423E0D">
            <w:pPr>
              <w:pStyle w:val="TableParagraph"/>
              <w:spacing w:after="120" w:line="276" w:lineRule="auto"/>
              <w:ind w:left="150" w:right="120" w:firstLine="1"/>
              <w:jc w:val="center"/>
              <w:rPr>
                <w:rFonts w:asciiTheme="minorBidi" w:hAnsiTheme="minorBidi" w:cstheme="minorBidi"/>
                <w:b/>
                <w:sz w:val="18"/>
                <w:szCs w:val="18"/>
              </w:rPr>
            </w:pPr>
            <w:r w:rsidRPr="001261F6">
              <w:rPr>
                <w:rFonts w:asciiTheme="minorBidi" w:hAnsiTheme="minorBidi" w:cstheme="minorBidi"/>
                <w:b/>
                <w:sz w:val="18"/>
                <w:szCs w:val="18"/>
              </w:rPr>
              <w:t>Evidenčné číslo nedostatku xx/DD/MM/20</w:t>
            </w:r>
            <w:r w:rsidR="00F87E65">
              <w:rPr>
                <w:rFonts w:asciiTheme="minorBidi" w:hAnsiTheme="minorBidi" w:cstheme="minorBidi"/>
                <w:b/>
                <w:sz w:val="18"/>
                <w:szCs w:val="18"/>
              </w:rPr>
              <w:t>2</w:t>
            </w:r>
            <w:r w:rsidRPr="001261F6">
              <w:rPr>
                <w:rFonts w:asciiTheme="minorBidi" w:hAnsiTheme="minorBidi" w:cstheme="minorBidi"/>
                <w:b/>
                <w:sz w:val="18"/>
                <w:szCs w:val="18"/>
              </w:rPr>
              <w:t>x</w:t>
            </w:r>
          </w:p>
        </w:tc>
        <w:tc>
          <w:tcPr>
            <w:tcW w:w="1419" w:type="dxa"/>
            <w:shd w:val="clear" w:color="auto" w:fill="BEBEBE"/>
          </w:tcPr>
          <w:p w14:paraId="68F0511D" w14:textId="77777777" w:rsidR="00125164" w:rsidRPr="001261F6" w:rsidRDefault="00125164" w:rsidP="00423E0D">
            <w:pPr>
              <w:pStyle w:val="TableParagraph"/>
              <w:spacing w:after="120" w:line="276" w:lineRule="auto"/>
              <w:rPr>
                <w:rFonts w:asciiTheme="minorBidi" w:hAnsiTheme="minorBidi" w:cstheme="minorBidi"/>
                <w:sz w:val="18"/>
                <w:szCs w:val="18"/>
              </w:rPr>
            </w:pPr>
          </w:p>
          <w:p w14:paraId="6664B819" w14:textId="77777777" w:rsidR="00125164" w:rsidRPr="001261F6" w:rsidRDefault="00043B16" w:rsidP="00423E0D">
            <w:pPr>
              <w:pStyle w:val="TableParagraph"/>
              <w:spacing w:after="120" w:line="276" w:lineRule="auto"/>
              <w:ind w:left="141" w:right="94" w:firstLine="288"/>
              <w:rPr>
                <w:rFonts w:asciiTheme="minorBidi" w:hAnsiTheme="minorBidi" w:cstheme="minorBidi"/>
                <w:b/>
                <w:sz w:val="18"/>
                <w:szCs w:val="18"/>
              </w:rPr>
            </w:pPr>
            <w:r w:rsidRPr="001261F6">
              <w:rPr>
                <w:rFonts w:asciiTheme="minorBidi" w:hAnsiTheme="minorBidi" w:cstheme="minorBidi"/>
                <w:b/>
                <w:sz w:val="18"/>
                <w:szCs w:val="18"/>
              </w:rPr>
              <w:t>Popis nedostatku</w:t>
            </w:r>
          </w:p>
        </w:tc>
        <w:tc>
          <w:tcPr>
            <w:tcW w:w="2268" w:type="dxa"/>
            <w:tcBorders>
              <w:right w:val="single" w:sz="4" w:space="0" w:color="000000"/>
            </w:tcBorders>
            <w:shd w:val="clear" w:color="auto" w:fill="BEBEBE"/>
          </w:tcPr>
          <w:p w14:paraId="40F78CDF" w14:textId="77777777" w:rsidR="00125164" w:rsidRPr="001261F6" w:rsidRDefault="00125164" w:rsidP="00423E0D">
            <w:pPr>
              <w:pStyle w:val="TableParagraph"/>
              <w:spacing w:after="120" w:line="276" w:lineRule="auto"/>
              <w:rPr>
                <w:rFonts w:asciiTheme="minorBidi" w:hAnsiTheme="minorBidi" w:cstheme="minorBidi"/>
                <w:sz w:val="18"/>
                <w:szCs w:val="18"/>
              </w:rPr>
            </w:pPr>
          </w:p>
          <w:p w14:paraId="73E40F2A" w14:textId="77777777" w:rsidR="00125164" w:rsidRPr="001261F6" w:rsidRDefault="00043B16" w:rsidP="00423E0D">
            <w:pPr>
              <w:pStyle w:val="TableParagraph"/>
              <w:spacing w:after="120" w:line="276" w:lineRule="auto"/>
              <w:ind w:left="171"/>
              <w:rPr>
                <w:rFonts w:asciiTheme="minorBidi" w:hAnsiTheme="minorBidi" w:cstheme="minorBidi"/>
                <w:b/>
                <w:sz w:val="18"/>
                <w:szCs w:val="18"/>
              </w:rPr>
            </w:pPr>
            <w:r w:rsidRPr="001261F6">
              <w:rPr>
                <w:rFonts w:asciiTheme="minorBidi" w:hAnsiTheme="minorBidi" w:cstheme="minorBidi"/>
                <w:b/>
                <w:sz w:val="18"/>
                <w:szCs w:val="18"/>
              </w:rPr>
              <w:t>Fotodokumentácia</w:t>
            </w:r>
          </w:p>
        </w:tc>
        <w:tc>
          <w:tcPr>
            <w:tcW w:w="1843" w:type="dxa"/>
            <w:tcBorders>
              <w:left w:val="single" w:sz="4" w:space="0" w:color="000000"/>
            </w:tcBorders>
            <w:shd w:val="clear" w:color="auto" w:fill="BEBEBE"/>
          </w:tcPr>
          <w:p w14:paraId="0F26BB64" w14:textId="77777777" w:rsidR="00125164" w:rsidRPr="001261F6" w:rsidRDefault="00043B16" w:rsidP="00423E0D">
            <w:pPr>
              <w:pStyle w:val="TableParagraph"/>
              <w:spacing w:after="120" w:line="276" w:lineRule="auto"/>
              <w:ind w:left="376" w:right="337"/>
              <w:jc w:val="center"/>
              <w:rPr>
                <w:rFonts w:asciiTheme="minorBidi" w:hAnsiTheme="minorBidi" w:cstheme="minorBidi"/>
                <w:b/>
                <w:sz w:val="18"/>
                <w:szCs w:val="18"/>
              </w:rPr>
            </w:pPr>
            <w:r w:rsidRPr="001261F6">
              <w:rPr>
                <w:rFonts w:asciiTheme="minorBidi" w:hAnsiTheme="minorBidi" w:cstheme="minorBidi"/>
                <w:b/>
                <w:sz w:val="18"/>
                <w:szCs w:val="18"/>
              </w:rPr>
              <w:t>Navrhnuté opatrenia/ prijaté opatrenia</w:t>
            </w:r>
          </w:p>
        </w:tc>
        <w:tc>
          <w:tcPr>
            <w:tcW w:w="2160" w:type="dxa"/>
            <w:shd w:val="clear" w:color="auto" w:fill="BEBEBE"/>
          </w:tcPr>
          <w:p w14:paraId="5BEFABFD" w14:textId="77777777" w:rsidR="00125164" w:rsidRPr="001261F6" w:rsidRDefault="00125164" w:rsidP="00423E0D">
            <w:pPr>
              <w:pStyle w:val="TableParagraph"/>
              <w:spacing w:after="120" w:line="276" w:lineRule="auto"/>
              <w:rPr>
                <w:rFonts w:asciiTheme="minorBidi" w:hAnsiTheme="minorBidi" w:cstheme="minorBidi"/>
                <w:sz w:val="18"/>
                <w:szCs w:val="18"/>
              </w:rPr>
            </w:pPr>
          </w:p>
          <w:p w14:paraId="14A5FFC0" w14:textId="77777777" w:rsidR="00125164" w:rsidRPr="001261F6" w:rsidRDefault="00043B16" w:rsidP="00423E0D">
            <w:pPr>
              <w:pStyle w:val="TableParagraph"/>
              <w:spacing w:after="120" w:line="276" w:lineRule="auto"/>
              <w:ind w:left="540"/>
              <w:rPr>
                <w:rFonts w:asciiTheme="minorBidi" w:hAnsiTheme="minorBidi" w:cstheme="minorBidi"/>
                <w:b/>
                <w:sz w:val="18"/>
                <w:szCs w:val="18"/>
              </w:rPr>
            </w:pPr>
            <w:r w:rsidRPr="001261F6">
              <w:rPr>
                <w:rFonts w:asciiTheme="minorBidi" w:hAnsiTheme="minorBidi" w:cstheme="minorBidi"/>
                <w:b/>
                <w:sz w:val="18"/>
                <w:szCs w:val="18"/>
              </w:rPr>
              <w:t>Poznámky</w:t>
            </w:r>
          </w:p>
        </w:tc>
      </w:tr>
      <w:tr w:rsidR="00125164" w:rsidRPr="00471741" w14:paraId="553A5044" w14:textId="77777777" w:rsidTr="00F87E65">
        <w:trPr>
          <w:trHeight w:val="1545"/>
        </w:trPr>
        <w:tc>
          <w:tcPr>
            <w:tcW w:w="2021" w:type="dxa"/>
            <w:tcBorders>
              <w:bottom w:val="single" w:sz="4" w:space="0" w:color="000000"/>
            </w:tcBorders>
          </w:tcPr>
          <w:p w14:paraId="262D6950" w14:textId="77777777" w:rsidR="00125164" w:rsidRPr="00471741" w:rsidRDefault="00125164" w:rsidP="00423E0D">
            <w:pPr>
              <w:pStyle w:val="TableParagraph"/>
              <w:spacing w:after="120" w:line="276" w:lineRule="auto"/>
              <w:rPr>
                <w:rFonts w:asciiTheme="minorBidi" w:hAnsiTheme="minorBidi" w:cstheme="minorBidi"/>
              </w:rPr>
            </w:pPr>
          </w:p>
        </w:tc>
        <w:tc>
          <w:tcPr>
            <w:tcW w:w="1419" w:type="dxa"/>
            <w:tcBorders>
              <w:bottom w:val="single" w:sz="4" w:space="0" w:color="000000"/>
            </w:tcBorders>
          </w:tcPr>
          <w:p w14:paraId="372DE7D2" w14:textId="77777777" w:rsidR="00125164" w:rsidRPr="00471741" w:rsidRDefault="00125164" w:rsidP="00423E0D">
            <w:pPr>
              <w:pStyle w:val="TableParagraph"/>
              <w:spacing w:after="120" w:line="276" w:lineRule="auto"/>
              <w:rPr>
                <w:rFonts w:asciiTheme="minorBidi" w:hAnsiTheme="minorBidi" w:cstheme="minorBidi"/>
              </w:rPr>
            </w:pPr>
          </w:p>
        </w:tc>
        <w:tc>
          <w:tcPr>
            <w:tcW w:w="2268" w:type="dxa"/>
            <w:tcBorders>
              <w:bottom w:val="single" w:sz="4" w:space="0" w:color="000000"/>
            </w:tcBorders>
          </w:tcPr>
          <w:p w14:paraId="7723413F" w14:textId="77777777" w:rsidR="00125164" w:rsidRPr="00471741" w:rsidRDefault="00125164" w:rsidP="00423E0D">
            <w:pPr>
              <w:pStyle w:val="TableParagraph"/>
              <w:spacing w:after="120" w:line="276" w:lineRule="auto"/>
              <w:rPr>
                <w:rFonts w:asciiTheme="minorBidi" w:hAnsiTheme="minorBidi" w:cstheme="minorBidi"/>
              </w:rPr>
            </w:pPr>
          </w:p>
        </w:tc>
        <w:tc>
          <w:tcPr>
            <w:tcW w:w="1843" w:type="dxa"/>
            <w:tcBorders>
              <w:bottom w:val="single" w:sz="4" w:space="0" w:color="000000"/>
            </w:tcBorders>
          </w:tcPr>
          <w:p w14:paraId="1E8B058D" w14:textId="77777777" w:rsidR="00125164" w:rsidRPr="00471741" w:rsidRDefault="00125164" w:rsidP="00423E0D">
            <w:pPr>
              <w:pStyle w:val="TableParagraph"/>
              <w:spacing w:after="120" w:line="276" w:lineRule="auto"/>
              <w:rPr>
                <w:rFonts w:asciiTheme="minorBidi" w:hAnsiTheme="minorBidi" w:cstheme="minorBidi"/>
              </w:rPr>
            </w:pPr>
          </w:p>
        </w:tc>
        <w:tc>
          <w:tcPr>
            <w:tcW w:w="2160" w:type="dxa"/>
            <w:tcBorders>
              <w:bottom w:val="single" w:sz="4" w:space="0" w:color="000000"/>
            </w:tcBorders>
          </w:tcPr>
          <w:p w14:paraId="5660A8D8" w14:textId="77777777" w:rsidR="00125164" w:rsidRPr="00471741" w:rsidRDefault="00125164" w:rsidP="00423E0D">
            <w:pPr>
              <w:pStyle w:val="TableParagraph"/>
              <w:spacing w:after="120" w:line="276" w:lineRule="auto"/>
              <w:rPr>
                <w:rFonts w:asciiTheme="minorBidi" w:hAnsiTheme="minorBidi" w:cstheme="minorBidi"/>
              </w:rPr>
            </w:pPr>
          </w:p>
        </w:tc>
      </w:tr>
    </w:tbl>
    <w:p w14:paraId="39262CD3" w14:textId="77777777" w:rsidR="00125164" w:rsidRPr="00471741" w:rsidRDefault="00125164" w:rsidP="00423E0D">
      <w:pPr>
        <w:spacing w:after="120" w:line="276" w:lineRule="auto"/>
        <w:rPr>
          <w:rFonts w:asciiTheme="minorBidi" w:hAnsiTheme="minorBidi" w:cstheme="minorBidi"/>
        </w:rPr>
        <w:sectPr w:rsidR="00125164" w:rsidRPr="00471741" w:rsidSect="00E308EA">
          <w:headerReference w:type="default" r:id="rId37"/>
          <w:footerReference w:type="default" r:id="rId38"/>
          <w:pgSz w:w="11910" w:h="16840"/>
          <w:pgMar w:top="1701" w:right="1134" w:bottom="1134" w:left="1134" w:header="0" w:footer="726" w:gutter="0"/>
          <w:pgNumType w:start="86"/>
          <w:cols w:space="708"/>
        </w:sectPr>
      </w:pPr>
    </w:p>
    <w:p w14:paraId="0892789E" w14:textId="77777777" w:rsidR="00125164" w:rsidRPr="00471741" w:rsidRDefault="00125164" w:rsidP="00423E0D">
      <w:pPr>
        <w:pStyle w:val="Zkladntext"/>
        <w:spacing w:after="120" w:line="276" w:lineRule="auto"/>
        <w:rPr>
          <w:rFonts w:asciiTheme="minorBidi" w:hAnsiTheme="minorBidi" w:cstheme="minorBidi"/>
          <w:sz w:val="12"/>
        </w:rPr>
      </w:pPr>
    </w:p>
    <w:p w14:paraId="7629F054" w14:textId="77777777" w:rsidR="00125164" w:rsidRPr="00471741" w:rsidRDefault="00043B16" w:rsidP="00423E0D">
      <w:pPr>
        <w:spacing w:after="120" w:line="276" w:lineRule="auto"/>
        <w:ind w:left="2030"/>
        <w:rPr>
          <w:rFonts w:asciiTheme="minorBidi" w:hAnsiTheme="minorBidi" w:cstheme="minorBidi"/>
          <w:sz w:val="18"/>
        </w:rPr>
      </w:pPr>
      <w:r w:rsidRPr="00471741">
        <w:rPr>
          <w:rFonts w:asciiTheme="minorBidi" w:hAnsiTheme="minorBidi" w:cstheme="minorBidi"/>
          <w:sz w:val="18"/>
        </w:rPr>
        <w:t>FORMULÁR Č.2: SPRÁVA K MIMORIADNEJ KONTROLE BOZP NA STAVENISKU STAVBY</w:t>
      </w:r>
    </w:p>
    <w:p w14:paraId="41F5C9CA" w14:textId="77777777" w:rsidR="00125164" w:rsidRPr="00471741" w:rsidRDefault="00125164" w:rsidP="00423E0D">
      <w:pPr>
        <w:pStyle w:val="Zkladntext"/>
        <w:spacing w:after="120" w:line="276" w:lineRule="auto"/>
        <w:rPr>
          <w:rFonts w:asciiTheme="minorBidi" w:hAnsiTheme="minorBidi" w:cstheme="minorBidi"/>
        </w:rPr>
      </w:pPr>
    </w:p>
    <w:p w14:paraId="0D4B2D37" w14:textId="77777777" w:rsidR="00125164" w:rsidRPr="00471741" w:rsidRDefault="00125164" w:rsidP="00423E0D">
      <w:pPr>
        <w:pStyle w:val="Zkladntext"/>
        <w:spacing w:after="120" w:line="276" w:lineRule="auto"/>
        <w:rPr>
          <w:rFonts w:asciiTheme="minorBidi" w:hAnsiTheme="minorBidi" w:cstheme="minorBidi"/>
        </w:rPr>
      </w:pPr>
    </w:p>
    <w:p w14:paraId="181260DD" w14:textId="77777777" w:rsidR="00125164" w:rsidRPr="00471741" w:rsidRDefault="00043B16" w:rsidP="00423E0D">
      <w:pPr>
        <w:pStyle w:val="Nadpis2"/>
        <w:spacing w:after="120" w:line="276" w:lineRule="auto"/>
        <w:ind w:left="418" w:right="675"/>
        <w:rPr>
          <w:rFonts w:asciiTheme="minorBidi" w:hAnsiTheme="minorBidi" w:cstheme="minorBidi"/>
        </w:rPr>
      </w:pPr>
      <w:r w:rsidRPr="00471741">
        <w:rPr>
          <w:rFonts w:asciiTheme="minorBidi" w:hAnsiTheme="minorBidi" w:cstheme="minorBidi"/>
        </w:rPr>
        <w:t>SPRÁVA K MIMORIADNEJ KONTROLE BOZP NA STAVENISKU STAVBY</w:t>
      </w:r>
    </w:p>
    <w:p w14:paraId="141AB583" w14:textId="77777777" w:rsidR="00125164" w:rsidRPr="00471741" w:rsidRDefault="00125164" w:rsidP="00423E0D">
      <w:pPr>
        <w:pStyle w:val="Zkladntext"/>
        <w:spacing w:after="120" w:line="276" w:lineRule="auto"/>
        <w:rPr>
          <w:rFonts w:asciiTheme="minorBidi" w:hAnsiTheme="minorBidi" w:cstheme="minorBidi"/>
          <w:b/>
          <w:sz w:val="27"/>
        </w:rPr>
      </w:pPr>
    </w:p>
    <w:p w14:paraId="5FB2110B" w14:textId="77777777" w:rsidR="00125164" w:rsidRPr="00471741" w:rsidRDefault="00043B16" w:rsidP="00423E0D">
      <w:pPr>
        <w:spacing w:after="120" w:line="276" w:lineRule="auto"/>
        <w:ind w:left="418" w:right="676"/>
        <w:jc w:val="center"/>
        <w:rPr>
          <w:rFonts w:asciiTheme="minorBidi" w:hAnsiTheme="minorBidi" w:cstheme="minorBidi"/>
          <w:b/>
          <w:sz w:val="28"/>
        </w:rPr>
      </w:pPr>
      <w:r w:rsidRPr="00471741">
        <w:rPr>
          <w:rFonts w:asciiTheme="minorBidi" w:hAnsiTheme="minorBidi" w:cstheme="minorBidi"/>
          <w:b/>
          <w:sz w:val="28"/>
        </w:rPr>
        <w:t>PORADOVÉ Č.: XX/MM/20</w:t>
      </w:r>
      <w:r w:rsidR="00F87E65">
        <w:rPr>
          <w:rFonts w:asciiTheme="minorBidi" w:hAnsiTheme="minorBidi" w:cstheme="minorBidi"/>
          <w:b/>
          <w:sz w:val="28"/>
        </w:rPr>
        <w:t>2</w:t>
      </w:r>
      <w:r w:rsidRPr="00471741">
        <w:rPr>
          <w:rFonts w:asciiTheme="minorBidi" w:hAnsiTheme="minorBidi" w:cstheme="minorBidi"/>
          <w:b/>
          <w:sz w:val="28"/>
        </w:rPr>
        <w:t>X</w:t>
      </w:r>
    </w:p>
    <w:p w14:paraId="4D44C483" w14:textId="77777777" w:rsidR="00125164" w:rsidRPr="00471741" w:rsidRDefault="00125164" w:rsidP="00423E0D">
      <w:pPr>
        <w:pStyle w:val="Zkladntext"/>
        <w:spacing w:after="120" w:line="276" w:lineRule="auto"/>
        <w:rPr>
          <w:rFonts w:asciiTheme="minorBidi" w:hAnsiTheme="minorBidi" w:cstheme="minorBidi"/>
          <w:b/>
          <w:sz w:val="23"/>
        </w:rPr>
      </w:pPr>
    </w:p>
    <w:p w14:paraId="6233B68C" w14:textId="77777777" w:rsidR="00125164" w:rsidRPr="00F87E65" w:rsidRDefault="00043B16" w:rsidP="00F87E65">
      <w:pPr>
        <w:spacing w:after="120" w:line="276" w:lineRule="auto"/>
        <w:ind w:left="284" w:right="3"/>
        <w:jc w:val="both"/>
        <w:rPr>
          <w:rFonts w:asciiTheme="minorBidi" w:hAnsiTheme="minorBidi" w:cstheme="minorBidi"/>
          <w:i/>
          <w:sz w:val="20"/>
          <w:szCs w:val="20"/>
        </w:rPr>
      </w:pPr>
      <w:r w:rsidRPr="00F87E65">
        <w:rPr>
          <w:rFonts w:asciiTheme="minorBidi" w:hAnsiTheme="minorBidi" w:cstheme="minorBidi"/>
          <w:i/>
          <w:sz w:val="20"/>
          <w:szCs w:val="20"/>
        </w:rPr>
        <w:t>(Informácie o zistených nedostatkoch z mimoriadnej kontroly BOZP na Stavenisku, vykonanej kontrolnou skupinou</w:t>
      </w:r>
      <w:r w:rsidR="00C449F9" w:rsidRPr="00F87E65">
        <w:rPr>
          <w:rFonts w:asciiTheme="minorBidi" w:hAnsiTheme="minorBidi" w:cstheme="minorBidi"/>
          <w:i/>
          <w:sz w:val="20"/>
          <w:szCs w:val="20"/>
        </w:rPr>
        <w:t xml:space="preserve"> Objednávateľa</w:t>
      </w:r>
      <w:r w:rsidRPr="00F87E65">
        <w:rPr>
          <w:rFonts w:asciiTheme="minorBidi" w:hAnsiTheme="minorBidi" w:cstheme="minorBidi"/>
          <w:i/>
          <w:sz w:val="20"/>
          <w:szCs w:val="20"/>
        </w:rPr>
        <w:t>).</w:t>
      </w:r>
    </w:p>
    <w:p w14:paraId="74EEF458" w14:textId="77777777" w:rsidR="00125164" w:rsidRPr="00F87E65" w:rsidRDefault="00043B16" w:rsidP="00F87E65">
      <w:pPr>
        <w:spacing w:after="120" w:line="276" w:lineRule="auto"/>
        <w:ind w:left="284" w:right="3"/>
        <w:jc w:val="both"/>
        <w:rPr>
          <w:rFonts w:asciiTheme="minorBidi" w:hAnsiTheme="minorBidi" w:cstheme="minorBidi"/>
          <w:i/>
          <w:sz w:val="20"/>
          <w:szCs w:val="20"/>
        </w:rPr>
      </w:pPr>
      <w:r w:rsidRPr="00F87E65">
        <w:rPr>
          <w:rFonts w:asciiTheme="minorBidi" w:hAnsiTheme="minorBidi" w:cstheme="minorBidi"/>
          <w:i/>
          <w:sz w:val="20"/>
          <w:szCs w:val="20"/>
        </w:rPr>
        <w:t>Prílohu dokumentu bude tvoriť Zápis z mimoriadnej kontroly BOZP na Stavenisku, vykonanej kontrolnou skupinou O</w:t>
      </w:r>
      <w:r w:rsidR="00C449F9" w:rsidRPr="00F87E65">
        <w:rPr>
          <w:rFonts w:asciiTheme="minorBidi" w:hAnsiTheme="minorBidi" w:cstheme="minorBidi"/>
          <w:i/>
          <w:sz w:val="20"/>
          <w:szCs w:val="20"/>
        </w:rPr>
        <w:t xml:space="preserve">bjednávateľa </w:t>
      </w:r>
    </w:p>
    <w:sectPr w:rsidR="00125164" w:rsidRPr="00F87E65" w:rsidSect="00E308EA">
      <w:headerReference w:type="default" r:id="rId39"/>
      <w:footerReference w:type="default" r:id="rId40"/>
      <w:pgSz w:w="11910" w:h="16840"/>
      <w:pgMar w:top="1701" w:right="1134" w:bottom="1134" w:left="1134" w:header="0" w:footer="726" w:gutter="0"/>
      <w:pgNumType w:start="87"/>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C0B6E4" w14:textId="77777777" w:rsidR="00E308EA" w:rsidRDefault="00E308EA">
      <w:r>
        <w:separator/>
      </w:r>
    </w:p>
  </w:endnote>
  <w:endnote w:type="continuationSeparator" w:id="0">
    <w:p w14:paraId="59D01CA9" w14:textId="77777777" w:rsidR="00E308EA" w:rsidRDefault="00E308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PSMT"/>
    <w:panose1 w:val="02020603050405020304"/>
    <w:charset w:val="EE"/>
    <w:family w:val="roman"/>
    <w:pitch w:val="variable"/>
    <w:sig w:usb0="E0002EFF" w:usb1="C000785B" w:usb2="00000009" w:usb3="00000000" w:csb0="000001FF" w:csb1="00000000"/>
  </w:font>
  <w:font w:name="Arial">
    <w:altName w:val="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altName w:val="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CIDFont+F2">
    <w:altName w:val="MS Mincho"/>
    <w:panose1 w:val="00000000000000000000"/>
    <w:charset w:val="80"/>
    <w:family w:val="auto"/>
    <w:notTrueType/>
    <w:pitch w:val="default"/>
    <w:sig w:usb0="00000001" w:usb1="08070000" w:usb2="00000010" w:usb3="00000000" w:csb0="00020000"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ArialMT">
    <w:altName w:val="Arial"/>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8CC096" w14:textId="77777777" w:rsidR="00D56070" w:rsidRDefault="00D56070">
    <w:pPr>
      <w:pStyle w:val="Zkladntext"/>
      <w:spacing w:line="14" w:lineRule="auto"/>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4A87A4" w14:textId="77777777" w:rsidR="00D56070" w:rsidRDefault="00D56070">
    <w:pPr>
      <w:pStyle w:val="Zkladntext"/>
      <w:spacing w:line="14" w:lineRule="auto"/>
    </w:pPr>
    <w:r>
      <w:rPr>
        <w:noProof/>
        <w:lang w:bidi="ar-SA"/>
      </w:rPr>
      <mc:AlternateContent>
        <mc:Choice Requires="wps">
          <w:drawing>
            <wp:anchor distT="0" distB="0" distL="114300" distR="114300" simplePos="0" relativeHeight="246301696" behindDoc="1" locked="0" layoutInCell="1" allowOverlap="1" wp14:anchorId="262E35E9" wp14:editId="55D6EA0F">
              <wp:simplePos x="0" y="0"/>
              <wp:positionH relativeFrom="page">
                <wp:posOffset>6483350</wp:posOffset>
              </wp:positionH>
              <wp:positionV relativeFrom="page">
                <wp:posOffset>10040620</wp:posOffset>
              </wp:positionV>
              <wp:extent cx="216535" cy="167005"/>
              <wp:effectExtent l="0" t="0" r="0" b="0"/>
              <wp:wrapNone/>
              <wp:docPr id="1501436704"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6535" cy="1670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CFE74E" w14:textId="77777777" w:rsidR="00D56070" w:rsidRDefault="00D56070">
                          <w:pPr>
                            <w:pStyle w:val="Zkladntext"/>
                            <w:spacing w:before="12"/>
                            <w:ind w:left="60"/>
                          </w:pPr>
                          <w:r>
                            <w:fldChar w:fldCharType="begin"/>
                          </w:r>
                          <w:r>
                            <w:instrText xml:space="preserve"> PAGE </w:instrText>
                          </w:r>
                          <w:r>
                            <w:fldChar w:fldCharType="separate"/>
                          </w:r>
                          <w:r>
                            <w:rPr>
                              <w:noProof/>
                            </w:rPr>
                            <w:t>7</w:t>
                          </w:r>
                          <w:r>
                            <w:rPr>
                              <w:noProof/>
                            </w:rPr>
                            <w:t>5</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62E35E9" id="_x0000_t202" coordsize="21600,21600" o:spt="202" path="m,l,21600r21600,l21600,xe">
              <v:stroke joinstyle="miter"/>
              <v:path gradientshapeok="t" o:connecttype="rect"/>
            </v:shapetype>
            <v:shape id="Text Box 27" o:spid="_x0000_s1064" type="#_x0000_t202" style="position:absolute;margin-left:510.5pt;margin-top:790.6pt;width:17.05pt;height:13.15pt;z-index:-2570147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" filled="f" stroked="f">
              <v:textbox inset="0,0,0,0">
                <w:txbxContent>
                  <w:p w14:paraId="06CFE74E" w14:textId="77777777" w:rsidR="00D56070" w:rsidRDefault="00D56070">
                    <w:pPr>
                      <w:pStyle w:val="Zkladntext"/>
                      <w:spacing w:before="12"/>
                      <w:ind w:left="60"/>
                    </w:pPr>
                    <w:r>
                      <w:fldChar w:fldCharType="begin"/>
                    </w:r>
                    <w:r>
                      <w:instrText xml:space="preserve"> PAGE </w:instrText>
                    </w:r>
                    <w:r>
                      <w:fldChar w:fldCharType="separate"/>
                    </w:r>
                    <w:r>
                      <w:rPr>
                        <w:noProof/>
                      </w:rPr>
                      <w:t>75</w:t>
                    </w:r>
                    <w:r>
                      <w:fldChar w:fldCharType="end"/>
                    </w:r>
                  </w:p>
                </w:txbxContent>
              </v:textbox>
              <w10:wrap anchorx="page" anchory="page"/>
            </v:shape>
          </w:pict>
        </mc:Fallback>
      </mc:AlternateContent>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1374D8" w14:textId="77777777" w:rsidR="00D56070" w:rsidRDefault="00D56070">
    <w:pPr>
      <w:pStyle w:val="Zkladntext"/>
      <w:spacing w:line="14" w:lineRule="auto"/>
    </w:pPr>
    <w:r>
      <w:rPr>
        <w:noProof/>
        <w:lang w:bidi="ar-SA"/>
      </w:rPr>
      <mc:AlternateContent>
        <mc:Choice Requires="wps">
          <w:drawing>
            <wp:anchor distT="0" distB="0" distL="114300" distR="114300" simplePos="0" relativeHeight="246310912" behindDoc="1" locked="0" layoutInCell="1" allowOverlap="1" wp14:anchorId="30DE270E" wp14:editId="558D0340">
              <wp:simplePos x="0" y="0"/>
              <wp:positionH relativeFrom="page">
                <wp:posOffset>881380</wp:posOffset>
              </wp:positionH>
              <wp:positionV relativeFrom="page">
                <wp:posOffset>10053320</wp:posOffset>
              </wp:positionV>
              <wp:extent cx="5795010" cy="0"/>
              <wp:effectExtent l="0" t="0" r="0" b="0"/>
              <wp:wrapNone/>
              <wp:docPr id="875984449"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95010" cy="0"/>
                      </a:xfrm>
                      <a:prstGeom prst="line">
                        <a:avLst/>
                      </a:prstGeom>
                      <a:noFill/>
                      <a:ln w="6097">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AF3D1C6" id="Line 18" o:spid="_x0000_s1026" style="position:absolute;z-index:-2570055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69.4pt,791.6pt" to="525.7pt,79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" strokeweight=".16936mm">
              <w10:wrap anchorx="page" anchory="page"/>
            </v:line>
          </w:pict>
        </mc:Fallback>
      </mc:AlternateContent>
    </w:r>
    <w:r>
      <w:rPr>
        <w:noProof/>
        <w:lang w:bidi="ar-SA"/>
      </w:rPr>
      <mc:AlternateContent>
        <mc:Choice Requires="wps">
          <w:drawing>
            <wp:anchor distT="0" distB="0" distL="114300" distR="114300" simplePos="0" relativeHeight="246311936" behindDoc="1" locked="0" layoutInCell="1" allowOverlap="1" wp14:anchorId="1DC28CD0" wp14:editId="4BA0C3E1">
              <wp:simplePos x="0" y="0"/>
              <wp:positionH relativeFrom="page">
                <wp:posOffset>6483350</wp:posOffset>
              </wp:positionH>
              <wp:positionV relativeFrom="page">
                <wp:posOffset>10040620</wp:posOffset>
              </wp:positionV>
              <wp:extent cx="216535" cy="167005"/>
              <wp:effectExtent l="0" t="0" r="0" b="0"/>
              <wp:wrapNone/>
              <wp:docPr id="568158525"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6535" cy="1670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C09064" w14:textId="77777777" w:rsidR="00D56070" w:rsidRDefault="00D56070">
                          <w:pPr>
                            <w:pStyle w:val="Zkladntext"/>
                            <w:spacing w:before="12"/>
                            <w:ind w:left="60"/>
                          </w:pPr>
                          <w:r>
                            <w:fldChar w:fldCharType="begin"/>
                          </w:r>
                          <w:r>
                            <w:instrText xml:space="preserve"> PAGE </w:instrText>
                          </w:r>
                          <w:r>
                            <w:fldChar w:fldCharType="separate"/>
                          </w:r>
                          <w:r>
                            <w:rPr>
                              <w:noProof/>
                            </w:rPr>
                            <w:t>7</w:t>
                          </w:r>
                          <w:r>
                            <w:rPr>
                              <w:noProof/>
                            </w:rPr>
                            <w:t>9</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DC28CD0" id="_x0000_t202" coordsize="21600,21600" o:spt="202" path="m,l,21600r21600,l21600,xe">
              <v:stroke joinstyle="miter"/>
              <v:path gradientshapeok="t" o:connecttype="rect"/>
            </v:shapetype>
            <v:shape id="Text Box 17" o:spid="_x0000_s1065" type="#_x0000_t202" style="position:absolute;margin-left:510.5pt;margin-top:790.6pt;width:17.05pt;height:13.15pt;z-index:-2570045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" filled="f" stroked="f">
              <v:textbox inset="0,0,0,0">
                <w:txbxContent>
                  <w:p w14:paraId="41C09064" w14:textId="77777777" w:rsidR="00D56070" w:rsidRDefault="00D56070">
                    <w:pPr>
                      <w:pStyle w:val="Zkladntext"/>
                      <w:spacing w:before="12"/>
                      <w:ind w:left="60"/>
                    </w:pPr>
                    <w:r>
                      <w:fldChar w:fldCharType="begin"/>
                    </w:r>
                    <w:r>
                      <w:instrText xml:space="preserve"> PAGE </w:instrText>
                    </w:r>
                    <w:r>
                      <w:fldChar w:fldCharType="separate"/>
                    </w:r>
                    <w:r>
                      <w:rPr>
                        <w:noProof/>
                      </w:rPr>
                      <w:t>79</w:t>
                    </w:r>
                    <w:r>
                      <w:fldChar w:fldCharType="end"/>
                    </w:r>
                  </w:p>
                </w:txbxContent>
              </v:textbox>
              <w10:wrap anchorx="page" anchory="page"/>
            </v:shape>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464961" w14:textId="77777777" w:rsidR="00D56070" w:rsidRDefault="00D56070">
    <w:pPr>
      <w:pStyle w:val="Zkladntext"/>
      <w:spacing w:line="14" w:lineRule="auto"/>
    </w:pPr>
    <w:r>
      <w:rPr>
        <w:noProof/>
        <w:lang w:bidi="ar-SA"/>
      </w:rPr>
      <mc:AlternateContent>
        <mc:Choice Requires="wps">
          <w:drawing>
            <wp:anchor distT="0" distB="0" distL="114300" distR="114300" simplePos="0" relativeHeight="246312960" behindDoc="1" locked="0" layoutInCell="1" allowOverlap="1" wp14:anchorId="7187710B" wp14:editId="740898D2">
              <wp:simplePos x="0" y="0"/>
              <wp:positionH relativeFrom="page">
                <wp:posOffset>881380</wp:posOffset>
              </wp:positionH>
              <wp:positionV relativeFrom="page">
                <wp:posOffset>10053320</wp:posOffset>
              </wp:positionV>
              <wp:extent cx="5795010" cy="0"/>
              <wp:effectExtent l="0" t="0" r="0" b="0"/>
              <wp:wrapNone/>
              <wp:docPr id="650377162" name="Lin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95010" cy="0"/>
                      </a:xfrm>
                      <a:prstGeom prst="line">
                        <a:avLst/>
                      </a:prstGeom>
                      <a:noFill/>
                      <a:ln w="6097">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8DACC31" id="Line 16" o:spid="_x0000_s1026" style="position:absolute;z-index:-2570035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69.4pt,791.6pt" to="525.7pt,79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" strokeweight=".16936mm">
              <w10:wrap anchorx="page" anchory="page"/>
            </v:line>
          </w:pict>
        </mc:Fallback>
      </mc:AlternateContent>
    </w:r>
    <w:r>
      <w:rPr>
        <w:noProof/>
        <w:lang w:bidi="ar-SA"/>
      </w:rPr>
      <mc:AlternateContent>
        <mc:Choice Requires="wps">
          <w:drawing>
            <wp:anchor distT="0" distB="0" distL="114300" distR="114300" simplePos="0" relativeHeight="246313984" behindDoc="1" locked="0" layoutInCell="1" allowOverlap="1" wp14:anchorId="08DBAACD" wp14:editId="6E342D59">
              <wp:simplePos x="0" y="0"/>
              <wp:positionH relativeFrom="page">
                <wp:posOffset>6483350</wp:posOffset>
              </wp:positionH>
              <wp:positionV relativeFrom="page">
                <wp:posOffset>10040620</wp:posOffset>
              </wp:positionV>
              <wp:extent cx="216535" cy="167005"/>
              <wp:effectExtent l="0" t="0" r="0" b="0"/>
              <wp:wrapNone/>
              <wp:docPr id="824746130"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6535" cy="1670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4D2A1F" w14:textId="77777777" w:rsidR="00D56070" w:rsidRDefault="00D56070">
                          <w:pPr>
                            <w:pStyle w:val="Zkladntext"/>
                            <w:spacing w:before="12"/>
                            <w:ind w:left="60"/>
                          </w:pPr>
                          <w:r>
                            <w:fldChar w:fldCharType="begin"/>
                          </w:r>
                          <w:r>
                            <w:instrText xml:space="preserve"> PAGE </w:instrText>
                          </w:r>
                          <w:r>
                            <w:fldChar w:fldCharType="separate"/>
                          </w:r>
                          <w:r>
                            <w:rPr>
                              <w:noProof/>
                            </w:rPr>
                            <w:t>8</w:t>
                          </w:r>
                          <w:r>
                            <w:rPr>
                              <w:noProof/>
                            </w:rPr>
                            <w:t>0</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8DBAACD" id="_x0000_t202" coordsize="21600,21600" o:spt="202" path="m,l,21600r21600,l21600,xe">
              <v:stroke joinstyle="miter"/>
              <v:path gradientshapeok="t" o:connecttype="rect"/>
            </v:shapetype>
            <v:shape id="Text Box 15" o:spid="_x0000_s1066" type="#_x0000_t202" style="position:absolute;margin-left:510.5pt;margin-top:790.6pt;width:17.05pt;height:13.15pt;z-index:-2570024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" filled="f" stroked="f">
              <v:textbox inset="0,0,0,0">
                <w:txbxContent>
                  <w:p w14:paraId="4E4D2A1F" w14:textId="77777777" w:rsidR="00D56070" w:rsidRDefault="00D56070">
                    <w:pPr>
                      <w:pStyle w:val="Zkladntext"/>
                      <w:spacing w:before="12"/>
                      <w:ind w:left="60"/>
                    </w:pPr>
                    <w:r>
                      <w:fldChar w:fldCharType="begin"/>
                    </w:r>
                    <w:r>
                      <w:instrText xml:space="preserve"> PAGE </w:instrText>
                    </w:r>
                    <w:r>
                      <w:fldChar w:fldCharType="separate"/>
                    </w:r>
                    <w:r>
                      <w:rPr>
                        <w:noProof/>
                      </w:rPr>
                      <w:t>80</w:t>
                    </w:r>
                    <w:r>
                      <w:fldChar w:fldCharType="end"/>
                    </w:r>
                  </w:p>
                </w:txbxContent>
              </v:textbox>
              <w10:wrap anchorx="page" anchory="page"/>
            </v:shape>
          </w:pict>
        </mc:Fallback>
      </mc:AlternateContent>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71B605" w14:textId="77777777" w:rsidR="00D56070" w:rsidRDefault="00D56070">
    <w:pPr>
      <w:pStyle w:val="Zkladntext"/>
      <w:spacing w:line="14" w:lineRule="auto"/>
    </w:pPr>
    <w:r>
      <w:rPr>
        <w:noProof/>
        <w:lang w:bidi="ar-SA"/>
      </w:rPr>
      <mc:AlternateContent>
        <mc:Choice Requires="wps">
          <w:drawing>
            <wp:anchor distT="0" distB="0" distL="114300" distR="114300" simplePos="0" relativeHeight="246315008" behindDoc="1" locked="0" layoutInCell="1" allowOverlap="1" wp14:anchorId="62BC95FB" wp14:editId="77D2B8B0">
              <wp:simplePos x="0" y="0"/>
              <wp:positionH relativeFrom="page">
                <wp:posOffset>881380</wp:posOffset>
              </wp:positionH>
              <wp:positionV relativeFrom="page">
                <wp:posOffset>10053320</wp:posOffset>
              </wp:positionV>
              <wp:extent cx="5795010" cy="0"/>
              <wp:effectExtent l="0" t="0" r="0" b="0"/>
              <wp:wrapNone/>
              <wp:docPr id="1661660293" name="Lin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95010" cy="0"/>
                      </a:xfrm>
                      <a:prstGeom prst="line">
                        <a:avLst/>
                      </a:prstGeom>
                      <a:noFill/>
                      <a:ln w="6097">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25C0ECE" id="Line 14" o:spid="_x0000_s1026" style="position:absolute;z-index:-2570014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69.4pt,791.6pt" to="525.7pt,79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" strokeweight=".16936mm">
              <w10:wrap anchorx="page" anchory="page"/>
            </v:line>
          </w:pict>
        </mc:Fallback>
      </mc:AlternateContent>
    </w:r>
    <w:r>
      <w:rPr>
        <w:noProof/>
        <w:lang w:bidi="ar-SA"/>
      </w:rPr>
      <mc:AlternateContent>
        <mc:Choice Requires="wps">
          <w:drawing>
            <wp:anchor distT="0" distB="0" distL="114300" distR="114300" simplePos="0" relativeHeight="246316032" behindDoc="1" locked="0" layoutInCell="1" allowOverlap="1" wp14:anchorId="6A043777" wp14:editId="3ED0B010">
              <wp:simplePos x="0" y="0"/>
              <wp:positionH relativeFrom="page">
                <wp:posOffset>6483350</wp:posOffset>
              </wp:positionH>
              <wp:positionV relativeFrom="page">
                <wp:posOffset>10040620</wp:posOffset>
              </wp:positionV>
              <wp:extent cx="216535" cy="167005"/>
              <wp:effectExtent l="0" t="0" r="0" b="0"/>
              <wp:wrapNone/>
              <wp:docPr id="1316893699"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6535" cy="1670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646B82" w14:textId="77777777" w:rsidR="00D56070" w:rsidRDefault="00D56070">
                          <w:pPr>
                            <w:pStyle w:val="Zkladntext"/>
                            <w:spacing w:before="12"/>
                            <w:ind w:left="60"/>
                          </w:pPr>
                          <w:r>
                            <w:fldChar w:fldCharType="begin"/>
                          </w:r>
                          <w:r>
                            <w:instrText xml:space="preserve"> PAGE </w:instrText>
                          </w:r>
                          <w:r>
                            <w:fldChar w:fldCharType="separate"/>
                          </w:r>
                          <w:r>
                            <w:rPr>
                              <w:noProof/>
                            </w:rPr>
                            <w:t>8</w:t>
                          </w:r>
                          <w:r>
                            <w:rPr>
                              <w:noProof/>
                            </w:rPr>
                            <w:t>1</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A043777" id="_x0000_t202" coordsize="21600,21600" o:spt="202" path="m,l,21600r21600,l21600,xe">
              <v:stroke joinstyle="miter"/>
              <v:path gradientshapeok="t" o:connecttype="rect"/>
            </v:shapetype>
            <v:shape id="Text Box 13" o:spid="_x0000_s1067" type="#_x0000_t202" style="position:absolute;margin-left:510.5pt;margin-top:790.6pt;width:17.05pt;height:13.15pt;z-index:-2570004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" filled="f" stroked="f">
              <v:textbox inset="0,0,0,0">
                <w:txbxContent>
                  <w:p w14:paraId="55646B82" w14:textId="77777777" w:rsidR="00D56070" w:rsidRDefault="00D56070">
                    <w:pPr>
                      <w:pStyle w:val="Zkladntext"/>
                      <w:spacing w:before="12"/>
                      <w:ind w:left="60"/>
                    </w:pPr>
                    <w:r>
                      <w:fldChar w:fldCharType="begin"/>
                    </w:r>
                    <w:r>
                      <w:instrText xml:space="preserve"> PAGE </w:instrText>
                    </w:r>
                    <w:r>
                      <w:fldChar w:fldCharType="separate"/>
                    </w:r>
                    <w:r>
                      <w:rPr>
                        <w:noProof/>
                      </w:rPr>
                      <w:t>81</w:t>
                    </w:r>
                    <w:r>
                      <w:fldChar w:fldCharType="end"/>
                    </w:r>
                  </w:p>
                </w:txbxContent>
              </v:textbox>
              <w10:wrap anchorx="page" anchory="page"/>
            </v:shape>
          </w:pict>
        </mc:Fallback>
      </mc:AlternateConten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4D6026" w14:textId="77777777" w:rsidR="00D56070" w:rsidRDefault="00D56070">
    <w:pPr>
      <w:pStyle w:val="Zkladntext"/>
      <w:spacing w:line="14" w:lineRule="auto"/>
    </w:pPr>
    <w:r>
      <w:rPr>
        <w:noProof/>
        <w:lang w:bidi="ar-SA"/>
      </w:rPr>
      <mc:AlternateContent>
        <mc:Choice Requires="wps">
          <w:drawing>
            <wp:anchor distT="0" distB="0" distL="114300" distR="114300" simplePos="0" relativeHeight="246322176" behindDoc="1" locked="0" layoutInCell="1" allowOverlap="1" wp14:anchorId="66FF3BDD" wp14:editId="68A87642">
              <wp:simplePos x="0" y="0"/>
              <wp:positionH relativeFrom="page">
                <wp:posOffset>6483350</wp:posOffset>
              </wp:positionH>
              <wp:positionV relativeFrom="page">
                <wp:posOffset>10040620</wp:posOffset>
              </wp:positionV>
              <wp:extent cx="216535" cy="167005"/>
              <wp:effectExtent l="0" t="0" r="0" b="0"/>
              <wp:wrapNone/>
              <wp:docPr id="1547603186"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6535" cy="1670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BEBC3E" w14:textId="77777777" w:rsidR="00D56070" w:rsidRDefault="00D56070">
                          <w:pPr>
                            <w:pStyle w:val="Zkladntext"/>
                            <w:spacing w:before="12"/>
                            <w:ind w:left="60"/>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6FF3BDD" id="_x0000_t202" coordsize="21600,21600" o:spt="202" path="m,l,21600r21600,l21600,xe">
              <v:stroke joinstyle="miter"/>
              <v:path gradientshapeok="t" o:connecttype="rect"/>
            </v:shapetype>
            <v:shape id="_x0000_s1068" type="#_x0000_t202" style="position:absolute;margin-left:510.5pt;margin-top:790.6pt;width:17.05pt;height:13.15pt;z-index:-2569943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" filled="f" stroked="f">
              <v:textbox inset="0,0,0,0">
                <w:txbxContent>
                  <w:p w14:paraId="47BEBC3E" w14:textId="77777777" w:rsidR="00D56070" w:rsidRDefault="00D56070">
                    <w:pPr>
                      <w:pStyle w:val="Zkladntext"/>
                      <w:spacing w:before="12"/>
                      <w:ind w:left="60"/>
                    </w:pPr>
                  </w:p>
                </w:txbxContent>
              </v:textbox>
              <w10:wrap anchorx="page" anchory="page"/>
            </v:shape>
          </w:pict>
        </mc:Fallback>
      </mc:AlternateContent>
    </w: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67CAC4" w14:textId="77777777" w:rsidR="00D56070" w:rsidRDefault="00D56070">
    <w:pPr>
      <w:pStyle w:val="Zkladntext"/>
      <w:spacing w:line="14" w:lineRule="auto"/>
    </w:pPr>
    <w:r>
      <w:rPr>
        <w:noProof/>
        <w:lang w:bidi="ar-SA"/>
      </w:rPr>
      <mc:AlternateContent>
        <mc:Choice Requires="wps">
          <w:drawing>
            <wp:anchor distT="0" distB="0" distL="114300" distR="114300" simplePos="0" relativeHeight="246325248" behindDoc="1" locked="0" layoutInCell="1" allowOverlap="1" wp14:anchorId="21CDAE2D" wp14:editId="6A9FB2E9">
              <wp:simplePos x="0" y="0"/>
              <wp:positionH relativeFrom="page">
                <wp:posOffset>881380</wp:posOffset>
              </wp:positionH>
              <wp:positionV relativeFrom="page">
                <wp:posOffset>10053320</wp:posOffset>
              </wp:positionV>
              <wp:extent cx="5795010" cy="0"/>
              <wp:effectExtent l="0" t="0" r="0" b="0"/>
              <wp:wrapNone/>
              <wp:docPr id="1433679691"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95010" cy="0"/>
                      </a:xfrm>
                      <a:prstGeom prst="line">
                        <a:avLst/>
                      </a:prstGeom>
                      <a:noFill/>
                      <a:ln w="6097">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405296F" id="Line 4" o:spid="_x0000_s1026" style="position:absolute;z-index:-2569912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69.4pt,791.6pt" to="525.7pt,79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" strokeweight=".16936mm">
              <w10:wrap anchorx="page" anchory="page"/>
            </v:line>
          </w:pict>
        </mc:Fallback>
      </mc:AlternateContent>
    </w:r>
    <w:r>
      <w:rPr>
        <w:noProof/>
        <w:lang w:bidi="ar-SA"/>
      </w:rPr>
      <mc:AlternateContent>
        <mc:Choice Requires="wps">
          <w:drawing>
            <wp:anchor distT="0" distB="0" distL="114300" distR="114300" simplePos="0" relativeHeight="246326272" behindDoc="1" locked="0" layoutInCell="1" allowOverlap="1" wp14:anchorId="0B9F8830" wp14:editId="0238505D">
              <wp:simplePos x="0" y="0"/>
              <wp:positionH relativeFrom="page">
                <wp:posOffset>6483350</wp:posOffset>
              </wp:positionH>
              <wp:positionV relativeFrom="page">
                <wp:posOffset>10040620</wp:posOffset>
              </wp:positionV>
              <wp:extent cx="216535" cy="167005"/>
              <wp:effectExtent l="0" t="0" r="0" b="0"/>
              <wp:wrapNone/>
              <wp:docPr id="369117677"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6535" cy="1670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BE2BF9" w14:textId="77777777" w:rsidR="00D56070" w:rsidRDefault="00D56070">
                          <w:pPr>
                            <w:pStyle w:val="Zkladntext"/>
                            <w:spacing w:before="12"/>
                            <w:ind w:left="60"/>
                          </w:pPr>
                          <w:r>
                            <w:fldChar w:fldCharType="begin"/>
                          </w:r>
                          <w:r>
                            <w:instrText xml:space="preserve"> PAGE </w:instrText>
                          </w:r>
                          <w:r>
                            <w:fldChar w:fldCharType="separate"/>
                          </w:r>
                          <w:r>
                            <w:rPr>
                              <w:noProof/>
                            </w:rPr>
                            <w:t>8</w:t>
                          </w:r>
                          <w:r>
                            <w:rPr>
                              <w:noProof/>
                            </w:rPr>
                            <w:t>6</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B9F8830" id="_x0000_t202" coordsize="21600,21600" o:spt="202" path="m,l,21600r21600,l21600,xe">
              <v:stroke joinstyle="miter"/>
              <v:path gradientshapeok="t" o:connecttype="rect"/>
            </v:shapetype>
            <v:shape id="_x0000_s1069" type="#_x0000_t202" style="position:absolute;margin-left:510.5pt;margin-top:790.6pt;width:17.05pt;height:13.15pt;z-index:-2569902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" filled="f" stroked="f">
              <v:textbox inset="0,0,0,0">
                <w:txbxContent>
                  <w:p w14:paraId="22BE2BF9" w14:textId="77777777" w:rsidR="00D56070" w:rsidRDefault="00D56070">
                    <w:pPr>
                      <w:pStyle w:val="Zkladntext"/>
                      <w:spacing w:before="12"/>
                      <w:ind w:left="60"/>
                    </w:pPr>
                    <w:r>
                      <w:fldChar w:fldCharType="begin"/>
                    </w:r>
                    <w:r>
                      <w:instrText xml:space="preserve"> PAGE </w:instrText>
                    </w:r>
                    <w:r>
                      <w:fldChar w:fldCharType="separate"/>
                    </w:r>
                    <w:r>
                      <w:rPr>
                        <w:noProof/>
                      </w:rPr>
                      <w:t>86</w:t>
                    </w:r>
                    <w:r>
                      <w:fldChar w:fldCharType="end"/>
                    </w:r>
                  </w:p>
                </w:txbxContent>
              </v:textbox>
              <w10:wrap anchorx="page" anchory="page"/>
            </v:shape>
          </w:pict>
        </mc:Fallback>
      </mc:AlternateContent>
    </w: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F56E2A" w14:textId="77777777" w:rsidR="00D56070" w:rsidRDefault="00D56070">
    <w:pPr>
      <w:pStyle w:val="Zkladntext"/>
      <w:spacing w:line="14" w:lineRule="auto"/>
    </w:pPr>
    <w:r>
      <w:rPr>
        <w:noProof/>
        <w:lang w:bidi="ar-SA"/>
      </w:rPr>
      <mc:AlternateContent>
        <mc:Choice Requires="wps">
          <w:drawing>
            <wp:anchor distT="0" distB="0" distL="114300" distR="114300" simplePos="0" relativeHeight="246327296" behindDoc="1" locked="0" layoutInCell="1" allowOverlap="1" wp14:anchorId="456FB8BB" wp14:editId="6A0EB992">
              <wp:simplePos x="0" y="0"/>
              <wp:positionH relativeFrom="page">
                <wp:posOffset>881380</wp:posOffset>
              </wp:positionH>
              <wp:positionV relativeFrom="page">
                <wp:posOffset>10053320</wp:posOffset>
              </wp:positionV>
              <wp:extent cx="5795010" cy="0"/>
              <wp:effectExtent l="0" t="0" r="0" b="0"/>
              <wp:wrapNone/>
              <wp:docPr id="1017714115"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95010" cy="0"/>
                      </a:xfrm>
                      <a:prstGeom prst="line">
                        <a:avLst/>
                      </a:prstGeom>
                      <a:noFill/>
                      <a:ln w="6097">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3745022" id="Line 2" o:spid="_x0000_s1026" style="position:absolute;z-index:-2569891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69.4pt,791.6pt" to="525.7pt,79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" strokeweight=".16936mm">
              <w10:wrap anchorx="page" anchory="page"/>
            </v:line>
          </w:pict>
        </mc:Fallback>
      </mc:AlternateContent>
    </w:r>
    <w:r>
      <w:rPr>
        <w:noProof/>
        <w:lang w:bidi="ar-SA"/>
      </w:rPr>
      <mc:AlternateContent>
        <mc:Choice Requires="wps">
          <w:drawing>
            <wp:anchor distT="0" distB="0" distL="114300" distR="114300" simplePos="0" relativeHeight="246328320" behindDoc="1" locked="0" layoutInCell="1" allowOverlap="1" wp14:anchorId="51F20C80" wp14:editId="4DD66B02">
              <wp:simplePos x="0" y="0"/>
              <wp:positionH relativeFrom="page">
                <wp:posOffset>6483350</wp:posOffset>
              </wp:positionH>
              <wp:positionV relativeFrom="page">
                <wp:posOffset>10040620</wp:posOffset>
              </wp:positionV>
              <wp:extent cx="216535" cy="167005"/>
              <wp:effectExtent l="0" t="0" r="0" b="0"/>
              <wp:wrapNone/>
              <wp:docPr id="90760476"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6535" cy="1670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EDBBB9" w14:textId="77777777" w:rsidR="00D56070" w:rsidRDefault="00D56070">
                          <w:pPr>
                            <w:pStyle w:val="Zkladntext"/>
                            <w:spacing w:before="12"/>
                            <w:ind w:left="60"/>
                          </w:pPr>
                          <w:r>
                            <w:fldChar w:fldCharType="begin"/>
                          </w:r>
                          <w:r>
                            <w:instrText xml:space="preserve"> PAGE </w:instrText>
                          </w:r>
                          <w:r>
                            <w:fldChar w:fldCharType="separate"/>
                          </w:r>
                          <w:r>
                            <w:rPr>
                              <w:noProof/>
                            </w:rPr>
                            <w:t>8</w:t>
                          </w:r>
                          <w:r>
                            <w:rPr>
                              <w:noProof/>
                            </w:rPr>
                            <w:t>7</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1F20C80" id="_x0000_t202" coordsize="21600,21600" o:spt="202" path="m,l,21600r21600,l21600,xe">
              <v:stroke joinstyle="miter"/>
              <v:path gradientshapeok="t" o:connecttype="rect"/>
            </v:shapetype>
            <v:shape id="Text Box 1" o:spid="_x0000_s1070" type="#_x0000_t202" style="position:absolute;margin-left:510.5pt;margin-top:790.6pt;width:17.05pt;height:13.15pt;z-index:-2569881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" filled="f" stroked="f">
              <v:textbox inset="0,0,0,0">
                <w:txbxContent>
                  <w:p w14:paraId="2AEDBBB9" w14:textId="77777777" w:rsidR="00D56070" w:rsidRDefault="00D56070">
                    <w:pPr>
                      <w:pStyle w:val="Zkladntext"/>
                      <w:spacing w:before="12"/>
                      <w:ind w:left="60"/>
                    </w:pPr>
                    <w:r>
                      <w:fldChar w:fldCharType="begin"/>
                    </w:r>
                    <w:r>
                      <w:instrText xml:space="preserve"> PAGE </w:instrText>
                    </w:r>
                    <w:r>
                      <w:fldChar w:fldCharType="separate"/>
                    </w:r>
                    <w:r>
                      <w:rPr>
                        <w:noProof/>
                      </w:rPr>
                      <w:t>87</w:t>
                    </w:r>
                    <w: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B9EDCB" w14:textId="77777777" w:rsidR="00D56070" w:rsidRDefault="00D56070">
    <w:pPr>
      <w:pStyle w:val="Zkladntext"/>
      <w:spacing w:line="14" w:lineRule="auto"/>
      <w:rPr>
        <w:sz w:val="18"/>
      </w:rPr>
    </w:pPr>
    <w:r>
      <w:rPr>
        <w:noProof/>
        <w:lang w:bidi="ar-SA"/>
      </w:rPr>
      <mc:AlternateContent>
        <mc:Choice Requires="wps">
          <w:drawing>
            <wp:anchor distT="0" distB="0" distL="114300" distR="114300" simplePos="0" relativeHeight="246260736" behindDoc="1" locked="0" layoutInCell="1" allowOverlap="1" wp14:anchorId="7A9529EE" wp14:editId="47768B2B">
              <wp:simplePos x="0" y="0"/>
              <wp:positionH relativeFrom="page">
                <wp:posOffset>881380</wp:posOffset>
              </wp:positionH>
              <wp:positionV relativeFrom="page">
                <wp:posOffset>10085705</wp:posOffset>
              </wp:positionV>
              <wp:extent cx="5798185" cy="0"/>
              <wp:effectExtent l="0" t="0" r="0" b="0"/>
              <wp:wrapNone/>
              <wp:docPr id="198011550" name="Line 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98185"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06B2EDE" id="Line 67" o:spid="_x0000_s1026" style="position:absolute;z-index:-2570557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69.4pt,794.15pt" to="525.95pt,79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" strokeweight=".48pt">
              <w10:wrap anchorx="page" anchory="page"/>
            </v:line>
          </w:pict>
        </mc:Fallback>
      </mc:AlternateContent>
    </w:r>
    <w:r>
      <w:rPr>
        <w:noProof/>
        <w:lang w:bidi="ar-SA"/>
      </w:rPr>
      <mc:AlternateContent>
        <mc:Choice Requires="wps">
          <w:drawing>
            <wp:anchor distT="0" distB="0" distL="114300" distR="114300" simplePos="0" relativeHeight="246261760" behindDoc="1" locked="0" layoutInCell="1" allowOverlap="1" wp14:anchorId="29C5DD32" wp14:editId="26C38236">
              <wp:simplePos x="0" y="0"/>
              <wp:positionH relativeFrom="page">
                <wp:posOffset>6664325</wp:posOffset>
              </wp:positionH>
              <wp:positionV relativeFrom="page">
                <wp:posOffset>10080625</wp:posOffset>
              </wp:positionV>
              <wp:extent cx="216535" cy="167005"/>
              <wp:effectExtent l="0" t="0" r="0" b="0"/>
              <wp:wrapNone/>
              <wp:docPr id="1435490474" name="Text Box 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6535" cy="1670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2B1DFD" w14:textId="77777777" w:rsidR="00D56070" w:rsidRDefault="00D56070">
                          <w:pPr>
                            <w:pStyle w:val="Zkladntext"/>
                            <w:spacing w:before="12"/>
                            <w:ind w:left="60"/>
                          </w:pPr>
                          <w:r>
                            <w:fldChar w:fldCharType="begin"/>
                          </w:r>
                          <w:r>
                            <w:instrText xml:space="preserve"> PAGE </w:instrText>
                          </w:r>
                          <w:r>
                            <w:fldChar w:fldCharType="separate"/>
                          </w:r>
                          <w:r>
                            <w:rPr>
                              <w:noProof/>
                            </w:rPr>
                            <w:t>5</w:t>
                          </w:r>
                          <w:r>
                            <w:rPr>
                              <w:noProof/>
                            </w:rPr>
                            <w:t>5</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9C5DD32" id="_x0000_t202" coordsize="21600,21600" o:spt="202" path="m,l,21600r21600,l21600,xe">
              <v:stroke joinstyle="miter"/>
              <v:path gradientshapeok="t" o:connecttype="rect"/>
            </v:shapetype>
            <v:shape id="Text Box 66" o:spid="_x0000_s1055" type="#_x0000_t202" style="position:absolute;margin-left:524.75pt;margin-top:793.75pt;width:17.05pt;height:13.15pt;z-index:-2570547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" filled="f" stroked="f">
              <v:textbox inset="0,0,0,0">
                <w:txbxContent>
                  <w:p w14:paraId="2B2B1DFD" w14:textId="77777777" w:rsidR="00D56070" w:rsidRDefault="00D56070">
                    <w:pPr>
                      <w:pStyle w:val="Zkladntext"/>
                      <w:spacing w:before="12"/>
                      <w:ind w:left="60"/>
                    </w:pPr>
                    <w:r>
                      <w:fldChar w:fldCharType="begin"/>
                    </w:r>
                    <w:r>
                      <w:instrText xml:space="preserve"> PAGE </w:instrText>
                    </w:r>
                    <w:r>
                      <w:fldChar w:fldCharType="separate"/>
                    </w:r>
                    <w:r>
                      <w:rPr>
                        <w:noProof/>
                      </w:rPr>
                      <w:t>55</w:t>
                    </w:r>
                    <w: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726DAE" w14:textId="77777777" w:rsidR="00D56070" w:rsidRDefault="00D56070">
    <w:pPr>
      <w:pStyle w:val="Zkladntext"/>
      <w:spacing w:line="14" w:lineRule="auto"/>
    </w:pPr>
    <w:r>
      <w:rPr>
        <w:noProof/>
        <w:lang w:bidi="ar-SA"/>
      </w:rPr>
      <mc:AlternateContent>
        <mc:Choice Requires="wps">
          <w:drawing>
            <wp:anchor distT="0" distB="0" distL="114300" distR="114300" simplePos="0" relativeHeight="246266880" behindDoc="1" locked="0" layoutInCell="1" allowOverlap="1" wp14:anchorId="35670A30" wp14:editId="4CFEB299">
              <wp:simplePos x="0" y="0"/>
              <wp:positionH relativeFrom="page">
                <wp:posOffset>881380</wp:posOffset>
              </wp:positionH>
              <wp:positionV relativeFrom="page">
                <wp:posOffset>10085705</wp:posOffset>
              </wp:positionV>
              <wp:extent cx="5798185" cy="0"/>
              <wp:effectExtent l="0" t="0" r="0" b="0"/>
              <wp:wrapNone/>
              <wp:docPr id="626366678" name="Line 6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98185"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F0954E2" id="Line 61" o:spid="_x0000_s1026" style="position:absolute;z-index:-2570496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69.4pt,794.15pt" to="525.95pt,79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" strokeweight=".48pt">
              <w10:wrap anchorx="page" anchory="page"/>
            </v:line>
          </w:pict>
        </mc:Fallback>
      </mc:AlternateContent>
    </w:r>
    <w:r>
      <w:rPr>
        <w:noProof/>
        <w:lang w:bidi="ar-SA"/>
      </w:rPr>
      <mc:AlternateContent>
        <mc:Choice Requires="wps">
          <w:drawing>
            <wp:anchor distT="0" distB="0" distL="114300" distR="114300" simplePos="0" relativeHeight="246267904" behindDoc="1" locked="0" layoutInCell="1" allowOverlap="1" wp14:anchorId="62166548" wp14:editId="103862DC">
              <wp:simplePos x="0" y="0"/>
              <wp:positionH relativeFrom="page">
                <wp:posOffset>6664325</wp:posOffset>
              </wp:positionH>
              <wp:positionV relativeFrom="page">
                <wp:posOffset>10080625</wp:posOffset>
              </wp:positionV>
              <wp:extent cx="216535" cy="167005"/>
              <wp:effectExtent l="0" t="0" r="0" b="0"/>
              <wp:wrapNone/>
              <wp:docPr id="1682057186" name="Text Box 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6535" cy="1670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176735" w14:textId="77777777" w:rsidR="00D56070" w:rsidRDefault="00D56070">
                          <w:pPr>
                            <w:pStyle w:val="Zkladntext"/>
                            <w:spacing w:before="12"/>
                            <w:ind w:left="60"/>
                          </w:pPr>
                          <w:r>
                            <w:fldChar w:fldCharType="begin"/>
                          </w:r>
                          <w:r>
                            <w:instrText xml:space="preserve"> PAGE </w:instrText>
                          </w:r>
                          <w:r>
                            <w:fldChar w:fldCharType="separate"/>
                          </w:r>
                          <w:r>
                            <w:rPr>
                              <w:noProof/>
                            </w:rPr>
                            <w:t>6</w:t>
                          </w:r>
                          <w:r>
                            <w:rPr>
                              <w:noProof/>
                            </w:rPr>
                            <w:t>0</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2166548" id="_x0000_t202" coordsize="21600,21600" o:spt="202" path="m,l,21600r21600,l21600,xe">
              <v:stroke joinstyle="miter"/>
              <v:path gradientshapeok="t" o:connecttype="rect"/>
            </v:shapetype>
            <v:shape id="Text Box 60" o:spid="_x0000_s1056" type="#_x0000_t202" style="position:absolute;margin-left:524.75pt;margin-top:793.75pt;width:17.05pt;height:13.15pt;z-index:-2570485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" filled="f" stroked="f">
              <v:textbox inset="0,0,0,0">
                <w:txbxContent>
                  <w:p w14:paraId="60176735" w14:textId="77777777" w:rsidR="00D56070" w:rsidRDefault="00D56070">
                    <w:pPr>
                      <w:pStyle w:val="Zkladntext"/>
                      <w:spacing w:before="12"/>
                      <w:ind w:left="60"/>
                    </w:pPr>
                    <w:r>
                      <w:fldChar w:fldCharType="begin"/>
                    </w:r>
                    <w:r>
                      <w:instrText xml:space="preserve"> PAGE </w:instrText>
                    </w:r>
                    <w:r>
                      <w:fldChar w:fldCharType="separate"/>
                    </w:r>
                    <w:r>
                      <w:rPr>
                        <w:noProof/>
                      </w:rPr>
                      <w:t>60</w:t>
                    </w:r>
                    <w:r>
                      <w:fldChar w:fldCharType="end"/>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0BBA06" w14:textId="77777777" w:rsidR="00D56070" w:rsidRDefault="00D56070">
    <w:pPr>
      <w:pStyle w:val="Zkladntext"/>
      <w:spacing w:line="14" w:lineRule="auto"/>
    </w:pPr>
    <w:r>
      <w:rPr>
        <w:noProof/>
        <w:lang w:bidi="ar-SA"/>
      </w:rPr>
      <mc:AlternateContent>
        <mc:Choice Requires="wps">
          <w:drawing>
            <wp:anchor distT="0" distB="0" distL="114300" distR="114300" simplePos="0" relativeHeight="246270976" behindDoc="1" locked="0" layoutInCell="1" allowOverlap="1" wp14:anchorId="5E355462" wp14:editId="3EF311DD">
              <wp:simplePos x="0" y="0"/>
              <wp:positionH relativeFrom="page">
                <wp:posOffset>881380</wp:posOffset>
              </wp:positionH>
              <wp:positionV relativeFrom="page">
                <wp:posOffset>10085705</wp:posOffset>
              </wp:positionV>
              <wp:extent cx="5798185" cy="0"/>
              <wp:effectExtent l="0" t="0" r="0" b="0"/>
              <wp:wrapNone/>
              <wp:docPr id="945715799" name="Line 5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98185"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4FFC93A" id="Line 57" o:spid="_x0000_s1026" style="position:absolute;z-index:-2570455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69.4pt,794.15pt" to="525.95pt,79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" strokeweight=".48pt">
              <w10:wrap anchorx="page" anchory="page"/>
            </v:line>
          </w:pict>
        </mc:Fallback>
      </mc:AlternateContent>
    </w:r>
    <w:r>
      <w:rPr>
        <w:noProof/>
        <w:lang w:bidi="ar-SA"/>
      </w:rPr>
      <mc:AlternateContent>
        <mc:Choice Requires="wps">
          <w:drawing>
            <wp:anchor distT="0" distB="0" distL="114300" distR="114300" simplePos="0" relativeHeight="246272000" behindDoc="1" locked="0" layoutInCell="1" allowOverlap="1" wp14:anchorId="0E011219" wp14:editId="5A1FEF25">
              <wp:simplePos x="0" y="0"/>
              <wp:positionH relativeFrom="page">
                <wp:posOffset>6664325</wp:posOffset>
              </wp:positionH>
              <wp:positionV relativeFrom="page">
                <wp:posOffset>10080625</wp:posOffset>
              </wp:positionV>
              <wp:extent cx="216535" cy="167005"/>
              <wp:effectExtent l="0" t="0" r="0" b="0"/>
              <wp:wrapNone/>
              <wp:docPr id="626190968" name="Text Box 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6535" cy="1670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9ACC54" w14:textId="77777777" w:rsidR="00D56070" w:rsidRDefault="00D56070">
                          <w:pPr>
                            <w:pStyle w:val="Zkladntext"/>
                            <w:spacing w:before="12"/>
                            <w:ind w:left="60"/>
                          </w:pPr>
                          <w:r>
                            <w:fldChar w:fldCharType="begin"/>
                          </w:r>
                          <w:r>
                            <w:instrText xml:space="preserve"> PAGE </w:instrText>
                          </w:r>
                          <w:r>
                            <w:fldChar w:fldCharType="separate"/>
                          </w:r>
                          <w:r>
                            <w:rPr>
                              <w:noProof/>
                            </w:rPr>
                            <w:t>6</w:t>
                          </w:r>
                          <w:r>
                            <w:rPr>
                              <w:noProof/>
                            </w:rPr>
                            <w:t>0</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E011219" id="_x0000_t202" coordsize="21600,21600" o:spt="202" path="m,l,21600r21600,l21600,xe">
              <v:stroke joinstyle="miter"/>
              <v:path gradientshapeok="t" o:connecttype="rect"/>
            </v:shapetype>
            <v:shape id="Text Box 56" o:spid="_x0000_s1057" type="#_x0000_t202" style="position:absolute;margin-left:524.75pt;margin-top:793.75pt;width:17.05pt;height:13.15pt;z-index:-2570444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" filled="f" stroked="f">
              <v:textbox inset="0,0,0,0">
                <w:txbxContent>
                  <w:p w14:paraId="1C9ACC54" w14:textId="77777777" w:rsidR="00D56070" w:rsidRDefault="00D56070">
                    <w:pPr>
                      <w:pStyle w:val="Zkladntext"/>
                      <w:spacing w:before="12"/>
                      <w:ind w:left="60"/>
                    </w:pPr>
                    <w:r>
                      <w:fldChar w:fldCharType="begin"/>
                    </w:r>
                    <w:r>
                      <w:instrText xml:space="preserve"> PAGE </w:instrText>
                    </w:r>
                    <w:r>
                      <w:fldChar w:fldCharType="separate"/>
                    </w:r>
                    <w:r>
                      <w:rPr>
                        <w:noProof/>
                      </w:rPr>
                      <w:t>60</w:t>
                    </w:r>
                    <w:r>
                      <w:fldChar w:fldCharType="end"/>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263C3" w14:textId="77777777" w:rsidR="00D56070" w:rsidRDefault="00D56070">
    <w:pPr>
      <w:pStyle w:val="Zkladntext"/>
      <w:spacing w:line="14" w:lineRule="auto"/>
    </w:pPr>
    <w:r>
      <w:rPr>
        <w:noProof/>
        <w:lang w:bidi="ar-SA"/>
      </w:rPr>
      <mc:AlternateContent>
        <mc:Choice Requires="wps">
          <w:drawing>
            <wp:anchor distT="0" distB="0" distL="114300" distR="114300" simplePos="0" relativeHeight="246283264" behindDoc="1" locked="0" layoutInCell="1" allowOverlap="1" wp14:anchorId="259DCE1A" wp14:editId="31F87165">
              <wp:simplePos x="0" y="0"/>
              <wp:positionH relativeFrom="page">
                <wp:posOffset>881380</wp:posOffset>
              </wp:positionH>
              <wp:positionV relativeFrom="page">
                <wp:posOffset>10085705</wp:posOffset>
              </wp:positionV>
              <wp:extent cx="5798185" cy="0"/>
              <wp:effectExtent l="0" t="0" r="0" b="0"/>
              <wp:wrapNone/>
              <wp:docPr id="1544651444" name="Line 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98185"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0EE550A" id="Line 45" o:spid="_x0000_s1026" style="position:absolute;z-index:-257033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69.4pt,794.15pt" to="525.95pt,79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" strokeweight=".48pt">
              <w10:wrap anchorx="page" anchory="page"/>
            </v:line>
          </w:pict>
        </mc:Fallback>
      </mc:AlternateContent>
    </w:r>
    <w:r>
      <w:rPr>
        <w:noProof/>
        <w:lang w:bidi="ar-SA"/>
      </w:rPr>
      <mc:AlternateContent>
        <mc:Choice Requires="wps">
          <w:drawing>
            <wp:anchor distT="0" distB="0" distL="114300" distR="114300" simplePos="0" relativeHeight="246284288" behindDoc="1" locked="0" layoutInCell="1" allowOverlap="1" wp14:anchorId="23230124" wp14:editId="10EF8691">
              <wp:simplePos x="0" y="0"/>
              <wp:positionH relativeFrom="page">
                <wp:posOffset>6664325</wp:posOffset>
              </wp:positionH>
              <wp:positionV relativeFrom="page">
                <wp:posOffset>10080625</wp:posOffset>
              </wp:positionV>
              <wp:extent cx="216535" cy="167005"/>
              <wp:effectExtent l="0" t="0" r="0" b="0"/>
              <wp:wrapNone/>
              <wp:docPr id="303031253" name="Text Box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6535" cy="1670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0B6FDE" w14:textId="77777777" w:rsidR="00D56070" w:rsidRDefault="00D56070">
                          <w:pPr>
                            <w:pStyle w:val="Zkladntext"/>
                            <w:spacing w:before="12"/>
                            <w:ind w:left="60"/>
                          </w:pPr>
                          <w:r>
                            <w:fldChar w:fldCharType="begin"/>
                          </w:r>
                          <w:r>
                            <w:instrText xml:space="preserve"> PAGE </w:instrText>
                          </w:r>
                          <w:r>
                            <w:fldChar w:fldCharType="separate"/>
                          </w:r>
                          <w:r>
                            <w:rPr>
                              <w:noProof/>
                            </w:rPr>
                            <w:t>6</w:t>
                          </w:r>
                          <w:r>
                            <w:rPr>
                              <w:noProof/>
                            </w:rPr>
                            <w:t>5</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3230124" id="_x0000_t202" coordsize="21600,21600" o:spt="202" path="m,l,21600r21600,l21600,xe">
              <v:stroke joinstyle="miter"/>
              <v:path gradientshapeok="t" o:connecttype="rect"/>
            </v:shapetype>
            <v:shape id="Text Box 44" o:spid="_x0000_s1059" type="#_x0000_t202" style="position:absolute;margin-left:524.75pt;margin-top:793.75pt;width:17.05pt;height:13.15pt;z-index:-257032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" filled="f" stroked="f">
              <v:textbox inset="0,0,0,0">
                <w:txbxContent>
                  <w:p w14:paraId="220B6FDE" w14:textId="77777777" w:rsidR="00D56070" w:rsidRDefault="00D56070">
                    <w:pPr>
                      <w:pStyle w:val="Zkladntext"/>
                      <w:spacing w:before="12"/>
                      <w:ind w:left="60"/>
                    </w:pPr>
                    <w:r>
                      <w:fldChar w:fldCharType="begin"/>
                    </w:r>
                    <w:r>
                      <w:instrText xml:space="preserve"> PAGE </w:instrText>
                    </w:r>
                    <w:r>
                      <w:fldChar w:fldCharType="separate"/>
                    </w:r>
                    <w:r>
                      <w:rPr>
                        <w:noProof/>
                      </w:rPr>
                      <w:t>65</w:t>
                    </w:r>
                    <w:r>
                      <w:fldChar w:fldCharType="end"/>
                    </w:r>
                  </w:p>
                </w:txbxContent>
              </v:textbox>
              <w10:wrap anchorx="page" anchory="page"/>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225995" w14:textId="77777777" w:rsidR="00D56070" w:rsidRDefault="00D56070">
    <w:pPr>
      <w:pStyle w:val="Zkladntext"/>
      <w:spacing w:line="14" w:lineRule="auto"/>
    </w:pPr>
    <w:r>
      <w:rPr>
        <w:noProof/>
        <w:lang w:bidi="ar-SA"/>
      </w:rPr>
      <mc:AlternateContent>
        <mc:Choice Requires="wps">
          <w:drawing>
            <wp:anchor distT="0" distB="0" distL="114300" distR="114300" simplePos="0" relativeHeight="246289408" behindDoc="1" locked="0" layoutInCell="1" allowOverlap="1" wp14:anchorId="500A1CE6" wp14:editId="2F03948C">
              <wp:simplePos x="0" y="0"/>
              <wp:positionH relativeFrom="page">
                <wp:posOffset>881380</wp:posOffset>
              </wp:positionH>
              <wp:positionV relativeFrom="page">
                <wp:posOffset>10094595</wp:posOffset>
              </wp:positionV>
              <wp:extent cx="5798185" cy="0"/>
              <wp:effectExtent l="0" t="0" r="0" b="0"/>
              <wp:wrapNone/>
              <wp:docPr id="1874380348" name="Line 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98185"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1D525DE" id="Line 39" o:spid="_x0000_s1026" style="position:absolute;z-index:-2570270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69.4pt,794.85pt" to="525.95pt,79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" strokeweight=".48pt">
              <w10:wrap anchorx="page" anchory="page"/>
            </v:line>
          </w:pict>
        </mc:Fallback>
      </mc:AlternateContent>
    </w:r>
    <w:r>
      <w:rPr>
        <w:noProof/>
        <w:lang w:bidi="ar-SA"/>
      </w:rPr>
      <mc:AlternateContent>
        <mc:Choice Requires="wps">
          <w:drawing>
            <wp:anchor distT="0" distB="0" distL="114300" distR="114300" simplePos="0" relativeHeight="246290432" behindDoc="1" locked="0" layoutInCell="1" allowOverlap="1" wp14:anchorId="37669567" wp14:editId="757E6263">
              <wp:simplePos x="0" y="0"/>
              <wp:positionH relativeFrom="page">
                <wp:posOffset>6664325</wp:posOffset>
              </wp:positionH>
              <wp:positionV relativeFrom="page">
                <wp:posOffset>10089515</wp:posOffset>
              </wp:positionV>
              <wp:extent cx="216535" cy="167005"/>
              <wp:effectExtent l="0" t="0" r="0" b="0"/>
              <wp:wrapNone/>
              <wp:docPr id="694625756" name="Text Box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6535" cy="1670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3F3CBE" w14:textId="77777777" w:rsidR="00D56070" w:rsidRDefault="00D56070">
                          <w:pPr>
                            <w:pStyle w:val="Zkladntext"/>
                            <w:spacing w:before="12"/>
                            <w:ind w:left="60"/>
                          </w:pPr>
                          <w:r>
                            <w:fldChar w:fldCharType="begin"/>
                          </w:r>
                          <w:r>
                            <w:instrText xml:space="preserve"> PAGE </w:instrText>
                          </w:r>
                          <w:r>
                            <w:fldChar w:fldCharType="separate"/>
                          </w:r>
                          <w:r>
                            <w:rPr>
                              <w:noProof/>
                            </w:rPr>
                            <w:t>6</w:t>
                          </w:r>
                          <w:r>
                            <w:rPr>
                              <w:noProof/>
                            </w:rPr>
                            <w:t>7</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7669567" id="_x0000_t202" coordsize="21600,21600" o:spt="202" path="m,l,21600r21600,l21600,xe">
              <v:stroke joinstyle="miter"/>
              <v:path gradientshapeok="t" o:connecttype="rect"/>
            </v:shapetype>
            <v:shape id="Text Box 38" o:spid="_x0000_s1060" type="#_x0000_t202" style="position:absolute;margin-left:524.75pt;margin-top:794.45pt;width:17.05pt;height:13.15pt;z-index:-2570260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" filled="f" stroked="f">
              <v:textbox inset="0,0,0,0">
                <w:txbxContent>
                  <w:p w14:paraId="4D3F3CBE" w14:textId="77777777" w:rsidR="00D56070" w:rsidRDefault="00D56070">
                    <w:pPr>
                      <w:pStyle w:val="Zkladntext"/>
                      <w:spacing w:before="12"/>
                      <w:ind w:left="60"/>
                    </w:pPr>
                    <w:r>
                      <w:fldChar w:fldCharType="begin"/>
                    </w:r>
                    <w:r>
                      <w:instrText xml:space="preserve"> PAGE </w:instrText>
                    </w:r>
                    <w:r>
                      <w:fldChar w:fldCharType="separate"/>
                    </w:r>
                    <w:r>
                      <w:rPr>
                        <w:noProof/>
                      </w:rPr>
                      <w:t>67</w:t>
                    </w:r>
                    <w:r>
                      <w:fldChar w:fldCharType="end"/>
                    </w:r>
                  </w:p>
                </w:txbxContent>
              </v:textbox>
              <w10:wrap anchorx="page" anchory="page"/>
            </v:shape>
          </w:pict>
        </mc:Fallback>
      </mc:AlternateConten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39A02D" w14:textId="77777777" w:rsidR="00D56070" w:rsidRDefault="00D56070">
    <w:pPr>
      <w:pStyle w:val="Zkladntext"/>
      <w:spacing w:line="14" w:lineRule="auto"/>
    </w:pPr>
    <w:r>
      <w:rPr>
        <w:noProof/>
        <w:lang w:bidi="ar-SA"/>
      </w:rPr>
      <mc:AlternateContent>
        <mc:Choice Requires="wps">
          <w:drawing>
            <wp:anchor distT="0" distB="0" distL="114300" distR="114300" simplePos="0" relativeHeight="246291456" behindDoc="1" locked="0" layoutInCell="1" allowOverlap="1" wp14:anchorId="0C91653B" wp14:editId="40E54640">
              <wp:simplePos x="0" y="0"/>
              <wp:positionH relativeFrom="page">
                <wp:posOffset>6689090</wp:posOffset>
              </wp:positionH>
              <wp:positionV relativeFrom="page">
                <wp:posOffset>6957695</wp:posOffset>
              </wp:positionV>
              <wp:extent cx="165735" cy="167005"/>
              <wp:effectExtent l="0" t="0" r="0" b="0"/>
              <wp:wrapNone/>
              <wp:docPr id="803012942"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5735" cy="1670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0724B4" w14:textId="77777777" w:rsidR="00D56070" w:rsidRDefault="00D56070">
                          <w:pPr>
                            <w:pStyle w:val="Zkladntext"/>
                            <w:spacing w:before="12"/>
                            <w:ind w:left="20"/>
                          </w:pPr>
                          <w:r>
                            <w:t>69</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C91653B" id="_x0000_t202" coordsize="21600,21600" o:spt="202" path="m,l,21600r21600,l21600,xe">
              <v:stroke joinstyle="miter"/>
              <v:path gradientshapeok="t" o:connecttype="rect"/>
            </v:shapetype>
            <v:shape id="Text Box 37" o:spid="_x0000_s1061" type="#_x0000_t202" style="position:absolute;margin-left:526.7pt;margin-top:547.85pt;width:13.05pt;height:13.15pt;z-index:-2570250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" filled="f" stroked="f">
              <v:textbox inset="0,0,0,0">
                <w:txbxContent>
                  <w:p w14:paraId="340724B4" w14:textId="77777777" w:rsidR="00D56070" w:rsidRDefault="00D56070">
                    <w:pPr>
                      <w:pStyle w:val="Zkladntext"/>
                      <w:spacing w:before="12"/>
                      <w:ind w:left="20"/>
                    </w:pPr>
                    <w:r>
                      <w:t>69</w:t>
                    </w:r>
                  </w:p>
                </w:txbxContent>
              </v:textbox>
              <w10:wrap anchorx="page" anchory="page"/>
            </v:shape>
          </w:pict>
        </mc:Fallback>
      </mc:AlternateConten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640EF9" w14:textId="77777777" w:rsidR="00D56070" w:rsidRDefault="00D56070">
    <w:pPr>
      <w:pStyle w:val="Zkladntext"/>
      <w:spacing w:line="14" w:lineRule="auto"/>
    </w:pPr>
    <w:r>
      <w:rPr>
        <w:noProof/>
        <w:lang w:bidi="ar-SA"/>
      </w:rPr>
      <mc:AlternateContent>
        <mc:Choice Requires="wps">
          <w:drawing>
            <wp:anchor distT="0" distB="0" distL="114300" distR="114300" simplePos="0" relativeHeight="246297600" behindDoc="1" locked="0" layoutInCell="1" allowOverlap="1" wp14:anchorId="36C4D978" wp14:editId="38D7B0BA">
              <wp:simplePos x="0" y="0"/>
              <wp:positionH relativeFrom="page">
                <wp:posOffset>6483350</wp:posOffset>
              </wp:positionH>
              <wp:positionV relativeFrom="page">
                <wp:posOffset>10040620</wp:posOffset>
              </wp:positionV>
              <wp:extent cx="216535" cy="167005"/>
              <wp:effectExtent l="0" t="0" r="0" b="0"/>
              <wp:wrapNone/>
              <wp:docPr id="1449103187" name="Text 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6535" cy="1670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A7C6CD" w14:textId="77777777" w:rsidR="00D56070" w:rsidRDefault="00D56070">
                          <w:pPr>
                            <w:pStyle w:val="Zkladntext"/>
                            <w:spacing w:before="12"/>
                            <w:ind w:left="60"/>
                          </w:pPr>
                          <w:r>
                            <w:fldChar w:fldCharType="begin"/>
                          </w:r>
                          <w:r>
                            <w:instrText xml:space="preserve"> PAGE </w:instrText>
                          </w:r>
                          <w:r>
                            <w:fldChar w:fldCharType="separate"/>
                          </w:r>
                          <w:r>
                            <w:rPr>
                              <w:noProof/>
                            </w:rPr>
                            <w:t>7</w:t>
                          </w:r>
                          <w:r>
                            <w:rPr>
                              <w:noProof/>
                            </w:rPr>
                            <w:t>2</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6C4D978" id="_x0000_t202" coordsize="21600,21600" o:spt="202" path="m,l,21600r21600,l21600,xe">
              <v:stroke joinstyle="miter"/>
              <v:path gradientshapeok="t" o:connecttype="rect"/>
            </v:shapetype>
            <v:shape id="Text Box 31" o:spid="_x0000_s1062" type="#_x0000_t202" style="position:absolute;margin-left:510.5pt;margin-top:790.6pt;width:17.05pt;height:13.15pt;z-index:-2570188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" filled="f" stroked="f">
              <v:textbox inset="0,0,0,0">
                <w:txbxContent>
                  <w:p w14:paraId="58A7C6CD" w14:textId="77777777" w:rsidR="00D56070" w:rsidRDefault="00D56070">
                    <w:pPr>
                      <w:pStyle w:val="Zkladntext"/>
                      <w:spacing w:before="12"/>
                      <w:ind w:left="60"/>
                    </w:pPr>
                    <w:r>
                      <w:fldChar w:fldCharType="begin"/>
                    </w:r>
                    <w:r>
                      <w:instrText xml:space="preserve"> PAGE </w:instrText>
                    </w:r>
                    <w:r>
                      <w:fldChar w:fldCharType="separate"/>
                    </w:r>
                    <w:r>
                      <w:rPr>
                        <w:noProof/>
                      </w:rPr>
                      <w:t>72</w:t>
                    </w:r>
                    <w:r>
                      <w:fldChar w:fldCharType="end"/>
                    </w:r>
                  </w:p>
                </w:txbxContent>
              </v:textbox>
              <w10:wrap anchorx="page" anchory="page"/>
            </v:shape>
          </w:pict>
        </mc:Fallback>
      </mc:AlternateConten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A7FD75" w14:textId="77777777" w:rsidR="00D56070" w:rsidRDefault="00D56070">
    <w:pPr>
      <w:pStyle w:val="Zkladntext"/>
      <w:spacing w:line="14" w:lineRule="auto"/>
    </w:pPr>
    <w:r>
      <w:rPr>
        <w:noProof/>
        <w:lang w:bidi="ar-SA"/>
      </w:rPr>
      <mc:AlternateContent>
        <mc:Choice Requires="wps">
          <w:drawing>
            <wp:anchor distT="0" distB="0" distL="114300" distR="114300" simplePos="0" relativeHeight="246298624" behindDoc="1" locked="0" layoutInCell="1" allowOverlap="1" wp14:anchorId="45A3AB22" wp14:editId="32E90FD8">
              <wp:simplePos x="0" y="0"/>
              <wp:positionH relativeFrom="page">
                <wp:posOffset>881380</wp:posOffset>
              </wp:positionH>
              <wp:positionV relativeFrom="page">
                <wp:posOffset>10053320</wp:posOffset>
              </wp:positionV>
              <wp:extent cx="5795010" cy="0"/>
              <wp:effectExtent l="0" t="0" r="0" b="0"/>
              <wp:wrapNone/>
              <wp:docPr id="1880232402" name="Line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95010" cy="0"/>
                      </a:xfrm>
                      <a:prstGeom prst="line">
                        <a:avLst/>
                      </a:prstGeom>
                      <a:noFill/>
                      <a:ln w="6097">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1B2E6E1" id="Line 30" o:spid="_x0000_s1026" style="position:absolute;z-index:-2570178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69.4pt,791.6pt" to="525.7pt,79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" strokeweight=".16936mm">
              <w10:wrap anchorx="page" anchory="page"/>
            </v:line>
          </w:pict>
        </mc:Fallback>
      </mc:AlternateContent>
    </w:r>
    <w:r>
      <w:rPr>
        <w:noProof/>
        <w:lang w:bidi="ar-SA"/>
      </w:rPr>
      <mc:AlternateContent>
        <mc:Choice Requires="wps">
          <w:drawing>
            <wp:anchor distT="0" distB="0" distL="114300" distR="114300" simplePos="0" relativeHeight="246299648" behindDoc="1" locked="0" layoutInCell="1" allowOverlap="1" wp14:anchorId="321198CD" wp14:editId="681FC750">
              <wp:simplePos x="0" y="0"/>
              <wp:positionH relativeFrom="page">
                <wp:posOffset>6483350</wp:posOffset>
              </wp:positionH>
              <wp:positionV relativeFrom="page">
                <wp:posOffset>10040620</wp:posOffset>
              </wp:positionV>
              <wp:extent cx="216535" cy="167005"/>
              <wp:effectExtent l="0" t="0" r="0" b="0"/>
              <wp:wrapNone/>
              <wp:docPr id="910829796" name="Text 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6535" cy="1670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110845" w14:textId="77777777" w:rsidR="00D56070" w:rsidRDefault="00D56070">
                          <w:pPr>
                            <w:pStyle w:val="Zkladntext"/>
                            <w:spacing w:before="12"/>
                            <w:ind w:left="60"/>
                          </w:pPr>
                          <w:r>
                            <w:fldChar w:fldCharType="begin"/>
                          </w:r>
                          <w:r>
                            <w:instrText xml:space="preserve"> PAGE </w:instrText>
                          </w:r>
                          <w:r>
                            <w:fldChar w:fldCharType="separate"/>
                          </w:r>
                          <w:r>
                            <w:rPr>
                              <w:noProof/>
                            </w:rPr>
                            <w:t>7</w:t>
                          </w:r>
                          <w:r>
                            <w:rPr>
                              <w:noProof/>
                            </w:rPr>
                            <w:t>3</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21198CD" id="_x0000_t202" coordsize="21600,21600" o:spt="202" path="m,l,21600r21600,l21600,xe">
              <v:stroke joinstyle="miter"/>
              <v:path gradientshapeok="t" o:connecttype="rect"/>
            </v:shapetype>
            <v:shape id="Text Box 29" o:spid="_x0000_s1063" type="#_x0000_t202" style="position:absolute;margin-left:510.5pt;margin-top:790.6pt;width:17.05pt;height:13.15pt;z-index:-2570168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" filled="f" stroked="f">
              <v:textbox inset="0,0,0,0">
                <w:txbxContent>
                  <w:p w14:paraId="25110845" w14:textId="77777777" w:rsidR="00D56070" w:rsidRDefault="00D56070">
                    <w:pPr>
                      <w:pStyle w:val="Zkladntext"/>
                      <w:spacing w:before="12"/>
                      <w:ind w:left="60"/>
                    </w:pPr>
                    <w:r>
                      <w:fldChar w:fldCharType="begin"/>
                    </w:r>
                    <w:r>
                      <w:instrText xml:space="preserve"> PAGE </w:instrText>
                    </w:r>
                    <w:r>
                      <w:fldChar w:fldCharType="separate"/>
                    </w:r>
                    <w:r>
                      <w:rPr>
                        <w:noProof/>
                      </w:rPr>
                      <w:t>73</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E36745" w14:textId="77777777" w:rsidR="00E308EA" w:rsidRDefault="00E308EA">
      <w:r>
        <w:separator/>
      </w:r>
    </w:p>
  </w:footnote>
  <w:footnote w:type="continuationSeparator" w:id="0">
    <w:p w14:paraId="1589D985" w14:textId="77777777" w:rsidR="00E308EA" w:rsidRDefault="00E308EA">
      <w:r>
        <w:continuationSeparator/>
      </w:r>
    </w:p>
  </w:footnote>
  <w:footnote w:id="1">
    <w:p w14:paraId="35D403C5" w14:textId="77777777" w:rsidR="00D56070" w:rsidRDefault="00D56070">
      <w:pPr>
        <w:pStyle w:val="Textpoznmkypodiarou"/>
      </w:pPr>
      <w:r>
        <w:rPr>
          <w:rStyle w:val="Odkaznapoznmkupodiarou"/>
        </w:rPr>
        <w:footnoteRef/>
      </w:r>
      <w:r>
        <w:t xml:space="preserve"> </w:t>
      </w:r>
      <w:r w:rsidRPr="00471741">
        <w:rPr>
          <w:rFonts w:asciiTheme="minorBidi" w:hAnsiTheme="minorBidi" w:cstheme="minorBidi"/>
          <w:sz w:val="16"/>
        </w:rPr>
        <w:t>Zmluva o Dielo vrátane všetkých jej príloh</w:t>
      </w:r>
    </w:p>
  </w:footnote>
  <w:footnote w:id="2">
    <w:p w14:paraId="21A16074" w14:textId="77777777" w:rsidR="00D56070" w:rsidRDefault="00D56070">
      <w:pPr>
        <w:pStyle w:val="Textpoznmkypodiarou"/>
      </w:pPr>
      <w:r>
        <w:rPr>
          <w:rStyle w:val="Odkaznapoznmkupodiarou"/>
        </w:rPr>
        <w:footnoteRef/>
      </w:r>
      <w:r>
        <w:t xml:space="preserve"> </w:t>
      </w:r>
      <w:r w:rsidRPr="00014857">
        <w:rPr>
          <w:rFonts w:asciiTheme="minorBidi" w:hAnsiTheme="minorBidi" w:cstheme="minorBidi"/>
          <w:sz w:val="16"/>
        </w:rPr>
        <w:t>Pokiaľ sa vo Všeobecných zmluvných podmienkach FIDIC Žltá kniha, resp. v Osobitných zmluvných podmienkach FIDIC - Žltá kniha, (ďalej len „ Zmluvných podmienkach FIDIC Žltá kniha“) resp. v Zmluve o Dielo uvádza pre účely Zmluvy o Dielo spojenie Stavebný dozor, rozumie sa ním pre účely tejto ZMLUVY Stavebnotechnický dozor konajúci prostredníctvom Vedúceho tímu</w:t>
      </w:r>
      <w:r w:rsidRPr="00014857">
        <w:rPr>
          <w:rFonts w:asciiTheme="minorBidi" w:hAnsiTheme="minorBidi" w:cstheme="minorBidi"/>
          <w:spacing w:val="-2"/>
          <w:sz w:val="16"/>
        </w:rPr>
        <w:t xml:space="preserve"> </w:t>
      </w:r>
      <w:r w:rsidRPr="00014857">
        <w:rPr>
          <w:rFonts w:asciiTheme="minorBidi" w:hAnsiTheme="minorBidi" w:cstheme="minorBidi"/>
          <w:sz w:val="16"/>
        </w:rPr>
        <w:t>STD</w:t>
      </w:r>
    </w:p>
  </w:footnote>
  <w:footnote w:id="3">
    <w:p w14:paraId="46FE0B58" w14:textId="77777777" w:rsidR="00D56070" w:rsidRDefault="00D56070">
      <w:pPr>
        <w:pStyle w:val="Textpoznmkypodiarou"/>
      </w:pPr>
      <w:r>
        <w:rPr>
          <w:rStyle w:val="Odkaznapoznmkupodiarou"/>
        </w:rPr>
        <w:footnoteRef/>
      </w:r>
      <w:r>
        <w:t xml:space="preserve"> </w:t>
      </w:r>
      <w:r w:rsidRPr="00EB440E">
        <w:rPr>
          <w:rFonts w:asciiTheme="minorBidi" w:hAnsiTheme="minorBidi"/>
          <w:sz w:val="16"/>
        </w:rPr>
        <w:t>Pr</w:t>
      </w:r>
      <w:r>
        <w:rPr>
          <w:rFonts w:asciiTheme="minorBidi" w:hAnsiTheme="minorBidi"/>
          <w:sz w:val="16"/>
        </w:rPr>
        <w:t>i dôležitých stavebných a montážnych prácach musí byť príslušný odborník prítomný na Stavenisku po celú dobu ich realizovania. Pri dlhotrvajúcich prácach musí byť odborník prítomný predovšetkým v kľúčových fázach činnosti, náročných na presné a dôkladné preverenie a kontrolu v súlade s požiadavkami Zmluvy o Dielo a tejto ZMLUVY, inak je postačujúce, že sa vykonáva  činnosti odborníka  na Stavenisku pri činnostiach a realizácií  prác  vyžadujúcich si jeho prítomnosť, resp. činnosti     v súlade so ZMLUVOU a v prípade nutnosti sa vie okamžite dostaviť na dané pracovisko . Dodávateľ je povinný v rámci tejto etapy plniť aj ďalšie povinnosti vyplývajúce pre Dodávateľa zo Zmluvy o Dielo a jej príloh a ZMLUVY.</w:t>
      </w:r>
    </w:p>
  </w:footnote>
  <w:footnote w:id="4">
    <w:p w14:paraId="1B061A91" w14:textId="77777777" w:rsidR="00D56070" w:rsidRDefault="00D56070">
      <w:pPr>
        <w:pStyle w:val="Textpoznmkypodiarou"/>
      </w:pPr>
      <w:r>
        <w:rPr>
          <w:rStyle w:val="Odkaznapoznmkupodiarou"/>
        </w:rPr>
        <w:footnoteRef/>
      </w:r>
      <w:r>
        <w:t xml:space="preserve"> </w:t>
      </w:r>
      <w:r w:rsidRPr="004739BE">
        <w:rPr>
          <w:rFonts w:asciiTheme="minorBidi" w:hAnsiTheme="minorBidi" w:cstheme="minorBidi"/>
          <w:sz w:val="16"/>
        </w:rPr>
        <w:t>P</w:t>
      </w:r>
      <w:r w:rsidRPr="00E16252">
        <w:rPr>
          <w:rFonts w:asciiTheme="minorBidi" w:hAnsiTheme="minorBidi" w:cstheme="minorBidi"/>
          <w:sz w:val="16"/>
        </w:rPr>
        <w:t>okiaľ sa vo Všeobecných zmluvných podmienkach FIDIC Žltá kniha, resp. v Osobitných zmluvných podmienkach FIDIC Žltá kniha (ďalej len „ Zmluvných podmienkach Zmluvy o Dielo“) resp. v Zmluve o Dielo uvádza pre účely Zmluvy o Dielo spojenie Stavebný dozor, rozumie sa ním pre účely tejto ZMLUVY Stavebnotechnický dozor konajúci prostredníctvom Vedúceho tímu STD</w:t>
      </w:r>
      <w:r>
        <w:rPr>
          <w:rFonts w:asciiTheme="minorBidi" w:hAnsiTheme="minorBidi" w:cstheme="minorBidi"/>
          <w:sz w:val="16"/>
        </w:rPr>
        <w:t>.</w:t>
      </w:r>
    </w:p>
  </w:footnote>
  <w:footnote w:id="5">
    <w:p w14:paraId="54360038" w14:textId="77777777" w:rsidR="00D56070" w:rsidRPr="007D4A08" w:rsidRDefault="00D56070" w:rsidP="003405CA">
      <w:pPr>
        <w:pStyle w:val="Textpoznmkypodiarou"/>
        <w:rPr>
          <w:rFonts w:asciiTheme="minorBidi" w:hAnsiTheme="minorBidi" w:cstheme="minorBidi"/>
          <w:sz w:val="18"/>
          <w:szCs w:val="18"/>
        </w:rPr>
      </w:pPr>
      <w:r w:rsidRPr="007D4A08">
        <w:rPr>
          <w:rStyle w:val="Odkaznapoznmkupodiarou"/>
          <w:rFonts w:asciiTheme="minorBidi" w:hAnsiTheme="minorBidi" w:cstheme="minorBidi"/>
          <w:sz w:val="18"/>
          <w:szCs w:val="18"/>
        </w:rPr>
        <w:footnoteRef/>
      </w:r>
      <w:r w:rsidRPr="007D4A08">
        <w:rPr>
          <w:rFonts w:asciiTheme="minorBidi" w:hAnsiTheme="minorBidi" w:cstheme="minorBidi"/>
          <w:sz w:val="18"/>
          <w:szCs w:val="18"/>
        </w:rPr>
        <w:t xml:space="preserve"> Táto hodnota sa týka zákazky, na ktorej kľúčový odborník preukazuje skúsenosť, nie zákazky na činnosť kľúčového odborníka.</w:t>
      </w:r>
    </w:p>
  </w:footnote>
  <w:footnote w:id="6">
    <w:p w14:paraId="36B3527D" w14:textId="77777777" w:rsidR="00D56070" w:rsidRPr="007D4A08" w:rsidRDefault="00D56070" w:rsidP="003405CA">
      <w:pPr>
        <w:pStyle w:val="Normlnywebov"/>
        <w:shd w:val="clear" w:color="auto" w:fill="FFFFFF"/>
        <w:spacing w:before="0" w:beforeAutospacing="0" w:after="0" w:afterAutospacing="0"/>
        <w:jc w:val="both"/>
        <w:rPr>
          <w:rFonts w:asciiTheme="minorBidi" w:hAnsiTheme="minorBidi" w:cstheme="minorBidi"/>
          <w:color w:val="222222"/>
          <w:sz w:val="18"/>
          <w:szCs w:val="18"/>
        </w:rPr>
      </w:pPr>
      <w:r w:rsidRPr="007D4A08">
        <w:rPr>
          <w:rStyle w:val="Odkaznapoznmkupodiarou"/>
          <w:rFonts w:asciiTheme="minorBidi" w:hAnsiTheme="minorBidi" w:cstheme="minorBidi"/>
          <w:sz w:val="18"/>
          <w:szCs w:val="18"/>
        </w:rPr>
        <w:footnoteRef/>
      </w:r>
      <w:r w:rsidRPr="007D4A08">
        <w:rPr>
          <w:rFonts w:asciiTheme="minorBidi" w:hAnsiTheme="minorBidi" w:cstheme="minorBidi"/>
          <w:sz w:val="18"/>
          <w:szCs w:val="18"/>
        </w:rPr>
        <w:t xml:space="preserve"> </w:t>
      </w:r>
      <w:r w:rsidRPr="007D4A08">
        <w:rPr>
          <w:rFonts w:asciiTheme="minorBidi" w:hAnsiTheme="minorBidi" w:cstheme="minorBidi"/>
          <w:color w:val="222222"/>
          <w:sz w:val="18"/>
          <w:szCs w:val="18"/>
          <w:lang w:val="x-none"/>
        </w:rPr>
        <w:t>Pod pojmom stavba občianskej vybavenosti sa na účely vyhodnotenia splnenia podmienok účasti myslia budovy spadajúce pod označenie kódmi skupiny 121 „Hotely a podobné budovy“, 122 „Budovy pre administratívu, 123 „Budovy pre obchod a služby</w:t>
      </w:r>
      <w:r w:rsidRPr="007D4A08">
        <w:rPr>
          <w:rFonts w:asciiTheme="minorBidi" w:hAnsiTheme="minorBidi" w:cstheme="minorBidi"/>
          <w:color w:val="222222"/>
          <w:sz w:val="18"/>
          <w:szCs w:val="18"/>
        </w:rPr>
        <w:t xml:space="preserve">“, </w:t>
      </w:r>
      <w:r w:rsidRPr="007D4A08">
        <w:rPr>
          <w:rFonts w:asciiTheme="minorBidi" w:hAnsiTheme="minorBidi" w:cstheme="minorBidi"/>
          <w:color w:val="222222"/>
          <w:sz w:val="18"/>
          <w:szCs w:val="18"/>
          <w:lang w:val="x-none"/>
        </w:rPr>
        <w:t xml:space="preserve"> 126 „Budovy pre kultúru, verejnú zábavu, vzdelávanie a zdravotníctvo“</w:t>
      </w:r>
      <w:r w:rsidRPr="007D4A08">
        <w:rPr>
          <w:rFonts w:asciiTheme="minorBidi" w:hAnsiTheme="minorBidi" w:cstheme="minorBidi"/>
          <w:color w:val="222222"/>
          <w:sz w:val="18"/>
          <w:szCs w:val="18"/>
        </w:rPr>
        <w:t>, alebo kódom triedy 1241 „Budovy pre dopravu, budovy pre elektronické komunikácie, stanice, terminály a pridružené budovy“</w:t>
      </w:r>
      <w:r w:rsidRPr="007D4A08">
        <w:rPr>
          <w:rFonts w:asciiTheme="minorBidi" w:hAnsiTheme="minorBidi" w:cstheme="minorBidi"/>
          <w:color w:val="222222"/>
          <w:sz w:val="18"/>
          <w:szCs w:val="18"/>
          <w:lang w:val="x-none"/>
        </w:rPr>
        <w:t>  v zmysle Vyhlášky štatistického úradu Slovenskej republiky č. 323/2010 Z. z. z 22. júna 2010, ktorou sa vydáva Štatistická klasifikácia stavieb;</w:t>
      </w:r>
    </w:p>
  </w:footnote>
  <w:footnote w:id="7">
    <w:p w14:paraId="18705FB4" w14:textId="77777777" w:rsidR="00D56070" w:rsidRPr="00F5127B" w:rsidRDefault="00D56070" w:rsidP="003405CA">
      <w:pPr>
        <w:pStyle w:val="Textpoznmkypodiarou"/>
        <w:rPr>
          <w:rFonts w:asciiTheme="minorBidi" w:hAnsiTheme="minorBidi" w:cstheme="minorBidi"/>
          <w:sz w:val="18"/>
          <w:szCs w:val="18"/>
        </w:rPr>
      </w:pPr>
      <w:r w:rsidRPr="007D4A08">
        <w:rPr>
          <w:rStyle w:val="Odkaznapoznmkupodiarou"/>
          <w:rFonts w:asciiTheme="minorBidi" w:hAnsiTheme="minorBidi" w:cstheme="minorBidi"/>
          <w:sz w:val="18"/>
          <w:szCs w:val="18"/>
        </w:rPr>
        <w:footnoteRef/>
      </w:r>
      <w:r w:rsidRPr="007D4A08">
        <w:rPr>
          <w:rFonts w:asciiTheme="minorBidi" w:hAnsiTheme="minorBidi" w:cstheme="minorBidi"/>
          <w:sz w:val="18"/>
          <w:szCs w:val="18"/>
        </w:rPr>
        <w:t xml:space="preserve"> Táto hodnota sa týka zákazky, na ktorej kľúčový odborník preukazuje skúsenosť, nie zákazky na činnosť kľúčového odborníka.</w:t>
      </w:r>
    </w:p>
  </w:footnote>
  <w:footnote w:id="8">
    <w:p w14:paraId="2A142B26" w14:textId="77777777" w:rsidR="00D56070" w:rsidRPr="007D4A08" w:rsidRDefault="00D56070" w:rsidP="003405CA">
      <w:pPr>
        <w:pStyle w:val="Textpoznmkypodiarou"/>
        <w:rPr>
          <w:rFonts w:asciiTheme="minorBidi" w:hAnsiTheme="minorBidi" w:cstheme="minorBidi"/>
          <w:sz w:val="18"/>
          <w:szCs w:val="18"/>
        </w:rPr>
      </w:pPr>
      <w:r w:rsidRPr="007D4A08">
        <w:rPr>
          <w:rStyle w:val="Odkaznapoznmkupodiarou"/>
          <w:rFonts w:asciiTheme="minorBidi" w:hAnsiTheme="minorBidi" w:cstheme="minorBidi"/>
          <w:sz w:val="18"/>
          <w:szCs w:val="18"/>
        </w:rPr>
        <w:footnoteRef/>
      </w:r>
      <w:r w:rsidRPr="007D4A08">
        <w:rPr>
          <w:rFonts w:asciiTheme="minorBidi" w:hAnsiTheme="minorBidi" w:cstheme="minorBidi"/>
          <w:sz w:val="18"/>
          <w:szCs w:val="18"/>
        </w:rPr>
        <w:t xml:space="preserve"> Táto hodnota sa týka zákazky, na ktorej kľúčový odborník preukazuje skúsenosť, nie zákazky na činnosť kľúčového odborníka.</w:t>
      </w:r>
    </w:p>
  </w:footnote>
  <w:footnote w:id="9">
    <w:p w14:paraId="62C81177" w14:textId="77777777" w:rsidR="00D56070" w:rsidRPr="008112AD" w:rsidRDefault="00D56070" w:rsidP="003405CA">
      <w:pPr>
        <w:pStyle w:val="Textpoznmkypodiarou"/>
        <w:jc w:val="both"/>
        <w:rPr>
          <w:rFonts w:asciiTheme="minorBidi" w:hAnsiTheme="minorBidi" w:cstheme="minorBidi"/>
          <w:sz w:val="18"/>
          <w:szCs w:val="18"/>
        </w:rPr>
      </w:pPr>
      <w:r>
        <w:rPr>
          <w:rStyle w:val="Odkaznapoznmkupodiarou"/>
        </w:rPr>
        <w:footnoteRef/>
      </w:r>
      <w:r>
        <w:t xml:space="preserve"> </w:t>
      </w:r>
      <w:r w:rsidRPr="008112AD">
        <w:rPr>
          <w:rFonts w:asciiTheme="minorBidi" w:hAnsiTheme="minorBidi" w:cstheme="minorBidi"/>
          <w:sz w:val="18"/>
          <w:szCs w:val="18"/>
        </w:rPr>
        <w:t xml:space="preserve">Finančné prostriedky zo všeobecného rozpočtu Európskej únie a Európskeho spoločenstva pre atómovú energiu podľa </w:t>
      </w:r>
      <w:r>
        <w:rPr>
          <w:rFonts w:asciiTheme="minorBidi" w:hAnsiTheme="minorBidi" w:cstheme="minorBidi"/>
          <w:sz w:val="18"/>
          <w:szCs w:val="18"/>
        </w:rPr>
        <w:t>č</w:t>
      </w:r>
      <w:r w:rsidRPr="008112AD">
        <w:rPr>
          <w:rFonts w:asciiTheme="minorBidi" w:hAnsiTheme="minorBidi" w:cstheme="minorBidi"/>
          <w:sz w:val="18"/>
          <w:szCs w:val="18"/>
        </w:rPr>
        <w:t>l. 1 nariadenia Európskeho parlamentu a Rady (EÚ, Euratom) 2018/1046 z 18. júla 2018 o rozpočtových pravidlách, ktoré sa vzťahujú na všeobecný rozpočet Únie, o zmene nariadení (EÚ) č. 1296/2013, (EÚ) č. 1301/2013, (EÚ) č. 1303/2013, (EÚ) č. 1304/2013, (EÚ) č. 1309/2013, (EÚ) č. 1316/2013, (EÚ) č. 223/2014, (EÚ) č. 283/2014 a rozhodnutia č. 541/2014/EÚ a o zrušení nariadenia (EÚ, Euratom) č. 966/2012 (Ú. v. EÚ L 193, 30. 7. 2018)</w:t>
      </w:r>
      <w:r>
        <w:rPr>
          <w:rFonts w:asciiTheme="minorBidi" w:hAnsiTheme="minorBidi" w:cstheme="minorBidi"/>
          <w:sz w:val="18"/>
          <w:szCs w:val="18"/>
        </w:rPr>
        <w:t xml:space="preserve"> alebo zo všeobecného rozpočtu </w:t>
      </w:r>
      <w:r w:rsidRPr="008112AD">
        <w:rPr>
          <w:rFonts w:asciiTheme="minorBidi" w:hAnsiTheme="minorBidi" w:cstheme="minorBidi"/>
          <w:sz w:val="18"/>
          <w:szCs w:val="18"/>
        </w:rPr>
        <w:t>Európskej únie</w:t>
      </w:r>
      <w:r>
        <w:rPr>
          <w:rFonts w:asciiTheme="minorBidi" w:hAnsiTheme="minorBidi" w:cstheme="minorBidi"/>
          <w:sz w:val="18"/>
          <w:szCs w:val="18"/>
        </w:rPr>
        <w:t xml:space="preserve"> alebo rozpočtu </w:t>
      </w:r>
      <w:r w:rsidRPr="00D63E00">
        <w:rPr>
          <w:rFonts w:asciiTheme="minorBidi" w:hAnsiTheme="minorBidi" w:cstheme="minorBidi"/>
          <w:sz w:val="18"/>
          <w:szCs w:val="18"/>
        </w:rPr>
        <w:t>Zásobovacej agentúry Euratomu</w:t>
      </w:r>
      <w:r w:rsidRPr="008112AD">
        <w:rPr>
          <w:rFonts w:asciiTheme="minorBidi" w:hAnsiTheme="minorBidi" w:cstheme="minorBidi"/>
          <w:sz w:val="18"/>
          <w:szCs w:val="18"/>
        </w:rPr>
        <w:t xml:space="preserve"> podľa </w:t>
      </w:r>
      <w:r>
        <w:rPr>
          <w:rFonts w:asciiTheme="minorBidi" w:hAnsiTheme="minorBidi" w:cstheme="minorBidi"/>
          <w:sz w:val="18"/>
          <w:szCs w:val="18"/>
        </w:rPr>
        <w:t xml:space="preserve">čl. 1 </w:t>
      </w:r>
      <w:r w:rsidRPr="0046717A">
        <w:rPr>
          <w:rFonts w:asciiTheme="minorBidi" w:hAnsiTheme="minorBidi" w:cstheme="minorBidi"/>
          <w:sz w:val="18"/>
          <w:szCs w:val="18"/>
        </w:rPr>
        <w:t xml:space="preserve">nariadenia Európskeho parlamentu a Rady (EÚ, Euratom) </w:t>
      </w:r>
      <w:r w:rsidRPr="00370B42">
        <w:rPr>
          <w:rFonts w:asciiTheme="minorBidi" w:hAnsiTheme="minorBidi" w:cstheme="minorBidi"/>
          <w:sz w:val="18"/>
          <w:szCs w:val="18"/>
        </w:rPr>
        <w:t>966/2012</w:t>
      </w:r>
      <w:r w:rsidRPr="008112AD">
        <w:rPr>
          <w:rFonts w:asciiTheme="minorBidi" w:hAnsiTheme="minorBidi" w:cstheme="minorBidi"/>
          <w:sz w:val="18"/>
          <w:szCs w:val="18"/>
        </w:rPr>
        <w:t xml:space="preserve"> </w:t>
      </w:r>
      <w:r w:rsidRPr="00370B42">
        <w:rPr>
          <w:rFonts w:asciiTheme="minorBidi" w:hAnsiTheme="minorBidi" w:cstheme="minorBidi"/>
          <w:sz w:val="18"/>
          <w:szCs w:val="18"/>
        </w:rPr>
        <w:t xml:space="preserve">z 25. októbra 2012 </w:t>
      </w:r>
      <w:r w:rsidRPr="008112AD">
        <w:rPr>
          <w:rFonts w:asciiTheme="minorBidi" w:hAnsiTheme="minorBidi" w:cstheme="minorBidi"/>
          <w:sz w:val="18"/>
          <w:szCs w:val="18"/>
        </w:rPr>
        <w:t>o rozpočtových pravidlách, ktoré sa vzťahujú na všeobecný rozpočet Únie, a zrušení nariadenia Rady (ES, Euratom) č. 1605/2002</w:t>
      </w:r>
    </w:p>
  </w:footnote>
  <w:footnote w:id="10">
    <w:p w14:paraId="3052F911" w14:textId="77777777" w:rsidR="00D56070" w:rsidRDefault="00D56070" w:rsidP="00FD3BEA">
      <w:pPr>
        <w:pStyle w:val="Textpoznmkypodiarou"/>
        <w:jc w:val="both"/>
      </w:pPr>
      <w:r w:rsidRPr="007D4A08">
        <w:rPr>
          <w:rStyle w:val="Odkaznapoznmkupodiarou"/>
          <w:rFonts w:asciiTheme="minorBidi" w:hAnsiTheme="minorBidi" w:cstheme="minorBidi"/>
          <w:sz w:val="18"/>
          <w:szCs w:val="18"/>
        </w:rPr>
        <w:footnoteRef/>
      </w:r>
      <w:r w:rsidRPr="007D4A08">
        <w:rPr>
          <w:rFonts w:asciiTheme="minorBidi" w:hAnsiTheme="minorBidi" w:cstheme="minorBidi"/>
          <w:sz w:val="18"/>
          <w:szCs w:val="18"/>
        </w:rPr>
        <w:t xml:space="preserve"> </w:t>
      </w:r>
      <w:r w:rsidRPr="007D4A08">
        <w:rPr>
          <w:rFonts w:asciiTheme="minorBidi" w:hAnsiTheme="minorBidi" w:cstheme="minorBidi"/>
          <w:color w:val="222222"/>
          <w:sz w:val="18"/>
          <w:szCs w:val="18"/>
        </w:rPr>
        <w:t>Pod pojmom stavba občianskej vybavenosti sa na účely vyhodnotenia splnenia podmienok účasti myslia budovy spadajúce pod označenie kódmi skupiny 121 „Hotely a podobné budovy“, 122 „Budovy pre administratívu, 123 „Budovy pre obchod a služby, 126 „Budovy pre kultúru, verejnú zábavu, vzdelávanie a zdravotníctvo“, alebo kódom triedy 1241 „Budovy pre dopravu, budovy pre elektronické komunikácie, stanice, terminály a pridružené budovy“, ,   v zmysle Vyhlášky štatistického úradu Slovenskej republiky č. 323/2010 Z. z. z 22. júna 2010, ktorou sa vydáva Štatistická klasifikácia stavieb</w:t>
      </w:r>
    </w:p>
  </w:footnote>
  <w:footnote w:id="11">
    <w:p w14:paraId="7A29DE29" w14:textId="77777777" w:rsidR="00D56070" w:rsidRPr="007D4A08" w:rsidRDefault="00D56070" w:rsidP="003405CA">
      <w:pPr>
        <w:pStyle w:val="Textpoznmkypodiarou"/>
        <w:rPr>
          <w:rFonts w:asciiTheme="minorBidi" w:hAnsiTheme="minorBidi" w:cstheme="minorBidi"/>
          <w:sz w:val="18"/>
          <w:szCs w:val="18"/>
        </w:rPr>
      </w:pPr>
      <w:r w:rsidRPr="007D4A08">
        <w:rPr>
          <w:rStyle w:val="Odkaznapoznmkupodiarou"/>
          <w:rFonts w:asciiTheme="minorBidi" w:hAnsiTheme="minorBidi" w:cstheme="minorBidi"/>
          <w:sz w:val="18"/>
          <w:szCs w:val="18"/>
        </w:rPr>
        <w:footnoteRef/>
      </w:r>
      <w:r w:rsidRPr="007D4A08">
        <w:rPr>
          <w:rFonts w:asciiTheme="minorBidi" w:hAnsiTheme="minorBidi" w:cstheme="minorBidi"/>
          <w:sz w:val="18"/>
          <w:szCs w:val="18"/>
        </w:rPr>
        <w:t xml:space="preserve"> Táto hodnota sa týka zákazky, na ktorej kľúčový odborník preukazuje skúsenosť, nie zákazky na činnosť kľúčového odborníka.</w:t>
      </w:r>
    </w:p>
  </w:footnote>
  <w:footnote w:id="12">
    <w:p w14:paraId="333CB4B2" w14:textId="77777777" w:rsidR="00D56070" w:rsidRPr="007D4A08" w:rsidRDefault="00D56070" w:rsidP="003405CA">
      <w:pPr>
        <w:pStyle w:val="Normlnywebov"/>
        <w:shd w:val="clear" w:color="auto" w:fill="FFFFFF"/>
        <w:spacing w:before="0" w:beforeAutospacing="0" w:after="0" w:afterAutospacing="0"/>
        <w:jc w:val="both"/>
        <w:rPr>
          <w:rFonts w:asciiTheme="minorBidi" w:hAnsiTheme="minorBidi" w:cstheme="minorBidi"/>
          <w:color w:val="222222"/>
          <w:sz w:val="18"/>
          <w:szCs w:val="18"/>
        </w:rPr>
      </w:pPr>
      <w:r w:rsidRPr="007D4A08">
        <w:rPr>
          <w:rStyle w:val="Odkaznapoznmkupodiarou"/>
          <w:rFonts w:asciiTheme="minorBidi" w:hAnsiTheme="minorBidi" w:cstheme="minorBidi"/>
          <w:sz w:val="18"/>
          <w:szCs w:val="18"/>
        </w:rPr>
        <w:footnoteRef/>
      </w:r>
      <w:r w:rsidRPr="007D4A08">
        <w:rPr>
          <w:rFonts w:asciiTheme="minorBidi" w:hAnsiTheme="minorBidi" w:cstheme="minorBidi"/>
          <w:sz w:val="18"/>
          <w:szCs w:val="18"/>
        </w:rPr>
        <w:t xml:space="preserve"> </w:t>
      </w:r>
      <w:r w:rsidRPr="007D4A08">
        <w:rPr>
          <w:rFonts w:asciiTheme="minorBidi" w:hAnsiTheme="minorBidi" w:cstheme="minorBidi"/>
          <w:color w:val="222222"/>
          <w:sz w:val="18"/>
          <w:szCs w:val="18"/>
          <w:lang w:val="x-none"/>
        </w:rPr>
        <w:t>Pod pojmom stavba občianskej vybavenosti sa na účely vyhodnotenia splnenia podmienok účasti myslia budovy spadajúce pod označenie kódmi skupiny 121 „Hotely a podobné budovy“, 122 „Budovy pre administratívu, 123 „Budovy pre obchod a služby</w:t>
      </w:r>
      <w:r w:rsidRPr="007D4A08">
        <w:rPr>
          <w:rFonts w:asciiTheme="minorBidi" w:hAnsiTheme="minorBidi" w:cstheme="minorBidi"/>
          <w:color w:val="222222"/>
          <w:sz w:val="18"/>
          <w:szCs w:val="18"/>
        </w:rPr>
        <w:t xml:space="preserve">“, </w:t>
      </w:r>
      <w:r w:rsidRPr="007D4A08">
        <w:rPr>
          <w:rFonts w:asciiTheme="minorBidi" w:hAnsiTheme="minorBidi" w:cstheme="minorBidi"/>
          <w:color w:val="222222"/>
          <w:sz w:val="18"/>
          <w:szCs w:val="18"/>
          <w:lang w:val="x-none"/>
        </w:rPr>
        <w:t xml:space="preserve"> 126 „Budovy pre kultúru, verejnú zábavu, vzdelávanie a zdravotníctvo“</w:t>
      </w:r>
      <w:r w:rsidRPr="007D4A08">
        <w:rPr>
          <w:rFonts w:asciiTheme="minorBidi" w:hAnsiTheme="minorBidi" w:cstheme="minorBidi"/>
          <w:color w:val="222222"/>
          <w:sz w:val="18"/>
          <w:szCs w:val="18"/>
        </w:rPr>
        <w:t>, alebo kódom triedy 1241 „Budovy pre dopravu, budovy pre elektronické komunikácie, stanice, terminály a pridružené budovy“</w:t>
      </w:r>
      <w:r w:rsidRPr="007D4A08">
        <w:rPr>
          <w:rFonts w:asciiTheme="minorBidi" w:hAnsiTheme="minorBidi" w:cstheme="minorBidi"/>
          <w:color w:val="222222"/>
          <w:sz w:val="18"/>
          <w:szCs w:val="18"/>
          <w:lang w:val="x-none"/>
        </w:rPr>
        <w:t>  v zmysle Vyhlášky štatistického úradu Slovenskej republiky č. 323/2010 Z. z. z 22. júna 2010, ktorou sa vydáva Štatistická klasifikácia stavieb;</w:t>
      </w:r>
    </w:p>
  </w:footnote>
  <w:footnote w:id="13">
    <w:p w14:paraId="3AECD66C" w14:textId="77777777" w:rsidR="00D56070" w:rsidRPr="00F5127B" w:rsidRDefault="00D56070" w:rsidP="003405CA">
      <w:pPr>
        <w:pStyle w:val="Textpoznmkypodiarou"/>
        <w:rPr>
          <w:rFonts w:asciiTheme="minorBidi" w:hAnsiTheme="minorBidi" w:cstheme="minorBidi"/>
          <w:sz w:val="18"/>
          <w:szCs w:val="18"/>
        </w:rPr>
      </w:pPr>
      <w:r w:rsidRPr="007D4A08">
        <w:rPr>
          <w:rStyle w:val="Odkaznapoznmkupodiarou"/>
          <w:rFonts w:asciiTheme="minorBidi" w:hAnsiTheme="minorBidi" w:cstheme="minorBidi"/>
          <w:sz w:val="18"/>
          <w:szCs w:val="18"/>
        </w:rPr>
        <w:footnoteRef/>
      </w:r>
      <w:r w:rsidRPr="007D4A08">
        <w:rPr>
          <w:rFonts w:asciiTheme="minorBidi" w:hAnsiTheme="minorBidi" w:cstheme="minorBidi"/>
          <w:sz w:val="18"/>
          <w:szCs w:val="18"/>
        </w:rPr>
        <w:t xml:space="preserve"> Táto hodnota sa týka zákazky, na ktorej kľúčový odborník preukazuje skúsenosť, nie zákazky na činnosť kľúčového odborníka.</w:t>
      </w:r>
    </w:p>
  </w:footnote>
  <w:footnote w:id="14">
    <w:p w14:paraId="2AEACB32" w14:textId="77777777" w:rsidR="00D56070" w:rsidRPr="00050649" w:rsidRDefault="00D56070" w:rsidP="003405CA">
      <w:pPr>
        <w:pStyle w:val="Textpoznmkypodiarou"/>
        <w:jc w:val="both"/>
        <w:rPr>
          <w:rFonts w:asciiTheme="minorBidi" w:hAnsiTheme="minorBidi" w:cstheme="minorBidi"/>
          <w:sz w:val="18"/>
          <w:szCs w:val="18"/>
        </w:rPr>
      </w:pPr>
      <w:r w:rsidRPr="00050649">
        <w:rPr>
          <w:rStyle w:val="Odkaznapoznmkupodiarou"/>
          <w:rFonts w:asciiTheme="minorBidi" w:hAnsiTheme="minorBidi" w:cstheme="minorBidi"/>
          <w:sz w:val="18"/>
          <w:szCs w:val="18"/>
        </w:rPr>
        <w:footnoteRef/>
      </w:r>
      <w:r w:rsidRPr="00050649">
        <w:rPr>
          <w:rFonts w:asciiTheme="minorBidi" w:hAnsiTheme="minorBidi" w:cstheme="minorBidi"/>
          <w:sz w:val="18"/>
          <w:szCs w:val="18"/>
        </w:rPr>
        <w:t xml:space="preserve"> Táto hodnota sa týka zákazky, na ktorej kľúčový odborník preukazuje skúsenosť, nie zákazky na činnosť kľúčového odborníka.</w:t>
      </w:r>
    </w:p>
  </w:footnote>
  <w:footnote w:id="15">
    <w:p w14:paraId="0C820E77" w14:textId="77777777" w:rsidR="00D56070" w:rsidRPr="009C36AE" w:rsidRDefault="00D56070" w:rsidP="003405CA">
      <w:pPr>
        <w:pStyle w:val="Textpoznmkypodiarou"/>
        <w:jc w:val="both"/>
        <w:rPr>
          <w:rFonts w:asciiTheme="minorBidi" w:hAnsiTheme="minorBidi" w:cstheme="minorBidi"/>
        </w:rPr>
      </w:pPr>
      <w:r>
        <w:rPr>
          <w:rStyle w:val="Odkaznapoznmkupodiarou"/>
        </w:rPr>
        <w:footnoteRef/>
      </w:r>
      <w:r>
        <w:t xml:space="preserve"> </w:t>
      </w:r>
      <w:r w:rsidRPr="009C36AE">
        <w:rPr>
          <w:rFonts w:asciiTheme="minorBidi" w:hAnsiTheme="minorBidi" w:cstheme="minorBidi"/>
          <w:color w:val="222222"/>
          <w:sz w:val="18"/>
          <w:szCs w:val="18"/>
        </w:rPr>
        <w:t>Pod pojmom stavba občianskej vybavenosti sa na účely vyhodnotenia splnenia podmienok účasti myslia budovy spadajúce pod označenie kódmi skupiny 121 „Hotely a podobné budovy“, 122 „Budovy pre administratívu, 123 „Budovy pre obchod a služby“,  126 „Budovy pre kultúru, verejnú zábavu, vzdelávanie a zdravotníctvo“, alebo kódom triedy 1241 „Budovy pre dopravu, budovy pre elektronické komunikácie, stanice, terminály a pridružené budovy“ v zmysle Vyhlášky štatistického úradu Slovenskej republiky č. 323/2010 Z. z. z 22. júna 2010, ktorou sa vydáva Štatistická klasifikácia stavieb;</w:t>
      </w:r>
    </w:p>
  </w:footnote>
  <w:footnote w:id="16">
    <w:p w14:paraId="7471A1C7" w14:textId="77777777" w:rsidR="00D56070" w:rsidRPr="009C36AE" w:rsidRDefault="00D56070" w:rsidP="003405CA">
      <w:pPr>
        <w:pStyle w:val="Textpoznmkypodiarou"/>
        <w:jc w:val="both"/>
        <w:rPr>
          <w:rFonts w:asciiTheme="minorBidi" w:hAnsiTheme="minorBidi" w:cstheme="minorBidi"/>
        </w:rPr>
      </w:pPr>
    </w:p>
  </w:footnote>
  <w:footnote w:id="17">
    <w:p w14:paraId="46583220" w14:textId="77777777" w:rsidR="00D56070" w:rsidRPr="009C36AE" w:rsidRDefault="00D56070" w:rsidP="003405CA">
      <w:pPr>
        <w:pStyle w:val="Textpoznmkypodiarou"/>
        <w:jc w:val="both"/>
        <w:rPr>
          <w:rFonts w:asciiTheme="minorBidi" w:hAnsiTheme="minorBidi" w:cstheme="minorBidi"/>
          <w:sz w:val="18"/>
          <w:szCs w:val="18"/>
        </w:rPr>
      </w:pPr>
      <w:r w:rsidRPr="009C36AE">
        <w:rPr>
          <w:rStyle w:val="Odkaznapoznmkupodiarou"/>
          <w:rFonts w:asciiTheme="minorBidi" w:hAnsiTheme="minorBidi" w:cstheme="minorBidi"/>
          <w:sz w:val="18"/>
          <w:szCs w:val="18"/>
        </w:rPr>
        <w:footnoteRef/>
      </w:r>
      <w:r w:rsidRPr="009C36AE">
        <w:rPr>
          <w:rFonts w:asciiTheme="minorBidi" w:hAnsiTheme="minorBidi" w:cstheme="minorBidi"/>
          <w:sz w:val="18"/>
          <w:szCs w:val="18"/>
        </w:rPr>
        <w:t xml:space="preserve"> Táto hodnota sa týka zákazky, na ktorej kľúčový odborník preukazuje skúsenosť, nie zákazky na činnosť kľúčového odborníka.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EFA5B9" w14:textId="77777777" w:rsidR="00D56070" w:rsidRDefault="00D56070">
    <w:pPr>
      <w:pStyle w:val="Zkladntext"/>
      <w:spacing w:line="14" w:lineRule="auto"/>
    </w:pPr>
    <w:r>
      <w:rPr>
        <w:noProof/>
        <w:lang w:bidi="ar-SA"/>
      </w:rPr>
      <mc:AlternateContent>
        <mc:Choice Requires="wps">
          <w:drawing>
            <wp:anchor distT="0" distB="0" distL="114300" distR="114300" simplePos="0" relativeHeight="246256640" behindDoc="1" locked="0" layoutInCell="1" allowOverlap="1" wp14:anchorId="143B41CF" wp14:editId="40585F44">
              <wp:simplePos x="0" y="0"/>
              <wp:positionH relativeFrom="page">
                <wp:posOffset>886460</wp:posOffset>
              </wp:positionH>
              <wp:positionV relativeFrom="page">
                <wp:posOffset>314960</wp:posOffset>
              </wp:positionV>
              <wp:extent cx="2700020" cy="614045"/>
              <wp:effectExtent l="0" t="0" r="0" b="0"/>
              <wp:wrapNone/>
              <wp:docPr id="2074068979" name="Text Box 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00020" cy="6140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0DB5CF" w14:textId="77777777" w:rsidR="00D56070" w:rsidRDefault="00D56070">
                          <w:pPr>
                            <w:spacing w:before="15" w:line="183" w:lineRule="exact"/>
                            <w:ind w:left="20"/>
                            <w:rPr>
                              <w:sz w:val="16"/>
                            </w:rPr>
                          </w:pPr>
                          <w:r>
                            <w:rPr>
                              <w:sz w:val="16"/>
                            </w:rPr>
                            <w:t>Súťažné podklady:</w:t>
                          </w:r>
                        </w:p>
                        <w:p w14:paraId="7D04BD7B" w14:textId="77777777" w:rsidR="00D56070" w:rsidRDefault="00D56070">
                          <w:pPr>
                            <w:spacing w:line="183" w:lineRule="exact"/>
                            <w:ind w:left="20"/>
                            <w:rPr>
                              <w:sz w:val="16"/>
                            </w:rPr>
                          </w:pPr>
                          <w:r>
                            <w:rPr>
                              <w:sz w:val="16"/>
                            </w:rPr>
                            <w:t>Činnosť Stavebnotechnického dozoru pre Projekt</w:t>
                          </w:r>
                        </w:p>
                        <w:p w14:paraId="39E61E7B" w14:textId="77777777" w:rsidR="00D56070" w:rsidRDefault="00D56070">
                          <w:pPr>
                            <w:spacing w:before="1"/>
                            <w:ind w:left="20"/>
                            <w:rPr>
                              <w:sz w:val="16"/>
                            </w:rPr>
                          </w:pPr>
                          <w:r>
                            <w:rPr>
                              <w:sz w:val="16"/>
                            </w:rPr>
                            <w:t>„</w:t>
                          </w:r>
                          <w:r w:rsidRPr="009C69D0">
                            <w:rPr>
                              <w:sz w:val="16"/>
                            </w:rPr>
                            <w:t>Rekonštrukcia a dostavba areálu Fakultnej nemocnice s poliklinikou F. D. Roosevelta Banská Bystrica</w:t>
                          </w:r>
                          <w:r>
                            <w:rPr>
                              <w:sz w:val="16"/>
                            </w:rPr>
                            <w:t>“</w:t>
                          </w:r>
                        </w:p>
                        <w:p w14:paraId="4C2C25D5" w14:textId="77777777" w:rsidR="00D56070" w:rsidRDefault="00D56070">
                          <w:pPr>
                            <w:spacing w:before="1"/>
                            <w:ind w:left="20"/>
                            <w:rPr>
                              <w:sz w:val="16"/>
                            </w:rPr>
                          </w:pPr>
                          <w:r>
                            <w:rPr>
                              <w:sz w:val="16"/>
                            </w:rPr>
                            <w:t>Verejná reverzná súťaž</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43B41CF" id="_x0000_t202" coordsize="21600,21600" o:spt="202" path="m,l,21600r21600,l21600,xe">
              <v:stroke joinstyle="miter"/>
              <v:path gradientshapeok="t" o:connecttype="rect"/>
            </v:shapetype>
            <v:shape id="Text Box 71" o:spid="_x0000_s1053" type="#_x0000_t202" style="position:absolute;margin-left:69.8pt;margin-top:24.8pt;width:212.6pt;height:48.35pt;z-index:-2570598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" filled="f" stroked="f">
              <v:textbox inset="0,0,0,0">
                <w:txbxContent>
                  <w:p w14:paraId="640DB5CF" w14:textId="77777777" w:rsidR="00D56070" w:rsidRDefault="00D56070">
                    <w:pPr>
                      <w:spacing w:before="15" w:line="183" w:lineRule="exact"/>
                      <w:ind w:left="20"/>
                      <w:rPr>
                        <w:sz w:val="16"/>
                      </w:rPr>
                    </w:pPr>
                    <w:r>
                      <w:rPr>
                        <w:sz w:val="16"/>
                      </w:rPr>
                      <w:t>Súťažné podklady:</w:t>
                    </w:r>
                  </w:p>
                  <w:p w14:paraId="7D04BD7B" w14:textId="77777777" w:rsidR="00D56070" w:rsidRDefault="00D56070">
                    <w:pPr>
                      <w:spacing w:line="183" w:lineRule="exact"/>
                      <w:ind w:left="20"/>
                      <w:rPr>
                        <w:sz w:val="16"/>
                      </w:rPr>
                    </w:pPr>
                    <w:r>
                      <w:rPr>
                        <w:sz w:val="16"/>
                      </w:rPr>
                      <w:t>Činnosť Stavebnotechnického dozoru pre Projekt</w:t>
                    </w:r>
                  </w:p>
                  <w:p w14:paraId="39E61E7B" w14:textId="77777777" w:rsidR="00D56070" w:rsidRDefault="00D56070">
                    <w:pPr>
                      <w:spacing w:before="1"/>
                      <w:ind w:left="20"/>
                      <w:rPr>
                        <w:sz w:val="16"/>
                      </w:rPr>
                    </w:pPr>
                    <w:r>
                      <w:rPr>
                        <w:sz w:val="16"/>
                      </w:rPr>
                      <w:t>„</w:t>
                    </w:r>
                    <w:r w:rsidRPr="009C69D0">
                      <w:rPr>
                        <w:sz w:val="16"/>
                      </w:rPr>
                      <w:t>Rekonštrukcia a dostavba areálu Fakultnej nemocnice s poliklinikou F. D. Roosevelta Banská Bystrica</w:t>
                    </w:r>
                    <w:r>
                      <w:rPr>
                        <w:sz w:val="16"/>
                      </w:rPr>
                      <w:t>“</w:t>
                    </w:r>
                  </w:p>
                  <w:p w14:paraId="4C2C25D5" w14:textId="77777777" w:rsidR="00D56070" w:rsidRDefault="00D56070">
                    <w:pPr>
                      <w:spacing w:before="1"/>
                      <w:ind w:left="20"/>
                      <w:rPr>
                        <w:sz w:val="16"/>
                      </w:rPr>
                    </w:pPr>
                    <w:r>
                      <w:rPr>
                        <w:sz w:val="16"/>
                      </w:rPr>
                      <w:t>Verejná reverzná súťaž</w:t>
                    </w:r>
                  </w:p>
                </w:txbxContent>
              </v:textbox>
              <w10:wrap anchorx="page" anchory="page"/>
            </v:shape>
          </w:pict>
        </mc:Fallback>
      </mc:AlternateContent>
    </w:r>
    <w:r>
      <w:rPr>
        <w:noProof/>
        <w:lang w:bidi="ar-SA"/>
      </w:rPr>
      <mc:AlternateContent>
        <mc:Choice Requires="wps">
          <w:drawing>
            <wp:anchor distT="0" distB="0" distL="114300" distR="114300" simplePos="0" relativeHeight="246257664" behindDoc="1" locked="0" layoutInCell="1" allowOverlap="1" wp14:anchorId="194B8EF8" wp14:editId="02B87CB7">
              <wp:simplePos x="0" y="0"/>
              <wp:positionH relativeFrom="page">
                <wp:posOffset>4130040</wp:posOffset>
              </wp:positionH>
              <wp:positionV relativeFrom="page">
                <wp:posOffset>554990</wp:posOffset>
              </wp:positionV>
              <wp:extent cx="3184525" cy="257175"/>
              <wp:effectExtent l="0" t="0" r="0" b="0"/>
              <wp:wrapNone/>
              <wp:docPr id="1547131947" name="Text Box 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4525" cy="2571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F006C5" w14:textId="77777777" w:rsidR="00D56070" w:rsidRDefault="00D56070">
                          <w:pPr>
                            <w:spacing w:before="1"/>
                            <w:ind w:left="20"/>
                            <w:rPr>
                              <w:sz w:val="16"/>
                            </w:rPr>
                          </w:pPr>
                          <w:r w:rsidRPr="009C69D0">
                            <w:rPr>
                              <w:sz w:val="16"/>
                            </w:rPr>
                            <w:t>Fakultná nemocnica s poliklinikou F. D. Roosevelta Banská Bystrica</w:t>
                          </w:r>
                        </w:p>
                        <w:p w14:paraId="79407CB1" w14:textId="77777777" w:rsidR="00D56070" w:rsidRDefault="00D56070">
                          <w:pPr>
                            <w:spacing w:before="1"/>
                            <w:ind w:left="20"/>
                            <w:rPr>
                              <w:sz w:val="16"/>
                            </w:rPr>
                          </w:pPr>
                          <w:r w:rsidRPr="009C69D0">
                            <w:rPr>
                              <w:sz w:val="16"/>
                            </w:rPr>
                            <w:t>Nám. L. Svobodu 1, Banská Bystrica 975 17</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94B8EF8" id="Text Box 70" o:spid="_x0000_s1054" type="#_x0000_t202" style="position:absolute;margin-left:325.2pt;margin-top:43.7pt;width:250.75pt;height:20.25pt;z-index:-2570588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" filled="f" stroked="f">
              <v:textbox inset="0,0,0,0">
                <w:txbxContent>
                  <w:p w14:paraId="1EF006C5" w14:textId="77777777" w:rsidR="00D56070" w:rsidRDefault="00D56070">
                    <w:pPr>
                      <w:spacing w:before="1"/>
                      <w:ind w:left="20"/>
                      <w:rPr>
                        <w:sz w:val="16"/>
                      </w:rPr>
                    </w:pPr>
                    <w:r w:rsidRPr="009C69D0">
                      <w:rPr>
                        <w:sz w:val="16"/>
                      </w:rPr>
                      <w:t>Fakultná nemocnica s poliklinikou F. D. Roosevelta Banská Bystrica</w:t>
                    </w:r>
                  </w:p>
                  <w:p w14:paraId="79407CB1" w14:textId="77777777" w:rsidR="00D56070" w:rsidRDefault="00D56070">
                    <w:pPr>
                      <w:spacing w:before="1"/>
                      <w:ind w:left="20"/>
                      <w:rPr>
                        <w:sz w:val="16"/>
                      </w:rPr>
                    </w:pPr>
                    <w:r w:rsidRPr="009C69D0">
                      <w:rPr>
                        <w:sz w:val="16"/>
                      </w:rPr>
                      <w:t>Nám. L. Svobodu 1, Banská Bystrica 975 17</w:t>
                    </w:r>
                  </w:p>
                </w:txbxContent>
              </v:textbox>
              <w10:wrap anchorx="page" anchory="page"/>
            </v:shape>
          </w:pict>
        </mc:Fallback>
      </mc:AlternateConten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5985F7" w14:textId="77777777" w:rsidR="00D56070" w:rsidRDefault="00D56070">
    <w:pPr>
      <w:pStyle w:val="Zkladntext"/>
      <w:spacing w:line="14" w:lineRule="auto"/>
      <w:rPr>
        <w:sz w:val="2"/>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613FA0" w14:textId="77777777" w:rsidR="00D56070" w:rsidRDefault="00D56070">
    <w:pPr>
      <w:pStyle w:val="Zkladntext"/>
      <w:spacing w:line="14" w:lineRule="auto"/>
      <w:rPr>
        <w:sz w:val="2"/>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A3FD3" w14:textId="77777777" w:rsidR="00D56070" w:rsidRDefault="00D56070">
    <w:pPr>
      <w:pStyle w:val="Zkladntext"/>
      <w:spacing w:line="14" w:lineRule="auto"/>
      <w:rPr>
        <w:sz w:val="2"/>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5C6063" w14:textId="77777777" w:rsidR="00D56070" w:rsidRDefault="00D56070">
    <w:pPr>
      <w:pStyle w:val="Zkladntext"/>
      <w:spacing w:line="14" w:lineRule="auto"/>
      <w:rPr>
        <w:sz w:val="2"/>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B51943" w14:textId="77777777" w:rsidR="00D56070" w:rsidRDefault="00D56070">
    <w:pPr>
      <w:pStyle w:val="Zkladntext"/>
      <w:spacing w:line="14" w:lineRule="auto"/>
      <w:rPr>
        <w:sz w:val="2"/>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636C6" w14:textId="77777777" w:rsidR="00D56070" w:rsidRDefault="00D56070">
    <w:pPr>
      <w:pStyle w:val="Zkladntext"/>
      <w:spacing w:line="14" w:lineRule="auto"/>
      <w:rPr>
        <w:sz w:val="2"/>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3C378D" w14:textId="77777777" w:rsidR="00D56070" w:rsidRDefault="00D56070">
    <w:pPr>
      <w:pStyle w:val="Zkladntext"/>
      <w:spacing w:line="14" w:lineRule="auto"/>
      <w:rPr>
        <w:sz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7566D6" w14:textId="77777777" w:rsidR="00D56070" w:rsidRDefault="00D56070">
    <w:pPr>
      <w:pStyle w:val="Zkladntext"/>
      <w:spacing w:line="14" w:lineRule="auto"/>
      <w:rPr>
        <w:sz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8E49E3" w14:textId="77777777" w:rsidR="00D56070" w:rsidRDefault="00D56070">
    <w:pPr>
      <w:pStyle w:val="Zkladntext"/>
      <w:spacing w:line="14" w:lineRule="auto"/>
      <w:rPr>
        <w:sz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74100C" w14:textId="77777777" w:rsidR="00D56070" w:rsidRDefault="00D56070">
    <w:pPr>
      <w:pStyle w:val="Zkladntext"/>
      <w:spacing w:line="14" w:lineRule="auto"/>
      <w:rPr>
        <w:sz w:val="2"/>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8681D4" w14:textId="77777777" w:rsidR="00D56070" w:rsidRDefault="00D56070">
    <w:pPr>
      <w:pStyle w:val="Zkladntext"/>
      <w:spacing w:line="14" w:lineRule="auto"/>
    </w:pPr>
    <w:r>
      <w:rPr>
        <w:noProof/>
        <w:lang w:bidi="ar-SA"/>
      </w:rPr>
      <mc:AlternateContent>
        <mc:Choice Requires="wps">
          <w:drawing>
            <wp:anchor distT="0" distB="0" distL="114300" distR="114300" simplePos="0" relativeHeight="246282240" behindDoc="1" locked="0" layoutInCell="1" allowOverlap="1" wp14:anchorId="162642C6" wp14:editId="54DC61B9">
              <wp:simplePos x="0" y="0"/>
              <wp:positionH relativeFrom="page">
                <wp:posOffset>3067685</wp:posOffset>
              </wp:positionH>
              <wp:positionV relativeFrom="page">
                <wp:posOffset>889000</wp:posOffset>
              </wp:positionV>
              <wp:extent cx="1420495" cy="167005"/>
              <wp:effectExtent l="0" t="0" r="0" b="0"/>
              <wp:wrapNone/>
              <wp:docPr id="608148330" name="Text Box 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20495" cy="1670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46E5F1" w14:textId="77777777" w:rsidR="00D56070" w:rsidRDefault="00D56070">
                          <w:pPr>
                            <w:spacing w:before="12"/>
                            <w:ind w:left="20"/>
                            <w:rPr>
                              <w:b/>
                              <w:sz w:val="20"/>
                            </w:rPr>
                          </w:pPr>
                          <w:r>
                            <w:rPr>
                              <w:b/>
                              <w:sz w:val="20"/>
                            </w:rPr>
                            <w:t xml:space="preserve">Works </w:t>
                          </w:r>
                          <w:proofErr w:type="spellStart"/>
                          <w:r>
                            <w:rPr>
                              <w:b/>
                              <w:sz w:val="20"/>
                            </w:rPr>
                            <w:t>Contract</w:t>
                          </w:r>
                          <w:proofErr w:type="spellEnd"/>
                          <w:r>
                            <w:rPr>
                              <w:b/>
                              <w:sz w:val="20"/>
                            </w:rPr>
                            <w:t xml:space="preserve"> </w:t>
                          </w:r>
                          <w:proofErr w:type="spellStart"/>
                          <w:r>
                            <w:rPr>
                              <w:b/>
                              <w:sz w:val="20"/>
                            </w:rPr>
                            <w:t>Details</w:t>
                          </w:r>
                          <w:proofErr w:type="spell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62642C6" id="_x0000_t202" coordsize="21600,21600" o:spt="202" path="m,l,21600r21600,l21600,xe">
              <v:stroke joinstyle="miter"/>
              <v:path gradientshapeok="t" o:connecttype="rect"/>
            </v:shapetype>
            <v:shape id="Text Box 46" o:spid="_x0000_s1058" type="#_x0000_t202" style="position:absolute;margin-left:241.55pt;margin-top:70pt;width:111.85pt;height:13.15pt;z-index:-257034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" filled="f" stroked="f">
              <v:textbox inset="0,0,0,0">
                <w:txbxContent>
                  <w:p w14:paraId="2A46E5F1" w14:textId="77777777" w:rsidR="00D56070" w:rsidRDefault="00D56070">
                    <w:pPr>
                      <w:spacing w:before="12"/>
                      <w:ind w:left="20"/>
                      <w:rPr>
                        <w:b/>
                        <w:sz w:val="20"/>
                      </w:rPr>
                    </w:pPr>
                    <w:r>
                      <w:rPr>
                        <w:b/>
                        <w:sz w:val="20"/>
                      </w:rPr>
                      <w:t xml:space="preserve">Works </w:t>
                    </w:r>
                    <w:proofErr w:type="spellStart"/>
                    <w:r>
                      <w:rPr>
                        <w:b/>
                        <w:sz w:val="20"/>
                      </w:rPr>
                      <w:t>Contract</w:t>
                    </w:r>
                    <w:proofErr w:type="spellEnd"/>
                    <w:r>
                      <w:rPr>
                        <w:b/>
                        <w:sz w:val="20"/>
                      </w:rPr>
                      <w:t xml:space="preserve"> </w:t>
                    </w:r>
                    <w:proofErr w:type="spellStart"/>
                    <w:r>
                      <w:rPr>
                        <w:b/>
                        <w:sz w:val="20"/>
                      </w:rPr>
                      <w:t>Details</w:t>
                    </w:r>
                    <w:proofErr w:type="spellEnd"/>
                  </w:p>
                </w:txbxContent>
              </v:textbox>
              <w10:wrap anchorx="page" anchory="page"/>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32C138" w14:textId="77777777" w:rsidR="00D56070" w:rsidRDefault="00D56070">
    <w:pPr>
      <w:pStyle w:val="Zkladntext"/>
      <w:spacing w:line="14" w:lineRule="auto"/>
      <w:rPr>
        <w:sz w:val="2"/>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1A35F9" w14:textId="77777777" w:rsidR="00D56070" w:rsidRDefault="00D56070">
    <w:pPr>
      <w:pStyle w:val="Zkladntext"/>
      <w:spacing w:line="14" w:lineRule="auto"/>
      <w:rPr>
        <w:sz w:val="2"/>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22E16F" w14:textId="77777777" w:rsidR="00D56070" w:rsidRDefault="00D56070">
    <w:pPr>
      <w:pStyle w:val="Zkladntext"/>
      <w:spacing w:line="14" w:lineRule="auto"/>
      <w:rPr>
        <w:sz w:val="2"/>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B20976" w14:textId="77777777" w:rsidR="00D56070" w:rsidRDefault="00D56070">
    <w:pPr>
      <w:pStyle w:val="Zkladntext"/>
      <w:spacing w:line="14" w:lineRule="auto"/>
      <w:rPr>
        <w:sz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D56074"/>
    <w:multiLevelType w:val="hybridMultilevel"/>
    <w:tmpl w:val="FE3AA660"/>
    <w:lvl w:ilvl="0" w:tplc="041B000F">
      <w:start w:val="1"/>
      <w:numFmt w:val="decimal"/>
      <w:lvlText w:val="%1."/>
      <w:lvlJc w:val="left"/>
      <w:pPr>
        <w:ind w:left="720" w:hanging="360"/>
      </w:pPr>
      <w:rPr>
        <w:rFonts w:hint="default"/>
      </w:rPr>
    </w:lvl>
    <w:lvl w:ilvl="1" w:tplc="041B0017">
      <w:start w:val="1"/>
      <w:numFmt w:val="lowerLetter"/>
      <w:lvlText w:val="%2)"/>
      <w:lvlJc w:val="left"/>
      <w:pPr>
        <w:ind w:left="-1578"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 w15:restartNumberingAfterBreak="0">
    <w:nsid w:val="09CD3959"/>
    <w:multiLevelType w:val="hybridMultilevel"/>
    <w:tmpl w:val="7AFA27F0"/>
    <w:lvl w:ilvl="0" w:tplc="82B28ABA">
      <w:start w:val="1"/>
      <w:numFmt w:val="decimal"/>
      <w:lvlText w:val="%1."/>
      <w:lvlJc w:val="left"/>
      <w:pPr>
        <w:ind w:left="796" w:hanging="540"/>
      </w:pPr>
      <w:rPr>
        <w:rFonts w:ascii="Arial" w:eastAsia="Arial" w:hAnsi="Arial" w:cs="Arial" w:hint="default"/>
        <w:spacing w:val="-1"/>
        <w:w w:val="99"/>
        <w:sz w:val="20"/>
        <w:szCs w:val="20"/>
        <w:lang w:val="sk-SK" w:eastAsia="sk-SK" w:bidi="sk-SK"/>
      </w:rPr>
    </w:lvl>
    <w:lvl w:ilvl="1" w:tplc="9C4A430A">
      <w:numFmt w:val="bullet"/>
      <w:lvlText w:val="•"/>
      <w:lvlJc w:val="left"/>
      <w:pPr>
        <w:ind w:left="1704" w:hanging="540"/>
      </w:pPr>
      <w:rPr>
        <w:rFonts w:hint="default"/>
        <w:lang w:val="sk-SK" w:eastAsia="sk-SK" w:bidi="sk-SK"/>
      </w:rPr>
    </w:lvl>
    <w:lvl w:ilvl="2" w:tplc="316C71D8">
      <w:numFmt w:val="bullet"/>
      <w:lvlText w:val="•"/>
      <w:lvlJc w:val="left"/>
      <w:pPr>
        <w:ind w:left="2609" w:hanging="540"/>
      </w:pPr>
      <w:rPr>
        <w:rFonts w:hint="default"/>
        <w:lang w:val="sk-SK" w:eastAsia="sk-SK" w:bidi="sk-SK"/>
      </w:rPr>
    </w:lvl>
    <w:lvl w:ilvl="3" w:tplc="042A0AC4">
      <w:numFmt w:val="bullet"/>
      <w:lvlText w:val="•"/>
      <w:lvlJc w:val="left"/>
      <w:pPr>
        <w:ind w:left="3513" w:hanging="540"/>
      </w:pPr>
      <w:rPr>
        <w:rFonts w:hint="default"/>
        <w:lang w:val="sk-SK" w:eastAsia="sk-SK" w:bidi="sk-SK"/>
      </w:rPr>
    </w:lvl>
    <w:lvl w:ilvl="4" w:tplc="464C1E9A">
      <w:numFmt w:val="bullet"/>
      <w:lvlText w:val="•"/>
      <w:lvlJc w:val="left"/>
      <w:pPr>
        <w:ind w:left="4418" w:hanging="540"/>
      </w:pPr>
      <w:rPr>
        <w:rFonts w:hint="default"/>
        <w:lang w:val="sk-SK" w:eastAsia="sk-SK" w:bidi="sk-SK"/>
      </w:rPr>
    </w:lvl>
    <w:lvl w:ilvl="5" w:tplc="7360BBD8">
      <w:numFmt w:val="bullet"/>
      <w:lvlText w:val="•"/>
      <w:lvlJc w:val="left"/>
      <w:pPr>
        <w:ind w:left="5323" w:hanging="540"/>
      </w:pPr>
      <w:rPr>
        <w:rFonts w:hint="default"/>
        <w:lang w:val="sk-SK" w:eastAsia="sk-SK" w:bidi="sk-SK"/>
      </w:rPr>
    </w:lvl>
    <w:lvl w:ilvl="6" w:tplc="FEC69558">
      <w:numFmt w:val="bullet"/>
      <w:lvlText w:val="•"/>
      <w:lvlJc w:val="left"/>
      <w:pPr>
        <w:ind w:left="6227" w:hanging="540"/>
      </w:pPr>
      <w:rPr>
        <w:rFonts w:hint="default"/>
        <w:lang w:val="sk-SK" w:eastAsia="sk-SK" w:bidi="sk-SK"/>
      </w:rPr>
    </w:lvl>
    <w:lvl w:ilvl="7" w:tplc="007CDEBC">
      <w:numFmt w:val="bullet"/>
      <w:lvlText w:val="•"/>
      <w:lvlJc w:val="left"/>
      <w:pPr>
        <w:ind w:left="7132" w:hanging="540"/>
      </w:pPr>
      <w:rPr>
        <w:rFonts w:hint="default"/>
        <w:lang w:val="sk-SK" w:eastAsia="sk-SK" w:bidi="sk-SK"/>
      </w:rPr>
    </w:lvl>
    <w:lvl w:ilvl="8" w:tplc="79DC5238">
      <w:numFmt w:val="bullet"/>
      <w:lvlText w:val="•"/>
      <w:lvlJc w:val="left"/>
      <w:pPr>
        <w:ind w:left="8037" w:hanging="540"/>
      </w:pPr>
      <w:rPr>
        <w:rFonts w:hint="default"/>
        <w:lang w:val="sk-SK" w:eastAsia="sk-SK" w:bidi="sk-SK"/>
      </w:rPr>
    </w:lvl>
  </w:abstractNum>
  <w:abstractNum w:abstractNumId="2" w15:restartNumberingAfterBreak="0">
    <w:nsid w:val="0B36459B"/>
    <w:multiLevelType w:val="hybridMultilevel"/>
    <w:tmpl w:val="69B250CE"/>
    <w:lvl w:ilvl="0" w:tplc="37423054">
      <w:start w:val="1"/>
      <w:numFmt w:val="lowerLetter"/>
      <w:lvlText w:val="%1)"/>
      <w:lvlJc w:val="left"/>
      <w:pPr>
        <w:ind w:left="1069" w:hanging="360"/>
      </w:pPr>
      <w:rPr>
        <w:rFonts w:hint="default"/>
      </w:rPr>
    </w:lvl>
    <w:lvl w:ilvl="1" w:tplc="041B0019" w:tentative="1">
      <w:start w:val="1"/>
      <w:numFmt w:val="lowerLetter"/>
      <w:lvlText w:val="%2."/>
      <w:lvlJc w:val="left"/>
      <w:pPr>
        <w:ind w:left="1789" w:hanging="360"/>
      </w:pPr>
    </w:lvl>
    <w:lvl w:ilvl="2" w:tplc="041B001B" w:tentative="1">
      <w:start w:val="1"/>
      <w:numFmt w:val="lowerRoman"/>
      <w:lvlText w:val="%3."/>
      <w:lvlJc w:val="right"/>
      <w:pPr>
        <w:ind w:left="2509" w:hanging="180"/>
      </w:pPr>
    </w:lvl>
    <w:lvl w:ilvl="3" w:tplc="041B000F" w:tentative="1">
      <w:start w:val="1"/>
      <w:numFmt w:val="decimal"/>
      <w:lvlText w:val="%4."/>
      <w:lvlJc w:val="left"/>
      <w:pPr>
        <w:ind w:left="3229" w:hanging="360"/>
      </w:pPr>
    </w:lvl>
    <w:lvl w:ilvl="4" w:tplc="041B0019" w:tentative="1">
      <w:start w:val="1"/>
      <w:numFmt w:val="lowerLetter"/>
      <w:lvlText w:val="%5."/>
      <w:lvlJc w:val="left"/>
      <w:pPr>
        <w:ind w:left="3949" w:hanging="360"/>
      </w:pPr>
    </w:lvl>
    <w:lvl w:ilvl="5" w:tplc="041B001B" w:tentative="1">
      <w:start w:val="1"/>
      <w:numFmt w:val="lowerRoman"/>
      <w:lvlText w:val="%6."/>
      <w:lvlJc w:val="right"/>
      <w:pPr>
        <w:ind w:left="4669" w:hanging="180"/>
      </w:pPr>
    </w:lvl>
    <w:lvl w:ilvl="6" w:tplc="041B000F" w:tentative="1">
      <w:start w:val="1"/>
      <w:numFmt w:val="decimal"/>
      <w:lvlText w:val="%7."/>
      <w:lvlJc w:val="left"/>
      <w:pPr>
        <w:ind w:left="5389" w:hanging="360"/>
      </w:pPr>
    </w:lvl>
    <w:lvl w:ilvl="7" w:tplc="041B0019" w:tentative="1">
      <w:start w:val="1"/>
      <w:numFmt w:val="lowerLetter"/>
      <w:lvlText w:val="%8."/>
      <w:lvlJc w:val="left"/>
      <w:pPr>
        <w:ind w:left="6109" w:hanging="360"/>
      </w:pPr>
    </w:lvl>
    <w:lvl w:ilvl="8" w:tplc="041B001B" w:tentative="1">
      <w:start w:val="1"/>
      <w:numFmt w:val="lowerRoman"/>
      <w:lvlText w:val="%9."/>
      <w:lvlJc w:val="right"/>
      <w:pPr>
        <w:ind w:left="6829" w:hanging="180"/>
      </w:pPr>
    </w:lvl>
  </w:abstractNum>
  <w:abstractNum w:abstractNumId="3" w15:restartNumberingAfterBreak="0">
    <w:nsid w:val="0F057513"/>
    <w:multiLevelType w:val="multilevel"/>
    <w:tmpl w:val="75E07A46"/>
    <w:lvl w:ilvl="0">
      <w:start w:val="4"/>
      <w:numFmt w:val="decimal"/>
      <w:lvlText w:val="%1"/>
      <w:lvlJc w:val="left"/>
      <w:pPr>
        <w:ind w:left="114" w:hanging="1136"/>
      </w:pPr>
      <w:rPr>
        <w:rFonts w:hint="default"/>
        <w:lang w:val="sk-SK" w:eastAsia="sk-SK" w:bidi="sk-SK"/>
      </w:rPr>
    </w:lvl>
    <w:lvl w:ilvl="1">
      <w:start w:val="2"/>
      <w:numFmt w:val="decimal"/>
      <w:lvlText w:val="%1.%2"/>
      <w:lvlJc w:val="left"/>
      <w:pPr>
        <w:ind w:left="114" w:hanging="1136"/>
      </w:pPr>
      <w:rPr>
        <w:rFonts w:hint="default"/>
        <w:lang w:val="sk-SK" w:eastAsia="sk-SK" w:bidi="sk-SK"/>
      </w:rPr>
    </w:lvl>
    <w:lvl w:ilvl="2">
      <w:start w:val="1"/>
      <w:numFmt w:val="decimal"/>
      <w:lvlText w:val="%1.%2.%3"/>
      <w:lvlJc w:val="left"/>
      <w:pPr>
        <w:ind w:left="114" w:hanging="1136"/>
        <w:jc w:val="right"/>
      </w:pPr>
      <w:rPr>
        <w:rFonts w:ascii="Arial" w:eastAsia="Arial" w:hAnsi="Arial" w:cs="Arial" w:hint="default"/>
        <w:b/>
        <w:bCs/>
        <w:spacing w:val="-2"/>
        <w:w w:val="99"/>
        <w:sz w:val="24"/>
        <w:szCs w:val="24"/>
        <w:lang w:val="sk-SK" w:eastAsia="sk-SK" w:bidi="sk-SK"/>
      </w:rPr>
    </w:lvl>
    <w:lvl w:ilvl="3">
      <w:start w:val="1"/>
      <w:numFmt w:val="decimal"/>
      <w:lvlText w:val="%4."/>
      <w:lvlJc w:val="left"/>
      <w:pPr>
        <w:ind w:left="796" w:hanging="540"/>
      </w:pPr>
      <w:rPr>
        <w:rFonts w:ascii="Arial" w:eastAsia="Arial" w:hAnsi="Arial" w:cs="Arial" w:hint="default"/>
        <w:spacing w:val="-1"/>
        <w:w w:val="99"/>
        <w:sz w:val="20"/>
        <w:szCs w:val="20"/>
        <w:lang w:val="sk-SK" w:eastAsia="sk-SK" w:bidi="sk-SK"/>
      </w:rPr>
    </w:lvl>
    <w:lvl w:ilvl="4">
      <w:start w:val="1"/>
      <w:numFmt w:val="decimal"/>
      <w:lvlText w:val="%4.%5)"/>
      <w:lvlJc w:val="left"/>
      <w:pPr>
        <w:ind w:left="683" w:hanging="423"/>
      </w:pPr>
      <w:rPr>
        <w:rFonts w:ascii="Arial" w:eastAsia="Arial" w:hAnsi="Arial" w:cs="Arial" w:hint="default"/>
        <w:spacing w:val="-1"/>
        <w:w w:val="99"/>
        <w:sz w:val="20"/>
        <w:szCs w:val="20"/>
        <w:lang w:val="sk-SK" w:eastAsia="sk-SK" w:bidi="sk-SK"/>
      </w:rPr>
    </w:lvl>
    <w:lvl w:ilvl="5">
      <w:numFmt w:val="bullet"/>
      <w:lvlText w:val="•"/>
      <w:lvlJc w:val="left"/>
      <w:pPr>
        <w:ind w:left="4192" w:hanging="423"/>
      </w:pPr>
      <w:rPr>
        <w:rFonts w:hint="default"/>
        <w:lang w:val="sk-SK" w:eastAsia="sk-SK" w:bidi="sk-SK"/>
      </w:rPr>
    </w:lvl>
    <w:lvl w:ilvl="6">
      <w:numFmt w:val="bullet"/>
      <w:lvlText w:val="•"/>
      <w:lvlJc w:val="left"/>
      <w:pPr>
        <w:ind w:left="5323" w:hanging="423"/>
      </w:pPr>
      <w:rPr>
        <w:rFonts w:hint="default"/>
        <w:lang w:val="sk-SK" w:eastAsia="sk-SK" w:bidi="sk-SK"/>
      </w:rPr>
    </w:lvl>
    <w:lvl w:ilvl="7">
      <w:numFmt w:val="bullet"/>
      <w:lvlText w:val="•"/>
      <w:lvlJc w:val="left"/>
      <w:pPr>
        <w:ind w:left="6454" w:hanging="423"/>
      </w:pPr>
      <w:rPr>
        <w:rFonts w:hint="default"/>
        <w:lang w:val="sk-SK" w:eastAsia="sk-SK" w:bidi="sk-SK"/>
      </w:rPr>
    </w:lvl>
    <w:lvl w:ilvl="8">
      <w:numFmt w:val="bullet"/>
      <w:lvlText w:val="•"/>
      <w:lvlJc w:val="left"/>
      <w:pPr>
        <w:ind w:left="7584" w:hanging="423"/>
      </w:pPr>
      <w:rPr>
        <w:rFonts w:hint="default"/>
        <w:lang w:val="sk-SK" w:eastAsia="sk-SK" w:bidi="sk-SK"/>
      </w:rPr>
    </w:lvl>
  </w:abstractNum>
  <w:abstractNum w:abstractNumId="4" w15:restartNumberingAfterBreak="0">
    <w:nsid w:val="10177C2B"/>
    <w:multiLevelType w:val="hybridMultilevel"/>
    <w:tmpl w:val="54B07A98"/>
    <w:lvl w:ilvl="0" w:tplc="EFB47EE4">
      <w:start w:val="17"/>
      <w:numFmt w:val="decimal"/>
      <w:lvlText w:val="%1."/>
      <w:lvlJc w:val="left"/>
      <w:pPr>
        <w:ind w:left="683" w:hanging="428"/>
      </w:pPr>
      <w:rPr>
        <w:rFonts w:ascii="Arial" w:eastAsia="Arial" w:hAnsi="Arial" w:cs="Arial" w:hint="default"/>
        <w:spacing w:val="-1"/>
        <w:w w:val="99"/>
        <w:sz w:val="20"/>
        <w:szCs w:val="20"/>
        <w:lang w:val="sk-SK" w:eastAsia="sk-SK" w:bidi="sk-SK"/>
      </w:rPr>
    </w:lvl>
    <w:lvl w:ilvl="1" w:tplc="041B0017">
      <w:start w:val="1"/>
      <w:numFmt w:val="lowerLetter"/>
      <w:lvlText w:val="%2)"/>
      <w:lvlJc w:val="left"/>
      <w:pPr>
        <w:ind w:left="-1578" w:hanging="360"/>
      </w:pPr>
    </w:lvl>
    <w:lvl w:ilvl="2" w:tplc="F56CD586">
      <w:numFmt w:val="bullet"/>
      <w:lvlText w:val="•"/>
      <w:lvlJc w:val="left"/>
      <w:pPr>
        <w:ind w:left="2071" w:hanging="425"/>
      </w:pPr>
      <w:rPr>
        <w:rFonts w:hint="default"/>
        <w:lang w:val="sk-SK" w:eastAsia="sk-SK" w:bidi="sk-SK"/>
      </w:rPr>
    </w:lvl>
    <w:lvl w:ilvl="3" w:tplc="0CB03A58">
      <w:numFmt w:val="bullet"/>
      <w:lvlText w:val="•"/>
      <w:lvlJc w:val="left"/>
      <w:pPr>
        <w:ind w:left="3043" w:hanging="425"/>
      </w:pPr>
      <w:rPr>
        <w:rFonts w:hint="default"/>
        <w:lang w:val="sk-SK" w:eastAsia="sk-SK" w:bidi="sk-SK"/>
      </w:rPr>
    </w:lvl>
    <w:lvl w:ilvl="4" w:tplc="B0E48A4E">
      <w:numFmt w:val="bullet"/>
      <w:lvlText w:val="•"/>
      <w:lvlJc w:val="left"/>
      <w:pPr>
        <w:ind w:left="4015" w:hanging="425"/>
      </w:pPr>
      <w:rPr>
        <w:rFonts w:hint="default"/>
        <w:lang w:val="sk-SK" w:eastAsia="sk-SK" w:bidi="sk-SK"/>
      </w:rPr>
    </w:lvl>
    <w:lvl w:ilvl="5" w:tplc="6AE0917E">
      <w:numFmt w:val="bullet"/>
      <w:lvlText w:val="•"/>
      <w:lvlJc w:val="left"/>
      <w:pPr>
        <w:ind w:left="4987" w:hanging="425"/>
      </w:pPr>
      <w:rPr>
        <w:rFonts w:hint="default"/>
        <w:lang w:val="sk-SK" w:eastAsia="sk-SK" w:bidi="sk-SK"/>
      </w:rPr>
    </w:lvl>
    <w:lvl w:ilvl="6" w:tplc="2AA8F964">
      <w:numFmt w:val="bullet"/>
      <w:lvlText w:val="•"/>
      <w:lvlJc w:val="left"/>
      <w:pPr>
        <w:ind w:left="5959" w:hanging="425"/>
      </w:pPr>
      <w:rPr>
        <w:rFonts w:hint="default"/>
        <w:lang w:val="sk-SK" w:eastAsia="sk-SK" w:bidi="sk-SK"/>
      </w:rPr>
    </w:lvl>
    <w:lvl w:ilvl="7" w:tplc="F9EC873A">
      <w:numFmt w:val="bullet"/>
      <w:lvlText w:val="•"/>
      <w:lvlJc w:val="left"/>
      <w:pPr>
        <w:ind w:left="6930" w:hanging="425"/>
      </w:pPr>
      <w:rPr>
        <w:rFonts w:hint="default"/>
        <w:lang w:val="sk-SK" w:eastAsia="sk-SK" w:bidi="sk-SK"/>
      </w:rPr>
    </w:lvl>
    <w:lvl w:ilvl="8" w:tplc="5A82926A">
      <w:numFmt w:val="bullet"/>
      <w:lvlText w:val="•"/>
      <w:lvlJc w:val="left"/>
      <w:pPr>
        <w:ind w:left="7902" w:hanging="425"/>
      </w:pPr>
      <w:rPr>
        <w:rFonts w:hint="default"/>
        <w:lang w:val="sk-SK" w:eastAsia="sk-SK" w:bidi="sk-SK"/>
      </w:rPr>
    </w:lvl>
  </w:abstractNum>
  <w:abstractNum w:abstractNumId="5" w15:restartNumberingAfterBreak="0">
    <w:nsid w:val="10681DAB"/>
    <w:multiLevelType w:val="hybridMultilevel"/>
    <w:tmpl w:val="A5261300"/>
    <w:lvl w:ilvl="0" w:tplc="041B0017">
      <w:start w:val="1"/>
      <w:numFmt w:val="lowerLetter"/>
      <w:lvlText w:val="%1)"/>
      <w:lvlJc w:val="left"/>
      <w:pPr>
        <w:ind w:left="1080" w:hanging="360"/>
      </w:pPr>
      <w:rPr>
        <w:rFonts w:hint="default"/>
      </w:rPr>
    </w:lvl>
    <w:lvl w:ilvl="1" w:tplc="041B0019">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6" w15:restartNumberingAfterBreak="0">
    <w:nsid w:val="109A15CD"/>
    <w:multiLevelType w:val="hybridMultilevel"/>
    <w:tmpl w:val="F84E5758"/>
    <w:lvl w:ilvl="0" w:tplc="308E24CA">
      <w:start w:val="1"/>
      <w:numFmt w:val="lowerLetter"/>
      <w:lvlText w:val="%1)"/>
      <w:lvlJc w:val="left"/>
      <w:pPr>
        <w:ind w:left="1108" w:hanging="286"/>
      </w:pPr>
      <w:rPr>
        <w:rFonts w:ascii="Arial" w:eastAsia="Arial" w:hAnsi="Arial" w:cs="Arial" w:hint="default"/>
        <w:spacing w:val="-1"/>
        <w:w w:val="99"/>
        <w:sz w:val="20"/>
        <w:szCs w:val="20"/>
        <w:lang w:val="sk-SK" w:eastAsia="sk-SK" w:bidi="sk-SK"/>
      </w:rPr>
    </w:lvl>
    <w:lvl w:ilvl="1" w:tplc="A47C9E16">
      <w:numFmt w:val="bullet"/>
      <w:lvlText w:val="•"/>
      <w:lvlJc w:val="left"/>
      <w:pPr>
        <w:ind w:left="1974" w:hanging="286"/>
      </w:pPr>
      <w:rPr>
        <w:rFonts w:hint="default"/>
        <w:lang w:val="sk-SK" w:eastAsia="sk-SK" w:bidi="sk-SK"/>
      </w:rPr>
    </w:lvl>
    <w:lvl w:ilvl="2" w:tplc="32A0B5BC">
      <w:numFmt w:val="bullet"/>
      <w:lvlText w:val="•"/>
      <w:lvlJc w:val="left"/>
      <w:pPr>
        <w:ind w:left="2849" w:hanging="286"/>
      </w:pPr>
      <w:rPr>
        <w:rFonts w:hint="default"/>
        <w:lang w:val="sk-SK" w:eastAsia="sk-SK" w:bidi="sk-SK"/>
      </w:rPr>
    </w:lvl>
    <w:lvl w:ilvl="3" w:tplc="9AFE825A">
      <w:numFmt w:val="bullet"/>
      <w:lvlText w:val="•"/>
      <w:lvlJc w:val="left"/>
      <w:pPr>
        <w:ind w:left="3723" w:hanging="286"/>
      </w:pPr>
      <w:rPr>
        <w:rFonts w:hint="default"/>
        <w:lang w:val="sk-SK" w:eastAsia="sk-SK" w:bidi="sk-SK"/>
      </w:rPr>
    </w:lvl>
    <w:lvl w:ilvl="4" w:tplc="45F89A06">
      <w:numFmt w:val="bullet"/>
      <w:lvlText w:val="•"/>
      <w:lvlJc w:val="left"/>
      <w:pPr>
        <w:ind w:left="4598" w:hanging="286"/>
      </w:pPr>
      <w:rPr>
        <w:rFonts w:hint="default"/>
        <w:lang w:val="sk-SK" w:eastAsia="sk-SK" w:bidi="sk-SK"/>
      </w:rPr>
    </w:lvl>
    <w:lvl w:ilvl="5" w:tplc="42BECFF4">
      <w:numFmt w:val="bullet"/>
      <w:lvlText w:val="•"/>
      <w:lvlJc w:val="left"/>
      <w:pPr>
        <w:ind w:left="5473" w:hanging="286"/>
      </w:pPr>
      <w:rPr>
        <w:rFonts w:hint="default"/>
        <w:lang w:val="sk-SK" w:eastAsia="sk-SK" w:bidi="sk-SK"/>
      </w:rPr>
    </w:lvl>
    <w:lvl w:ilvl="6" w:tplc="4126B970">
      <w:numFmt w:val="bullet"/>
      <w:lvlText w:val="•"/>
      <w:lvlJc w:val="left"/>
      <w:pPr>
        <w:ind w:left="6347" w:hanging="286"/>
      </w:pPr>
      <w:rPr>
        <w:rFonts w:hint="default"/>
        <w:lang w:val="sk-SK" w:eastAsia="sk-SK" w:bidi="sk-SK"/>
      </w:rPr>
    </w:lvl>
    <w:lvl w:ilvl="7" w:tplc="73C26C1E">
      <w:numFmt w:val="bullet"/>
      <w:lvlText w:val="•"/>
      <w:lvlJc w:val="left"/>
      <w:pPr>
        <w:ind w:left="7222" w:hanging="286"/>
      </w:pPr>
      <w:rPr>
        <w:rFonts w:hint="default"/>
        <w:lang w:val="sk-SK" w:eastAsia="sk-SK" w:bidi="sk-SK"/>
      </w:rPr>
    </w:lvl>
    <w:lvl w:ilvl="8" w:tplc="30C8F618">
      <w:numFmt w:val="bullet"/>
      <w:lvlText w:val="•"/>
      <w:lvlJc w:val="left"/>
      <w:pPr>
        <w:ind w:left="8097" w:hanging="286"/>
      </w:pPr>
      <w:rPr>
        <w:rFonts w:hint="default"/>
        <w:lang w:val="sk-SK" w:eastAsia="sk-SK" w:bidi="sk-SK"/>
      </w:rPr>
    </w:lvl>
  </w:abstractNum>
  <w:abstractNum w:abstractNumId="7" w15:restartNumberingAfterBreak="0">
    <w:nsid w:val="11615F92"/>
    <w:multiLevelType w:val="hybridMultilevel"/>
    <w:tmpl w:val="02060470"/>
    <w:lvl w:ilvl="0" w:tplc="FFFFFFFF">
      <w:start w:val="1"/>
      <w:numFmt w:val="decimal"/>
      <w:lvlText w:val="%1."/>
      <w:lvlJc w:val="left"/>
      <w:pPr>
        <w:ind w:left="1080" w:hanging="360"/>
      </w:pPr>
      <w:rPr>
        <w:rFonts w:hint="default"/>
        <w:sz w:val="20"/>
        <w:szCs w:val="20"/>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134853C1"/>
    <w:multiLevelType w:val="hybridMultilevel"/>
    <w:tmpl w:val="B492D542"/>
    <w:lvl w:ilvl="0" w:tplc="041B000F">
      <w:start w:val="1"/>
      <w:numFmt w:val="decimal"/>
      <w:lvlText w:val="%1."/>
      <w:lvlJc w:val="left"/>
      <w:pPr>
        <w:ind w:left="1080" w:hanging="360"/>
      </w:p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9" w15:restartNumberingAfterBreak="0">
    <w:nsid w:val="144F4594"/>
    <w:multiLevelType w:val="hybridMultilevel"/>
    <w:tmpl w:val="B78CFCE2"/>
    <w:lvl w:ilvl="0" w:tplc="041B001B">
      <w:start w:val="1"/>
      <w:numFmt w:val="lowerRoman"/>
      <w:lvlText w:val="%1."/>
      <w:lvlJc w:val="right"/>
      <w:pPr>
        <w:ind w:left="1403" w:hanging="360"/>
      </w:pPr>
    </w:lvl>
    <w:lvl w:ilvl="1" w:tplc="041B0019" w:tentative="1">
      <w:start w:val="1"/>
      <w:numFmt w:val="lowerLetter"/>
      <w:lvlText w:val="%2."/>
      <w:lvlJc w:val="left"/>
      <w:pPr>
        <w:ind w:left="2123" w:hanging="360"/>
      </w:pPr>
    </w:lvl>
    <w:lvl w:ilvl="2" w:tplc="041B001B" w:tentative="1">
      <w:start w:val="1"/>
      <w:numFmt w:val="lowerRoman"/>
      <w:lvlText w:val="%3."/>
      <w:lvlJc w:val="right"/>
      <w:pPr>
        <w:ind w:left="2843" w:hanging="180"/>
      </w:pPr>
    </w:lvl>
    <w:lvl w:ilvl="3" w:tplc="041B000F" w:tentative="1">
      <w:start w:val="1"/>
      <w:numFmt w:val="decimal"/>
      <w:lvlText w:val="%4."/>
      <w:lvlJc w:val="left"/>
      <w:pPr>
        <w:ind w:left="3563" w:hanging="360"/>
      </w:pPr>
    </w:lvl>
    <w:lvl w:ilvl="4" w:tplc="041B0019" w:tentative="1">
      <w:start w:val="1"/>
      <w:numFmt w:val="lowerLetter"/>
      <w:lvlText w:val="%5."/>
      <w:lvlJc w:val="left"/>
      <w:pPr>
        <w:ind w:left="4283" w:hanging="360"/>
      </w:pPr>
    </w:lvl>
    <w:lvl w:ilvl="5" w:tplc="041B001B" w:tentative="1">
      <w:start w:val="1"/>
      <w:numFmt w:val="lowerRoman"/>
      <w:lvlText w:val="%6."/>
      <w:lvlJc w:val="right"/>
      <w:pPr>
        <w:ind w:left="5003" w:hanging="180"/>
      </w:pPr>
    </w:lvl>
    <w:lvl w:ilvl="6" w:tplc="041B000F" w:tentative="1">
      <w:start w:val="1"/>
      <w:numFmt w:val="decimal"/>
      <w:lvlText w:val="%7."/>
      <w:lvlJc w:val="left"/>
      <w:pPr>
        <w:ind w:left="5723" w:hanging="360"/>
      </w:pPr>
    </w:lvl>
    <w:lvl w:ilvl="7" w:tplc="041B0019" w:tentative="1">
      <w:start w:val="1"/>
      <w:numFmt w:val="lowerLetter"/>
      <w:lvlText w:val="%8."/>
      <w:lvlJc w:val="left"/>
      <w:pPr>
        <w:ind w:left="6443" w:hanging="360"/>
      </w:pPr>
    </w:lvl>
    <w:lvl w:ilvl="8" w:tplc="041B001B" w:tentative="1">
      <w:start w:val="1"/>
      <w:numFmt w:val="lowerRoman"/>
      <w:lvlText w:val="%9."/>
      <w:lvlJc w:val="right"/>
      <w:pPr>
        <w:ind w:left="7163" w:hanging="180"/>
      </w:pPr>
    </w:lvl>
  </w:abstractNum>
  <w:abstractNum w:abstractNumId="10" w15:restartNumberingAfterBreak="0">
    <w:nsid w:val="14CB61F9"/>
    <w:multiLevelType w:val="hybridMultilevel"/>
    <w:tmpl w:val="C62E7D90"/>
    <w:lvl w:ilvl="0" w:tplc="9222985C">
      <w:start w:val="1"/>
      <w:numFmt w:val="lowerLetter"/>
      <w:lvlText w:val="%1)"/>
      <w:lvlJc w:val="left"/>
      <w:pPr>
        <w:ind w:left="964" w:hanging="281"/>
      </w:pPr>
      <w:rPr>
        <w:rFonts w:ascii="Arial" w:eastAsia="Arial" w:hAnsi="Arial" w:cs="Arial" w:hint="default"/>
        <w:spacing w:val="-1"/>
        <w:w w:val="99"/>
        <w:sz w:val="20"/>
        <w:szCs w:val="20"/>
        <w:lang w:val="sk-SK" w:eastAsia="sk-SK" w:bidi="sk-SK"/>
      </w:rPr>
    </w:lvl>
    <w:lvl w:ilvl="1" w:tplc="8104E1B4">
      <w:numFmt w:val="bullet"/>
      <w:lvlText w:val="•"/>
      <w:lvlJc w:val="left"/>
      <w:pPr>
        <w:ind w:left="1848" w:hanging="281"/>
      </w:pPr>
      <w:rPr>
        <w:rFonts w:hint="default"/>
        <w:lang w:val="sk-SK" w:eastAsia="sk-SK" w:bidi="sk-SK"/>
      </w:rPr>
    </w:lvl>
    <w:lvl w:ilvl="2" w:tplc="5DF8883E">
      <w:numFmt w:val="bullet"/>
      <w:lvlText w:val="•"/>
      <w:lvlJc w:val="left"/>
      <w:pPr>
        <w:ind w:left="2737" w:hanging="281"/>
      </w:pPr>
      <w:rPr>
        <w:rFonts w:hint="default"/>
        <w:lang w:val="sk-SK" w:eastAsia="sk-SK" w:bidi="sk-SK"/>
      </w:rPr>
    </w:lvl>
    <w:lvl w:ilvl="3" w:tplc="19F418AA">
      <w:numFmt w:val="bullet"/>
      <w:lvlText w:val="•"/>
      <w:lvlJc w:val="left"/>
      <w:pPr>
        <w:ind w:left="3625" w:hanging="281"/>
      </w:pPr>
      <w:rPr>
        <w:rFonts w:hint="default"/>
        <w:lang w:val="sk-SK" w:eastAsia="sk-SK" w:bidi="sk-SK"/>
      </w:rPr>
    </w:lvl>
    <w:lvl w:ilvl="4" w:tplc="9C40A920">
      <w:numFmt w:val="bullet"/>
      <w:lvlText w:val="•"/>
      <w:lvlJc w:val="left"/>
      <w:pPr>
        <w:ind w:left="4514" w:hanging="281"/>
      </w:pPr>
      <w:rPr>
        <w:rFonts w:hint="default"/>
        <w:lang w:val="sk-SK" w:eastAsia="sk-SK" w:bidi="sk-SK"/>
      </w:rPr>
    </w:lvl>
    <w:lvl w:ilvl="5" w:tplc="BE101024">
      <w:numFmt w:val="bullet"/>
      <w:lvlText w:val="•"/>
      <w:lvlJc w:val="left"/>
      <w:pPr>
        <w:ind w:left="5403" w:hanging="281"/>
      </w:pPr>
      <w:rPr>
        <w:rFonts w:hint="default"/>
        <w:lang w:val="sk-SK" w:eastAsia="sk-SK" w:bidi="sk-SK"/>
      </w:rPr>
    </w:lvl>
    <w:lvl w:ilvl="6" w:tplc="735AE234">
      <w:numFmt w:val="bullet"/>
      <w:lvlText w:val="•"/>
      <w:lvlJc w:val="left"/>
      <w:pPr>
        <w:ind w:left="6291" w:hanging="281"/>
      </w:pPr>
      <w:rPr>
        <w:rFonts w:hint="default"/>
        <w:lang w:val="sk-SK" w:eastAsia="sk-SK" w:bidi="sk-SK"/>
      </w:rPr>
    </w:lvl>
    <w:lvl w:ilvl="7" w:tplc="8DEAAC4E">
      <w:numFmt w:val="bullet"/>
      <w:lvlText w:val="•"/>
      <w:lvlJc w:val="left"/>
      <w:pPr>
        <w:ind w:left="7180" w:hanging="281"/>
      </w:pPr>
      <w:rPr>
        <w:rFonts w:hint="default"/>
        <w:lang w:val="sk-SK" w:eastAsia="sk-SK" w:bidi="sk-SK"/>
      </w:rPr>
    </w:lvl>
    <w:lvl w:ilvl="8" w:tplc="DD5E0008">
      <w:numFmt w:val="bullet"/>
      <w:lvlText w:val="•"/>
      <w:lvlJc w:val="left"/>
      <w:pPr>
        <w:ind w:left="8069" w:hanging="281"/>
      </w:pPr>
      <w:rPr>
        <w:rFonts w:hint="default"/>
        <w:lang w:val="sk-SK" w:eastAsia="sk-SK" w:bidi="sk-SK"/>
      </w:rPr>
    </w:lvl>
  </w:abstractNum>
  <w:abstractNum w:abstractNumId="11" w15:restartNumberingAfterBreak="0">
    <w:nsid w:val="15FA49E5"/>
    <w:multiLevelType w:val="hybridMultilevel"/>
    <w:tmpl w:val="1690F298"/>
    <w:lvl w:ilvl="0" w:tplc="54F6B40E">
      <w:start w:val="1"/>
      <w:numFmt w:val="lowerLetter"/>
      <w:lvlText w:val="%1)"/>
      <w:lvlJc w:val="left"/>
      <w:pPr>
        <w:ind w:left="1156" w:hanging="360"/>
      </w:pPr>
      <w:rPr>
        <w:rFonts w:ascii="Arial" w:eastAsia="Arial" w:hAnsi="Arial" w:cs="Arial" w:hint="default"/>
        <w:spacing w:val="-1"/>
        <w:w w:val="99"/>
        <w:sz w:val="20"/>
        <w:szCs w:val="20"/>
        <w:lang w:val="sk-SK" w:eastAsia="sk-SK" w:bidi="sk-SK"/>
      </w:rPr>
    </w:lvl>
    <w:lvl w:ilvl="1" w:tplc="1AE4EEC8">
      <w:numFmt w:val="bullet"/>
      <w:lvlText w:val="•"/>
      <w:lvlJc w:val="left"/>
      <w:pPr>
        <w:ind w:left="2028" w:hanging="360"/>
      </w:pPr>
      <w:rPr>
        <w:rFonts w:hint="default"/>
        <w:lang w:val="sk-SK" w:eastAsia="sk-SK" w:bidi="sk-SK"/>
      </w:rPr>
    </w:lvl>
    <w:lvl w:ilvl="2" w:tplc="049C33B0">
      <w:numFmt w:val="bullet"/>
      <w:lvlText w:val="•"/>
      <w:lvlJc w:val="left"/>
      <w:pPr>
        <w:ind w:left="2897" w:hanging="360"/>
      </w:pPr>
      <w:rPr>
        <w:rFonts w:hint="default"/>
        <w:lang w:val="sk-SK" w:eastAsia="sk-SK" w:bidi="sk-SK"/>
      </w:rPr>
    </w:lvl>
    <w:lvl w:ilvl="3" w:tplc="366C5062">
      <w:numFmt w:val="bullet"/>
      <w:lvlText w:val="•"/>
      <w:lvlJc w:val="left"/>
      <w:pPr>
        <w:ind w:left="3765" w:hanging="360"/>
      </w:pPr>
      <w:rPr>
        <w:rFonts w:hint="default"/>
        <w:lang w:val="sk-SK" w:eastAsia="sk-SK" w:bidi="sk-SK"/>
      </w:rPr>
    </w:lvl>
    <w:lvl w:ilvl="4" w:tplc="35D0DE7C">
      <w:numFmt w:val="bullet"/>
      <w:lvlText w:val="•"/>
      <w:lvlJc w:val="left"/>
      <w:pPr>
        <w:ind w:left="4634" w:hanging="360"/>
      </w:pPr>
      <w:rPr>
        <w:rFonts w:hint="default"/>
        <w:lang w:val="sk-SK" w:eastAsia="sk-SK" w:bidi="sk-SK"/>
      </w:rPr>
    </w:lvl>
    <w:lvl w:ilvl="5" w:tplc="D100A090">
      <w:numFmt w:val="bullet"/>
      <w:lvlText w:val="•"/>
      <w:lvlJc w:val="left"/>
      <w:pPr>
        <w:ind w:left="5503" w:hanging="360"/>
      </w:pPr>
      <w:rPr>
        <w:rFonts w:hint="default"/>
        <w:lang w:val="sk-SK" w:eastAsia="sk-SK" w:bidi="sk-SK"/>
      </w:rPr>
    </w:lvl>
    <w:lvl w:ilvl="6" w:tplc="281E4D92">
      <w:numFmt w:val="bullet"/>
      <w:lvlText w:val="•"/>
      <w:lvlJc w:val="left"/>
      <w:pPr>
        <w:ind w:left="6371" w:hanging="360"/>
      </w:pPr>
      <w:rPr>
        <w:rFonts w:hint="default"/>
        <w:lang w:val="sk-SK" w:eastAsia="sk-SK" w:bidi="sk-SK"/>
      </w:rPr>
    </w:lvl>
    <w:lvl w:ilvl="7" w:tplc="4626A75C">
      <w:numFmt w:val="bullet"/>
      <w:lvlText w:val="•"/>
      <w:lvlJc w:val="left"/>
      <w:pPr>
        <w:ind w:left="7240" w:hanging="360"/>
      </w:pPr>
      <w:rPr>
        <w:rFonts w:hint="default"/>
        <w:lang w:val="sk-SK" w:eastAsia="sk-SK" w:bidi="sk-SK"/>
      </w:rPr>
    </w:lvl>
    <w:lvl w:ilvl="8" w:tplc="FEE42C3E">
      <w:numFmt w:val="bullet"/>
      <w:lvlText w:val="•"/>
      <w:lvlJc w:val="left"/>
      <w:pPr>
        <w:ind w:left="8109" w:hanging="360"/>
      </w:pPr>
      <w:rPr>
        <w:rFonts w:hint="default"/>
        <w:lang w:val="sk-SK" w:eastAsia="sk-SK" w:bidi="sk-SK"/>
      </w:rPr>
    </w:lvl>
  </w:abstractNum>
  <w:abstractNum w:abstractNumId="12" w15:restartNumberingAfterBreak="0">
    <w:nsid w:val="17E03308"/>
    <w:multiLevelType w:val="hybridMultilevel"/>
    <w:tmpl w:val="0B946CD8"/>
    <w:lvl w:ilvl="0" w:tplc="37D2F1D0">
      <w:numFmt w:val="bullet"/>
      <w:lvlText w:val=""/>
      <w:lvlJc w:val="left"/>
      <w:pPr>
        <w:ind w:left="969" w:hanging="351"/>
      </w:pPr>
      <w:rPr>
        <w:rFonts w:ascii="Symbol" w:eastAsia="Symbol" w:hAnsi="Symbol" w:cs="Symbol" w:hint="default"/>
        <w:w w:val="99"/>
        <w:sz w:val="20"/>
        <w:szCs w:val="20"/>
        <w:lang w:val="sk-SK" w:eastAsia="sk-SK" w:bidi="sk-SK"/>
      </w:rPr>
    </w:lvl>
    <w:lvl w:ilvl="1" w:tplc="69C089BE">
      <w:numFmt w:val="bullet"/>
      <w:lvlText w:val="•"/>
      <w:lvlJc w:val="left"/>
      <w:pPr>
        <w:ind w:left="1848" w:hanging="351"/>
      </w:pPr>
      <w:rPr>
        <w:rFonts w:hint="default"/>
        <w:lang w:val="sk-SK" w:eastAsia="sk-SK" w:bidi="sk-SK"/>
      </w:rPr>
    </w:lvl>
    <w:lvl w:ilvl="2" w:tplc="D996DB4C">
      <w:numFmt w:val="bullet"/>
      <w:lvlText w:val="•"/>
      <w:lvlJc w:val="left"/>
      <w:pPr>
        <w:ind w:left="2737" w:hanging="351"/>
      </w:pPr>
      <w:rPr>
        <w:rFonts w:hint="default"/>
        <w:lang w:val="sk-SK" w:eastAsia="sk-SK" w:bidi="sk-SK"/>
      </w:rPr>
    </w:lvl>
    <w:lvl w:ilvl="3" w:tplc="B3763E4E">
      <w:numFmt w:val="bullet"/>
      <w:lvlText w:val="•"/>
      <w:lvlJc w:val="left"/>
      <w:pPr>
        <w:ind w:left="3625" w:hanging="351"/>
      </w:pPr>
      <w:rPr>
        <w:rFonts w:hint="default"/>
        <w:lang w:val="sk-SK" w:eastAsia="sk-SK" w:bidi="sk-SK"/>
      </w:rPr>
    </w:lvl>
    <w:lvl w:ilvl="4" w:tplc="8610BEA6">
      <w:numFmt w:val="bullet"/>
      <w:lvlText w:val="•"/>
      <w:lvlJc w:val="left"/>
      <w:pPr>
        <w:ind w:left="4514" w:hanging="351"/>
      </w:pPr>
      <w:rPr>
        <w:rFonts w:hint="default"/>
        <w:lang w:val="sk-SK" w:eastAsia="sk-SK" w:bidi="sk-SK"/>
      </w:rPr>
    </w:lvl>
    <w:lvl w:ilvl="5" w:tplc="70923258">
      <w:numFmt w:val="bullet"/>
      <w:lvlText w:val="•"/>
      <w:lvlJc w:val="left"/>
      <w:pPr>
        <w:ind w:left="5403" w:hanging="351"/>
      </w:pPr>
      <w:rPr>
        <w:rFonts w:hint="default"/>
        <w:lang w:val="sk-SK" w:eastAsia="sk-SK" w:bidi="sk-SK"/>
      </w:rPr>
    </w:lvl>
    <w:lvl w:ilvl="6" w:tplc="EA7C5130">
      <w:numFmt w:val="bullet"/>
      <w:lvlText w:val="•"/>
      <w:lvlJc w:val="left"/>
      <w:pPr>
        <w:ind w:left="6291" w:hanging="351"/>
      </w:pPr>
      <w:rPr>
        <w:rFonts w:hint="default"/>
        <w:lang w:val="sk-SK" w:eastAsia="sk-SK" w:bidi="sk-SK"/>
      </w:rPr>
    </w:lvl>
    <w:lvl w:ilvl="7" w:tplc="008EA9E2">
      <w:numFmt w:val="bullet"/>
      <w:lvlText w:val="•"/>
      <w:lvlJc w:val="left"/>
      <w:pPr>
        <w:ind w:left="7180" w:hanging="351"/>
      </w:pPr>
      <w:rPr>
        <w:rFonts w:hint="default"/>
        <w:lang w:val="sk-SK" w:eastAsia="sk-SK" w:bidi="sk-SK"/>
      </w:rPr>
    </w:lvl>
    <w:lvl w:ilvl="8" w:tplc="BB401FD0">
      <w:numFmt w:val="bullet"/>
      <w:lvlText w:val="•"/>
      <w:lvlJc w:val="left"/>
      <w:pPr>
        <w:ind w:left="8069" w:hanging="351"/>
      </w:pPr>
      <w:rPr>
        <w:rFonts w:hint="default"/>
        <w:lang w:val="sk-SK" w:eastAsia="sk-SK" w:bidi="sk-SK"/>
      </w:rPr>
    </w:lvl>
  </w:abstractNum>
  <w:abstractNum w:abstractNumId="13" w15:restartNumberingAfterBreak="0">
    <w:nsid w:val="19551897"/>
    <w:multiLevelType w:val="hybridMultilevel"/>
    <w:tmpl w:val="09B0F9CE"/>
    <w:lvl w:ilvl="0" w:tplc="041B0017">
      <w:start w:val="1"/>
      <w:numFmt w:val="lowerLetter"/>
      <w:lvlText w:val="%1)"/>
      <w:lvlJc w:val="left"/>
      <w:pPr>
        <w:ind w:left="-1578" w:hanging="360"/>
      </w:pPr>
    </w:lvl>
    <w:lvl w:ilvl="1" w:tplc="041B0019">
      <w:start w:val="1"/>
      <w:numFmt w:val="lowerLetter"/>
      <w:lvlText w:val="%2."/>
      <w:lvlJc w:val="left"/>
      <w:pPr>
        <w:ind w:left="-1774" w:hanging="360"/>
      </w:pPr>
    </w:lvl>
    <w:lvl w:ilvl="2" w:tplc="041B001B">
      <w:start w:val="1"/>
      <w:numFmt w:val="lowerRoman"/>
      <w:lvlText w:val="%3."/>
      <w:lvlJc w:val="right"/>
      <w:pPr>
        <w:ind w:left="-1054" w:hanging="180"/>
      </w:pPr>
    </w:lvl>
    <w:lvl w:ilvl="3" w:tplc="041B000F">
      <w:start w:val="1"/>
      <w:numFmt w:val="decimal"/>
      <w:lvlText w:val="%4."/>
      <w:lvlJc w:val="left"/>
      <w:pPr>
        <w:ind w:left="-334" w:hanging="360"/>
      </w:pPr>
    </w:lvl>
    <w:lvl w:ilvl="4" w:tplc="041B0019">
      <w:start w:val="1"/>
      <w:numFmt w:val="lowerLetter"/>
      <w:lvlText w:val="%5."/>
      <w:lvlJc w:val="left"/>
      <w:pPr>
        <w:ind w:left="386" w:hanging="360"/>
      </w:pPr>
    </w:lvl>
    <w:lvl w:ilvl="5" w:tplc="041B001B">
      <w:start w:val="1"/>
      <w:numFmt w:val="lowerRoman"/>
      <w:lvlText w:val="%6."/>
      <w:lvlJc w:val="right"/>
      <w:pPr>
        <w:ind w:left="1106" w:hanging="180"/>
      </w:pPr>
    </w:lvl>
    <w:lvl w:ilvl="6" w:tplc="041B000F">
      <w:start w:val="1"/>
      <w:numFmt w:val="decimal"/>
      <w:lvlText w:val="%7."/>
      <w:lvlJc w:val="left"/>
      <w:pPr>
        <w:ind w:left="1826" w:hanging="360"/>
      </w:pPr>
    </w:lvl>
    <w:lvl w:ilvl="7" w:tplc="041B0019">
      <w:start w:val="1"/>
      <w:numFmt w:val="lowerLetter"/>
      <w:lvlText w:val="%8."/>
      <w:lvlJc w:val="left"/>
      <w:pPr>
        <w:ind w:left="2546" w:hanging="360"/>
      </w:pPr>
    </w:lvl>
    <w:lvl w:ilvl="8" w:tplc="041B001B">
      <w:start w:val="1"/>
      <w:numFmt w:val="lowerRoman"/>
      <w:lvlText w:val="%9."/>
      <w:lvlJc w:val="right"/>
      <w:pPr>
        <w:ind w:left="3266" w:hanging="180"/>
      </w:pPr>
    </w:lvl>
  </w:abstractNum>
  <w:abstractNum w:abstractNumId="14" w15:restartNumberingAfterBreak="0">
    <w:nsid w:val="19BD2A6E"/>
    <w:multiLevelType w:val="multilevel"/>
    <w:tmpl w:val="17CE7BA8"/>
    <w:lvl w:ilvl="0">
      <w:start w:val="1"/>
      <w:numFmt w:val="decimal"/>
      <w:lvlText w:val="%1."/>
      <w:lvlJc w:val="left"/>
      <w:pPr>
        <w:ind w:left="964" w:hanging="708"/>
      </w:pPr>
      <w:rPr>
        <w:rFonts w:ascii="Arial" w:eastAsia="Arial" w:hAnsi="Arial" w:cs="Arial" w:hint="default"/>
        <w:b/>
        <w:bCs/>
        <w:spacing w:val="-1"/>
        <w:w w:val="100"/>
        <w:sz w:val="28"/>
        <w:szCs w:val="28"/>
        <w:lang w:val="sk-SK" w:eastAsia="sk-SK" w:bidi="sk-SK"/>
      </w:rPr>
    </w:lvl>
    <w:lvl w:ilvl="1">
      <w:start w:val="1"/>
      <w:numFmt w:val="decimal"/>
      <w:lvlText w:val="%1.%2"/>
      <w:lvlJc w:val="left"/>
      <w:pPr>
        <w:ind w:left="964" w:hanging="708"/>
      </w:pPr>
      <w:rPr>
        <w:rFonts w:ascii="Arial" w:eastAsia="Arial" w:hAnsi="Arial" w:cs="Arial" w:hint="default"/>
        <w:b/>
        <w:bCs/>
        <w:spacing w:val="-1"/>
        <w:w w:val="99"/>
        <w:sz w:val="24"/>
        <w:szCs w:val="24"/>
        <w:lang w:val="sk-SK" w:eastAsia="sk-SK" w:bidi="sk-SK"/>
      </w:rPr>
    </w:lvl>
    <w:lvl w:ilvl="2">
      <w:start w:val="1"/>
      <w:numFmt w:val="decimal"/>
      <w:lvlText w:val="%1.%2.%3"/>
      <w:lvlJc w:val="left"/>
      <w:pPr>
        <w:ind w:left="964" w:hanging="708"/>
      </w:pPr>
      <w:rPr>
        <w:rFonts w:ascii="Arial" w:eastAsia="Arial" w:hAnsi="Arial" w:cs="Arial" w:hint="default"/>
        <w:b/>
        <w:bCs/>
        <w:spacing w:val="-2"/>
        <w:w w:val="99"/>
        <w:sz w:val="24"/>
        <w:szCs w:val="24"/>
        <w:lang w:val="sk-SK" w:eastAsia="sk-SK" w:bidi="sk-SK"/>
      </w:rPr>
    </w:lvl>
    <w:lvl w:ilvl="3">
      <w:numFmt w:val="bullet"/>
      <w:lvlText w:val="•"/>
      <w:lvlJc w:val="left"/>
      <w:pPr>
        <w:ind w:left="2123" w:hanging="708"/>
      </w:pPr>
      <w:rPr>
        <w:rFonts w:hint="default"/>
        <w:lang w:val="sk-SK" w:eastAsia="sk-SK" w:bidi="sk-SK"/>
      </w:rPr>
    </w:lvl>
    <w:lvl w:ilvl="4">
      <w:numFmt w:val="bullet"/>
      <w:lvlText w:val="•"/>
      <w:lvlJc w:val="left"/>
      <w:pPr>
        <w:ind w:left="3226" w:hanging="708"/>
      </w:pPr>
      <w:rPr>
        <w:rFonts w:hint="default"/>
        <w:lang w:val="sk-SK" w:eastAsia="sk-SK" w:bidi="sk-SK"/>
      </w:rPr>
    </w:lvl>
    <w:lvl w:ilvl="5">
      <w:numFmt w:val="bullet"/>
      <w:lvlText w:val="•"/>
      <w:lvlJc w:val="left"/>
      <w:pPr>
        <w:ind w:left="4329" w:hanging="708"/>
      </w:pPr>
      <w:rPr>
        <w:rFonts w:hint="default"/>
        <w:lang w:val="sk-SK" w:eastAsia="sk-SK" w:bidi="sk-SK"/>
      </w:rPr>
    </w:lvl>
    <w:lvl w:ilvl="6">
      <w:numFmt w:val="bullet"/>
      <w:lvlText w:val="•"/>
      <w:lvlJc w:val="left"/>
      <w:pPr>
        <w:ind w:left="5433" w:hanging="708"/>
      </w:pPr>
      <w:rPr>
        <w:rFonts w:hint="default"/>
        <w:lang w:val="sk-SK" w:eastAsia="sk-SK" w:bidi="sk-SK"/>
      </w:rPr>
    </w:lvl>
    <w:lvl w:ilvl="7">
      <w:numFmt w:val="bullet"/>
      <w:lvlText w:val="•"/>
      <w:lvlJc w:val="left"/>
      <w:pPr>
        <w:ind w:left="6536" w:hanging="708"/>
      </w:pPr>
      <w:rPr>
        <w:rFonts w:hint="default"/>
        <w:lang w:val="sk-SK" w:eastAsia="sk-SK" w:bidi="sk-SK"/>
      </w:rPr>
    </w:lvl>
    <w:lvl w:ilvl="8">
      <w:numFmt w:val="bullet"/>
      <w:lvlText w:val="•"/>
      <w:lvlJc w:val="left"/>
      <w:pPr>
        <w:ind w:left="7639" w:hanging="708"/>
      </w:pPr>
      <w:rPr>
        <w:rFonts w:hint="default"/>
        <w:lang w:val="sk-SK" w:eastAsia="sk-SK" w:bidi="sk-SK"/>
      </w:rPr>
    </w:lvl>
  </w:abstractNum>
  <w:abstractNum w:abstractNumId="15" w15:restartNumberingAfterBreak="0">
    <w:nsid w:val="1A945931"/>
    <w:multiLevelType w:val="hybridMultilevel"/>
    <w:tmpl w:val="3266BEF2"/>
    <w:lvl w:ilvl="0" w:tplc="041B001B">
      <w:start w:val="1"/>
      <w:numFmt w:val="lowerRoman"/>
      <w:lvlText w:val="%1."/>
      <w:lvlJc w:val="right"/>
      <w:pPr>
        <w:ind w:left="1403" w:hanging="360"/>
      </w:pPr>
    </w:lvl>
    <w:lvl w:ilvl="1" w:tplc="041B0019" w:tentative="1">
      <w:start w:val="1"/>
      <w:numFmt w:val="lowerLetter"/>
      <w:lvlText w:val="%2."/>
      <w:lvlJc w:val="left"/>
      <w:pPr>
        <w:ind w:left="2123" w:hanging="360"/>
      </w:pPr>
    </w:lvl>
    <w:lvl w:ilvl="2" w:tplc="041B001B" w:tentative="1">
      <w:start w:val="1"/>
      <w:numFmt w:val="lowerRoman"/>
      <w:lvlText w:val="%3."/>
      <w:lvlJc w:val="right"/>
      <w:pPr>
        <w:ind w:left="2843" w:hanging="180"/>
      </w:pPr>
    </w:lvl>
    <w:lvl w:ilvl="3" w:tplc="041B000F" w:tentative="1">
      <w:start w:val="1"/>
      <w:numFmt w:val="decimal"/>
      <w:lvlText w:val="%4."/>
      <w:lvlJc w:val="left"/>
      <w:pPr>
        <w:ind w:left="3563" w:hanging="360"/>
      </w:pPr>
    </w:lvl>
    <w:lvl w:ilvl="4" w:tplc="041B0019" w:tentative="1">
      <w:start w:val="1"/>
      <w:numFmt w:val="lowerLetter"/>
      <w:lvlText w:val="%5."/>
      <w:lvlJc w:val="left"/>
      <w:pPr>
        <w:ind w:left="4283" w:hanging="360"/>
      </w:pPr>
    </w:lvl>
    <w:lvl w:ilvl="5" w:tplc="041B001B" w:tentative="1">
      <w:start w:val="1"/>
      <w:numFmt w:val="lowerRoman"/>
      <w:lvlText w:val="%6."/>
      <w:lvlJc w:val="right"/>
      <w:pPr>
        <w:ind w:left="5003" w:hanging="180"/>
      </w:pPr>
    </w:lvl>
    <w:lvl w:ilvl="6" w:tplc="041B000F" w:tentative="1">
      <w:start w:val="1"/>
      <w:numFmt w:val="decimal"/>
      <w:lvlText w:val="%7."/>
      <w:lvlJc w:val="left"/>
      <w:pPr>
        <w:ind w:left="5723" w:hanging="360"/>
      </w:pPr>
    </w:lvl>
    <w:lvl w:ilvl="7" w:tplc="041B0019" w:tentative="1">
      <w:start w:val="1"/>
      <w:numFmt w:val="lowerLetter"/>
      <w:lvlText w:val="%8."/>
      <w:lvlJc w:val="left"/>
      <w:pPr>
        <w:ind w:left="6443" w:hanging="360"/>
      </w:pPr>
    </w:lvl>
    <w:lvl w:ilvl="8" w:tplc="041B001B" w:tentative="1">
      <w:start w:val="1"/>
      <w:numFmt w:val="lowerRoman"/>
      <w:lvlText w:val="%9."/>
      <w:lvlJc w:val="right"/>
      <w:pPr>
        <w:ind w:left="7163" w:hanging="180"/>
      </w:pPr>
    </w:lvl>
  </w:abstractNum>
  <w:abstractNum w:abstractNumId="16" w15:restartNumberingAfterBreak="0">
    <w:nsid w:val="1BBF346D"/>
    <w:multiLevelType w:val="hybridMultilevel"/>
    <w:tmpl w:val="AB06AA94"/>
    <w:lvl w:ilvl="0" w:tplc="8DDCBCE0">
      <w:start w:val="1"/>
      <w:numFmt w:val="decimal"/>
      <w:lvlText w:val="%1."/>
      <w:lvlJc w:val="left"/>
      <w:pPr>
        <w:ind w:left="720" w:hanging="360"/>
      </w:pPr>
      <w:rPr>
        <w:rFonts w:asciiTheme="minorBidi" w:hAnsiTheme="minorBidi" w:cstheme="minorBidi" w:hint="default"/>
        <w:sz w:val="20"/>
        <w:szCs w:val="2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7" w15:restartNumberingAfterBreak="0">
    <w:nsid w:val="20A50A16"/>
    <w:multiLevelType w:val="hybridMultilevel"/>
    <w:tmpl w:val="307C5C14"/>
    <w:lvl w:ilvl="0" w:tplc="EFF06BB2">
      <w:start w:val="1"/>
      <w:numFmt w:val="lowerLetter"/>
      <w:lvlText w:val="%1)"/>
      <w:lvlJc w:val="left"/>
      <w:pPr>
        <w:ind w:left="1516" w:hanging="360"/>
      </w:pPr>
      <w:rPr>
        <w:rFonts w:ascii="Arial" w:eastAsia="Arial" w:hAnsi="Arial" w:cs="Arial" w:hint="default"/>
        <w:spacing w:val="-1"/>
        <w:w w:val="99"/>
        <w:sz w:val="20"/>
        <w:szCs w:val="20"/>
        <w:lang w:val="sk-SK" w:eastAsia="sk-SK" w:bidi="sk-SK"/>
      </w:rPr>
    </w:lvl>
    <w:lvl w:ilvl="1" w:tplc="F0B25B88">
      <w:numFmt w:val="bullet"/>
      <w:lvlText w:val="•"/>
      <w:lvlJc w:val="left"/>
      <w:pPr>
        <w:ind w:left="2352" w:hanging="360"/>
      </w:pPr>
      <w:rPr>
        <w:rFonts w:hint="default"/>
        <w:lang w:val="sk-SK" w:eastAsia="sk-SK" w:bidi="sk-SK"/>
      </w:rPr>
    </w:lvl>
    <w:lvl w:ilvl="2" w:tplc="C6E255CC">
      <w:numFmt w:val="bullet"/>
      <w:lvlText w:val="•"/>
      <w:lvlJc w:val="left"/>
      <w:pPr>
        <w:ind w:left="3185" w:hanging="360"/>
      </w:pPr>
      <w:rPr>
        <w:rFonts w:hint="default"/>
        <w:lang w:val="sk-SK" w:eastAsia="sk-SK" w:bidi="sk-SK"/>
      </w:rPr>
    </w:lvl>
    <w:lvl w:ilvl="3" w:tplc="05DC4C06">
      <w:numFmt w:val="bullet"/>
      <w:lvlText w:val="•"/>
      <w:lvlJc w:val="left"/>
      <w:pPr>
        <w:ind w:left="4017" w:hanging="360"/>
      </w:pPr>
      <w:rPr>
        <w:rFonts w:hint="default"/>
        <w:lang w:val="sk-SK" w:eastAsia="sk-SK" w:bidi="sk-SK"/>
      </w:rPr>
    </w:lvl>
    <w:lvl w:ilvl="4" w:tplc="0900B592">
      <w:numFmt w:val="bullet"/>
      <w:lvlText w:val="•"/>
      <w:lvlJc w:val="left"/>
      <w:pPr>
        <w:ind w:left="4850" w:hanging="360"/>
      </w:pPr>
      <w:rPr>
        <w:rFonts w:hint="default"/>
        <w:lang w:val="sk-SK" w:eastAsia="sk-SK" w:bidi="sk-SK"/>
      </w:rPr>
    </w:lvl>
    <w:lvl w:ilvl="5" w:tplc="1D7A2A42">
      <w:numFmt w:val="bullet"/>
      <w:lvlText w:val="•"/>
      <w:lvlJc w:val="left"/>
      <w:pPr>
        <w:ind w:left="5683" w:hanging="360"/>
      </w:pPr>
      <w:rPr>
        <w:rFonts w:hint="default"/>
        <w:lang w:val="sk-SK" w:eastAsia="sk-SK" w:bidi="sk-SK"/>
      </w:rPr>
    </w:lvl>
    <w:lvl w:ilvl="6" w:tplc="A876479A">
      <w:numFmt w:val="bullet"/>
      <w:lvlText w:val="•"/>
      <w:lvlJc w:val="left"/>
      <w:pPr>
        <w:ind w:left="6515" w:hanging="360"/>
      </w:pPr>
      <w:rPr>
        <w:rFonts w:hint="default"/>
        <w:lang w:val="sk-SK" w:eastAsia="sk-SK" w:bidi="sk-SK"/>
      </w:rPr>
    </w:lvl>
    <w:lvl w:ilvl="7" w:tplc="465C927C">
      <w:numFmt w:val="bullet"/>
      <w:lvlText w:val="•"/>
      <w:lvlJc w:val="left"/>
      <w:pPr>
        <w:ind w:left="7348" w:hanging="360"/>
      </w:pPr>
      <w:rPr>
        <w:rFonts w:hint="default"/>
        <w:lang w:val="sk-SK" w:eastAsia="sk-SK" w:bidi="sk-SK"/>
      </w:rPr>
    </w:lvl>
    <w:lvl w:ilvl="8" w:tplc="2F345946">
      <w:numFmt w:val="bullet"/>
      <w:lvlText w:val="•"/>
      <w:lvlJc w:val="left"/>
      <w:pPr>
        <w:ind w:left="8181" w:hanging="360"/>
      </w:pPr>
      <w:rPr>
        <w:rFonts w:hint="default"/>
        <w:lang w:val="sk-SK" w:eastAsia="sk-SK" w:bidi="sk-SK"/>
      </w:rPr>
    </w:lvl>
  </w:abstractNum>
  <w:abstractNum w:abstractNumId="18" w15:restartNumberingAfterBreak="0">
    <w:nsid w:val="213C3190"/>
    <w:multiLevelType w:val="hybridMultilevel"/>
    <w:tmpl w:val="1E5288D2"/>
    <w:lvl w:ilvl="0" w:tplc="69D22E5E">
      <w:numFmt w:val="bullet"/>
      <w:lvlText w:val=""/>
      <w:lvlJc w:val="left"/>
      <w:pPr>
        <w:ind w:left="863" w:hanging="360"/>
      </w:pPr>
      <w:rPr>
        <w:rFonts w:ascii="Wingdings" w:eastAsia="Wingdings" w:hAnsi="Wingdings" w:cs="Wingdings" w:hint="default"/>
        <w:w w:val="100"/>
        <w:sz w:val="24"/>
        <w:szCs w:val="24"/>
        <w:lang w:val="sk-SK" w:eastAsia="sk-SK" w:bidi="sk-SK"/>
      </w:rPr>
    </w:lvl>
    <w:lvl w:ilvl="1" w:tplc="5B6A4F3C">
      <w:numFmt w:val="bullet"/>
      <w:lvlText w:val="•"/>
      <w:lvlJc w:val="left"/>
      <w:pPr>
        <w:ind w:left="1794" w:hanging="360"/>
      </w:pPr>
      <w:rPr>
        <w:rFonts w:hint="default"/>
        <w:lang w:val="sk-SK" w:eastAsia="sk-SK" w:bidi="sk-SK"/>
      </w:rPr>
    </w:lvl>
    <w:lvl w:ilvl="2" w:tplc="41F2726A">
      <w:numFmt w:val="bullet"/>
      <w:lvlText w:val="•"/>
      <w:lvlJc w:val="left"/>
      <w:pPr>
        <w:ind w:left="2729" w:hanging="360"/>
      </w:pPr>
      <w:rPr>
        <w:rFonts w:hint="default"/>
        <w:lang w:val="sk-SK" w:eastAsia="sk-SK" w:bidi="sk-SK"/>
      </w:rPr>
    </w:lvl>
    <w:lvl w:ilvl="3" w:tplc="C08A1196">
      <w:numFmt w:val="bullet"/>
      <w:lvlText w:val="•"/>
      <w:lvlJc w:val="left"/>
      <w:pPr>
        <w:ind w:left="3663" w:hanging="360"/>
      </w:pPr>
      <w:rPr>
        <w:rFonts w:hint="default"/>
        <w:lang w:val="sk-SK" w:eastAsia="sk-SK" w:bidi="sk-SK"/>
      </w:rPr>
    </w:lvl>
    <w:lvl w:ilvl="4" w:tplc="258E1DAE">
      <w:numFmt w:val="bullet"/>
      <w:lvlText w:val="•"/>
      <w:lvlJc w:val="left"/>
      <w:pPr>
        <w:ind w:left="4598" w:hanging="360"/>
      </w:pPr>
      <w:rPr>
        <w:rFonts w:hint="default"/>
        <w:lang w:val="sk-SK" w:eastAsia="sk-SK" w:bidi="sk-SK"/>
      </w:rPr>
    </w:lvl>
    <w:lvl w:ilvl="5" w:tplc="18583522">
      <w:numFmt w:val="bullet"/>
      <w:lvlText w:val="•"/>
      <w:lvlJc w:val="left"/>
      <w:pPr>
        <w:ind w:left="5533" w:hanging="360"/>
      </w:pPr>
      <w:rPr>
        <w:rFonts w:hint="default"/>
        <w:lang w:val="sk-SK" w:eastAsia="sk-SK" w:bidi="sk-SK"/>
      </w:rPr>
    </w:lvl>
    <w:lvl w:ilvl="6" w:tplc="B77E0208">
      <w:numFmt w:val="bullet"/>
      <w:lvlText w:val="•"/>
      <w:lvlJc w:val="left"/>
      <w:pPr>
        <w:ind w:left="6467" w:hanging="360"/>
      </w:pPr>
      <w:rPr>
        <w:rFonts w:hint="default"/>
        <w:lang w:val="sk-SK" w:eastAsia="sk-SK" w:bidi="sk-SK"/>
      </w:rPr>
    </w:lvl>
    <w:lvl w:ilvl="7" w:tplc="40A45ED2">
      <w:numFmt w:val="bullet"/>
      <w:lvlText w:val="•"/>
      <w:lvlJc w:val="left"/>
      <w:pPr>
        <w:ind w:left="7402" w:hanging="360"/>
      </w:pPr>
      <w:rPr>
        <w:rFonts w:hint="default"/>
        <w:lang w:val="sk-SK" w:eastAsia="sk-SK" w:bidi="sk-SK"/>
      </w:rPr>
    </w:lvl>
    <w:lvl w:ilvl="8" w:tplc="0DB8C2DA">
      <w:numFmt w:val="bullet"/>
      <w:lvlText w:val="•"/>
      <w:lvlJc w:val="left"/>
      <w:pPr>
        <w:ind w:left="8337" w:hanging="360"/>
      </w:pPr>
      <w:rPr>
        <w:rFonts w:hint="default"/>
        <w:lang w:val="sk-SK" w:eastAsia="sk-SK" w:bidi="sk-SK"/>
      </w:rPr>
    </w:lvl>
  </w:abstractNum>
  <w:abstractNum w:abstractNumId="19" w15:restartNumberingAfterBreak="0">
    <w:nsid w:val="22526368"/>
    <w:multiLevelType w:val="hybridMultilevel"/>
    <w:tmpl w:val="A5E278BE"/>
    <w:lvl w:ilvl="0" w:tplc="041B000F">
      <w:start w:val="1"/>
      <w:numFmt w:val="decimal"/>
      <w:lvlText w:val="%1."/>
      <w:lvlJc w:val="left"/>
      <w:pPr>
        <w:ind w:left="1080" w:hanging="360"/>
      </w:pPr>
    </w:lvl>
    <w:lvl w:ilvl="1" w:tplc="041B0019">
      <w:start w:val="1"/>
      <w:numFmt w:val="lowerLetter"/>
      <w:lvlText w:val="%2."/>
      <w:lvlJc w:val="left"/>
      <w:pPr>
        <w:ind w:left="1800" w:hanging="360"/>
      </w:pPr>
    </w:lvl>
    <w:lvl w:ilvl="2" w:tplc="041B001B">
      <w:start w:val="1"/>
      <w:numFmt w:val="lowerRoman"/>
      <w:lvlText w:val="%3."/>
      <w:lvlJc w:val="right"/>
      <w:pPr>
        <w:ind w:left="2520" w:hanging="180"/>
      </w:pPr>
    </w:lvl>
    <w:lvl w:ilvl="3" w:tplc="041B000F">
      <w:start w:val="1"/>
      <w:numFmt w:val="decimal"/>
      <w:lvlText w:val="%4."/>
      <w:lvlJc w:val="left"/>
      <w:pPr>
        <w:ind w:left="3240" w:hanging="360"/>
      </w:pPr>
    </w:lvl>
    <w:lvl w:ilvl="4" w:tplc="041B0019">
      <w:start w:val="1"/>
      <w:numFmt w:val="lowerLetter"/>
      <w:lvlText w:val="%5."/>
      <w:lvlJc w:val="left"/>
      <w:pPr>
        <w:ind w:left="3960" w:hanging="360"/>
      </w:pPr>
    </w:lvl>
    <w:lvl w:ilvl="5" w:tplc="041B001B">
      <w:start w:val="1"/>
      <w:numFmt w:val="lowerRoman"/>
      <w:lvlText w:val="%6."/>
      <w:lvlJc w:val="right"/>
      <w:pPr>
        <w:ind w:left="4680" w:hanging="180"/>
      </w:pPr>
    </w:lvl>
    <w:lvl w:ilvl="6" w:tplc="041B000F">
      <w:start w:val="1"/>
      <w:numFmt w:val="decimal"/>
      <w:lvlText w:val="%7."/>
      <w:lvlJc w:val="left"/>
      <w:pPr>
        <w:ind w:left="5400" w:hanging="360"/>
      </w:pPr>
    </w:lvl>
    <w:lvl w:ilvl="7" w:tplc="041B0019">
      <w:start w:val="1"/>
      <w:numFmt w:val="lowerLetter"/>
      <w:lvlText w:val="%8."/>
      <w:lvlJc w:val="left"/>
      <w:pPr>
        <w:ind w:left="6120" w:hanging="360"/>
      </w:pPr>
    </w:lvl>
    <w:lvl w:ilvl="8" w:tplc="041B001B">
      <w:start w:val="1"/>
      <w:numFmt w:val="lowerRoman"/>
      <w:lvlText w:val="%9."/>
      <w:lvlJc w:val="right"/>
      <w:pPr>
        <w:ind w:left="6840" w:hanging="180"/>
      </w:pPr>
    </w:lvl>
  </w:abstractNum>
  <w:abstractNum w:abstractNumId="20" w15:restartNumberingAfterBreak="0">
    <w:nsid w:val="22710584"/>
    <w:multiLevelType w:val="hybridMultilevel"/>
    <w:tmpl w:val="DAD6CD80"/>
    <w:lvl w:ilvl="0" w:tplc="53683FFE">
      <w:start w:val="1"/>
      <w:numFmt w:val="decimal"/>
      <w:lvlText w:val="%1."/>
      <w:lvlJc w:val="left"/>
      <w:pPr>
        <w:ind w:left="683" w:hanging="428"/>
      </w:pPr>
      <w:rPr>
        <w:rFonts w:ascii="Arial" w:eastAsia="Arial" w:hAnsi="Arial" w:cs="Arial" w:hint="default"/>
        <w:b w:val="0"/>
        <w:bCs/>
        <w:spacing w:val="-1"/>
        <w:w w:val="99"/>
        <w:sz w:val="20"/>
        <w:szCs w:val="20"/>
        <w:lang w:val="sk-SK" w:eastAsia="sk-SK" w:bidi="sk-SK"/>
      </w:rPr>
    </w:lvl>
    <w:lvl w:ilvl="1" w:tplc="6C20A3DA">
      <w:start w:val="1"/>
      <w:numFmt w:val="lowerLetter"/>
      <w:lvlText w:val="%2)"/>
      <w:lvlJc w:val="left"/>
      <w:pPr>
        <w:ind w:left="964" w:hanging="281"/>
      </w:pPr>
      <w:rPr>
        <w:rFonts w:ascii="Arial" w:eastAsia="Arial" w:hAnsi="Arial" w:cs="Arial" w:hint="default"/>
        <w:spacing w:val="-1"/>
        <w:w w:val="99"/>
        <w:sz w:val="20"/>
        <w:szCs w:val="20"/>
        <w:lang w:val="sk-SK" w:eastAsia="sk-SK" w:bidi="sk-SK"/>
      </w:rPr>
    </w:lvl>
    <w:lvl w:ilvl="2" w:tplc="6E80A476">
      <w:numFmt w:val="bullet"/>
      <w:lvlText w:val="•"/>
      <w:lvlJc w:val="left"/>
      <w:pPr>
        <w:ind w:left="1947" w:hanging="281"/>
      </w:pPr>
      <w:rPr>
        <w:rFonts w:hint="default"/>
        <w:lang w:val="sk-SK" w:eastAsia="sk-SK" w:bidi="sk-SK"/>
      </w:rPr>
    </w:lvl>
    <w:lvl w:ilvl="3" w:tplc="E7BCD85A">
      <w:numFmt w:val="bullet"/>
      <w:lvlText w:val="•"/>
      <w:lvlJc w:val="left"/>
      <w:pPr>
        <w:ind w:left="2934" w:hanging="281"/>
      </w:pPr>
      <w:rPr>
        <w:rFonts w:hint="default"/>
        <w:lang w:val="sk-SK" w:eastAsia="sk-SK" w:bidi="sk-SK"/>
      </w:rPr>
    </w:lvl>
    <w:lvl w:ilvl="4" w:tplc="86E20E12">
      <w:numFmt w:val="bullet"/>
      <w:lvlText w:val="•"/>
      <w:lvlJc w:val="left"/>
      <w:pPr>
        <w:ind w:left="3922" w:hanging="281"/>
      </w:pPr>
      <w:rPr>
        <w:rFonts w:hint="default"/>
        <w:lang w:val="sk-SK" w:eastAsia="sk-SK" w:bidi="sk-SK"/>
      </w:rPr>
    </w:lvl>
    <w:lvl w:ilvl="5" w:tplc="064A9204">
      <w:numFmt w:val="bullet"/>
      <w:lvlText w:val="•"/>
      <w:lvlJc w:val="left"/>
      <w:pPr>
        <w:ind w:left="4909" w:hanging="281"/>
      </w:pPr>
      <w:rPr>
        <w:rFonts w:hint="default"/>
        <w:lang w:val="sk-SK" w:eastAsia="sk-SK" w:bidi="sk-SK"/>
      </w:rPr>
    </w:lvl>
    <w:lvl w:ilvl="6" w:tplc="23FE2036">
      <w:numFmt w:val="bullet"/>
      <w:lvlText w:val="•"/>
      <w:lvlJc w:val="left"/>
      <w:pPr>
        <w:ind w:left="5896" w:hanging="281"/>
      </w:pPr>
      <w:rPr>
        <w:rFonts w:hint="default"/>
        <w:lang w:val="sk-SK" w:eastAsia="sk-SK" w:bidi="sk-SK"/>
      </w:rPr>
    </w:lvl>
    <w:lvl w:ilvl="7" w:tplc="3B40783C">
      <w:numFmt w:val="bullet"/>
      <w:lvlText w:val="•"/>
      <w:lvlJc w:val="left"/>
      <w:pPr>
        <w:ind w:left="6884" w:hanging="281"/>
      </w:pPr>
      <w:rPr>
        <w:rFonts w:hint="default"/>
        <w:lang w:val="sk-SK" w:eastAsia="sk-SK" w:bidi="sk-SK"/>
      </w:rPr>
    </w:lvl>
    <w:lvl w:ilvl="8" w:tplc="04882EC6">
      <w:numFmt w:val="bullet"/>
      <w:lvlText w:val="•"/>
      <w:lvlJc w:val="left"/>
      <w:pPr>
        <w:ind w:left="7871" w:hanging="281"/>
      </w:pPr>
      <w:rPr>
        <w:rFonts w:hint="default"/>
        <w:lang w:val="sk-SK" w:eastAsia="sk-SK" w:bidi="sk-SK"/>
      </w:rPr>
    </w:lvl>
  </w:abstractNum>
  <w:abstractNum w:abstractNumId="21" w15:restartNumberingAfterBreak="0">
    <w:nsid w:val="24614C95"/>
    <w:multiLevelType w:val="hybridMultilevel"/>
    <w:tmpl w:val="5900DD08"/>
    <w:lvl w:ilvl="0" w:tplc="0A98BAB8">
      <w:numFmt w:val="bullet"/>
      <w:lvlText w:val="-"/>
      <w:lvlJc w:val="left"/>
      <w:pPr>
        <w:ind w:left="170" w:hanging="99"/>
      </w:pPr>
      <w:rPr>
        <w:rFonts w:ascii="Arial" w:eastAsia="Arial" w:hAnsi="Arial" w:cs="Arial" w:hint="default"/>
        <w:b/>
        <w:bCs/>
        <w:w w:val="100"/>
        <w:sz w:val="16"/>
        <w:szCs w:val="16"/>
        <w:lang w:val="sk-SK" w:eastAsia="sk-SK" w:bidi="sk-SK"/>
      </w:rPr>
    </w:lvl>
    <w:lvl w:ilvl="1" w:tplc="9920EED4">
      <w:numFmt w:val="bullet"/>
      <w:lvlText w:val="•"/>
      <w:lvlJc w:val="left"/>
      <w:pPr>
        <w:ind w:left="1125" w:hanging="99"/>
      </w:pPr>
      <w:rPr>
        <w:rFonts w:hint="default"/>
        <w:lang w:val="sk-SK" w:eastAsia="sk-SK" w:bidi="sk-SK"/>
      </w:rPr>
    </w:lvl>
    <w:lvl w:ilvl="2" w:tplc="C25E383C">
      <w:numFmt w:val="bullet"/>
      <w:lvlText w:val="•"/>
      <w:lvlJc w:val="left"/>
      <w:pPr>
        <w:ind w:left="2070" w:hanging="99"/>
      </w:pPr>
      <w:rPr>
        <w:rFonts w:hint="default"/>
        <w:lang w:val="sk-SK" w:eastAsia="sk-SK" w:bidi="sk-SK"/>
      </w:rPr>
    </w:lvl>
    <w:lvl w:ilvl="3" w:tplc="DE2A7358">
      <w:numFmt w:val="bullet"/>
      <w:lvlText w:val="•"/>
      <w:lvlJc w:val="left"/>
      <w:pPr>
        <w:ind w:left="3015" w:hanging="99"/>
      </w:pPr>
      <w:rPr>
        <w:rFonts w:hint="default"/>
        <w:lang w:val="sk-SK" w:eastAsia="sk-SK" w:bidi="sk-SK"/>
      </w:rPr>
    </w:lvl>
    <w:lvl w:ilvl="4" w:tplc="90A2FA70">
      <w:numFmt w:val="bullet"/>
      <w:lvlText w:val="•"/>
      <w:lvlJc w:val="left"/>
      <w:pPr>
        <w:ind w:left="3960" w:hanging="99"/>
      </w:pPr>
      <w:rPr>
        <w:rFonts w:hint="default"/>
        <w:lang w:val="sk-SK" w:eastAsia="sk-SK" w:bidi="sk-SK"/>
      </w:rPr>
    </w:lvl>
    <w:lvl w:ilvl="5" w:tplc="3116A1B4">
      <w:numFmt w:val="bullet"/>
      <w:lvlText w:val="•"/>
      <w:lvlJc w:val="left"/>
      <w:pPr>
        <w:ind w:left="4905" w:hanging="99"/>
      </w:pPr>
      <w:rPr>
        <w:rFonts w:hint="default"/>
        <w:lang w:val="sk-SK" w:eastAsia="sk-SK" w:bidi="sk-SK"/>
      </w:rPr>
    </w:lvl>
    <w:lvl w:ilvl="6" w:tplc="DD500954">
      <w:numFmt w:val="bullet"/>
      <w:lvlText w:val="•"/>
      <w:lvlJc w:val="left"/>
      <w:pPr>
        <w:ind w:left="5850" w:hanging="99"/>
      </w:pPr>
      <w:rPr>
        <w:rFonts w:hint="default"/>
        <w:lang w:val="sk-SK" w:eastAsia="sk-SK" w:bidi="sk-SK"/>
      </w:rPr>
    </w:lvl>
    <w:lvl w:ilvl="7" w:tplc="29FACFBC">
      <w:numFmt w:val="bullet"/>
      <w:lvlText w:val="•"/>
      <w:lvlJc w:val="left"/>
      <w:pPr>
        <w:ind w:left="6795" w:hanging="99"/>
      </w:pPr>
      <w:rPr>
        <w:rFonts w:hint="default"/>
        <w:lang w:val="sk-SK" w:eastAsia="sk-SK" w:bidi="sk-SK"/>
      </w:rPr>
    </w:lvl>
    <w:lvl w:ilvl="8" w:tplc="D438EB22">
      <w:numFmt w:val="bullet"/>
      <w:lvlText w:val="•"/>
      <w:lvlJc w:val="left"/>
      <w:pPr>
        <w:ind w:left="7740" w:hanging="99"/>
      </w:pPr>
      <w:rPr>
        <w:rFonts w:hint="default"/>
        <w:lang w:val="sk-SK" w:eastAsia="sk-SK" w:bidi="sk-SK"/>
      </w:rPr>
    </w:lvl>
  </w:abstractNum>
  <w:abstractNum w:abstractNumId="22" w15:restartNumberingAfterBreak="0">
    <w:nsid w:val="271A3A7E"/>
    <w:multiLevelType w:val="hybridMultilevel"/>
    <w:tmpl w:val="463E301C"/>
    <w:lvl w:ilvl="0" w:tplc="11463026">
      <w:start w:val="1"/>
      <w:numFmt w:val="decimal"/>
      <w:lvlText w:val="%1."/>
      <w:lvlJc w:val="left"/>
      <w:pPr>
        <w:ind w:left="1324" w:hanging="360"/>
      </w:pPr>
      <w:rPr>
        <w:rFonts w:ascii="Arial" w:eastAsia="Arial" w:hAnsi="Arial" w:cs="Arial" w:hint="default"/>
        <w:spacing w:val="-1"/>
        <w:w w:val="99"/>
        <w:sz w:val="20"/>
        <w:szCs w:val="20"/>
        <w:lang w:val="sk-SK" w:eastAsia="sk-SK" w:bidi="sk-SK"/>
      </w:rPr>
    </w:lvl>
    <w:lvl w:ilvl="1" w:tplc="84C85B26">
      <w:numFmt w:val="bullet"/>
      <w:lvlText w:val="•"/>
      <w:lvlJc w:val="left"/>
      <w:pPr>
        <w:ind w:left="2172" w:hanging="360"/>
      </w:pPr>
      <w:rPr>
        <w:rFonts w:hint="default"/>
        <w:lang w:val="sk-SK" w:eastAsia="sk-SK" w:bidi="sk-SK"/>
      </w:rPr>
    </w:lvl>
    <w:lvl w:ilvl="2" w:tplc="251ACCF0">
      <w:numFmt w:val="bullet"/>
      <w:lvlText w:val="•"/>
      <w:lvlJc w:val="left"/>
      <w:pPr>
        <w:ind w:left="3025" w:hanging="360"/>
      </w:pPr>
      <w:rPr>
        <w:rFonts w:hint="default"/>
        <w:lang w:val="sk-SK" w:eastAsia="sk-SK" w:bidi="sk-SK"/>
      </w:rPr>
    </w:lvl>
    <w:lvl w:ilvl="3" w:tplc="BABEC040">
      <w:numFmt w:val="bullet"/>
      <w:lvlText w:val="•"/>
      <w:lvlJc w:val="left"/>
      <w:pPr>
        <w:ind w:left="3877" w:hanging="360"/>
      </w:pPr>
      <w:rPr>
        <w:rFonts w:hint="default"/>
        <w:lang w:val="sk-SK" w:eastAsia="sk-SK" w:bidi="sk-SK"/>
      </w:rPr>
    </w:lvl>
    <w:lvl w:ilvl="4" w:tplc="119E230A">
      <w:numFmt w:val="bullet"/>
      <w:lvlText w:val="•"/>
      <w:lvlJc w:val="left"/>
      <w:pPr>
        <w:ind w:left="4730" w:hanging="360"/>
      </w:pPr>
      <w:rPr>
        <w:rFonts w:hint="default"/>
        <w:lang w:val="sk-SK" w:eastAsia="sk-SK" w:bidi="sk-SK"/>
      </w:rPr>
    </w:lvl>
    <w:lvl w:ilvl="5" w:tplc="A3F8FD7A">
      <w:numFmt w:val="bullet"/>
      <w:lvlText w:val="•"/>
      <w:lvlJc w:val="left"/>
      <w:pPr>
        <w:ind w:left="5583" w:hanging="360"/>
      </w:pPr>
      <w:rPr>
        <w:rFonts w:hint="default"/>
        <w:lang w:val="sk-SK" w:eastAsia="sk-SK" w:bidi="sk-SK"/>
      </w:rPr>
    </w:lvl>
    <w:lvl w:ilvl="6" w:tplc="F92EE472">
      <w:numFmt w:val="bullet"/>
      <w:lvlText w:val="•"/>
      <w:lvlJc w:val="left"/>
      <w:pPr>
        <w:ind w:left="6435" w:hanging="360"/>
      </w:pPr>
      <w:rPr>
        <w:rFonts w:hint="default"/>
        <w:lang w:val="sk-SK" w:eastAsia="sk-SK" w:bidi="sk-SK"/>
      </w:rPr>
    </w:lvl>
    <w:lvl w:ilvl="7" w:tplc="679EB0FC">
      <w:numFmt w:val="bullet"/>
      <w:lvlText w:val="•"/>
      <w:lvlJc w:val="left"/>
      <w:pPr>
        <w:ind w:left="7288" w:hanging="360"/>
      </w:pPr>
      <w:rPr>
        <w:rFonts w:hint="default"/>
        <w:lang w:val="sk-SK" w:eastAsia="sk-SK" w:bidi="sk-SK"/>
      </w:rPr>
    </w:lvl>
    <w:lvl w:ilvl="8" w:tplc="6B0E6BEE">
      <w:numFmt w:val="bullet"/>
      <w:lvlText w:val="•"/>
      <w:lvlJc w:val="left"/>
      <w:pPr>
        <w:ind w:left="8141" w:hanging="360"/>
      </w:pPr>
      <w:rPr>
        <w:rFonts w:hint="default"/>
        <w:lang w:val="sk-SK" w:eastAsia="sk-SK" w:bidi="sk-SK"/>
      </w:rPr>
    </w:lvl>
  </w:abstractNum>
  <w:abstractNum w:abstractNumId="23" w15:restartNumberingAfterBreak="0">
    <w:nsid w:val="2B576C28"/>
    <w:multiLevelType w:val="hybridMultilevel"/>
    <w:tmpl w:val="329AB314"/>
    <w:lvl w:ilvl="0" w:tplc="041B0001">
      <w:start w:val="1"/>
      <w:numFmt w:val="bullet"/>
      <w:lvlText w:val=""/>
      <w:lvlJc w:val="left"/>
      <w:pPr>
        <w:ind w:left="1080" w:hanging="360"/>
      </w:pPr>
      <w:rPr>
        <w:rFonts w:ascii="Symbol" w:hAnsi="Symbol" w:hint="default"/>
      </w:rPr>
    </w:lvl>
    <w:lvl w:ilvl="1" w:tplc="041B0003" w:tentative="1">
      <w:start w:val="1"/>
      <w:numFmt w:val="bullet"/>
      <w:lvlText w:val="o"/>
      <w:lvlJc w:val="left"/>
      <w:pPr>
        <w:ind w:left="1800" w:hanging="360"/>
      </w:pPr>
      <w:rPr>
        <w:rFonts w:ascii="Courier New" w:hAnsi="Courier New" w:cs="Courier New" w:hint="default"/>
      </w:rPr>
    </w:lvl>
    <w:lvl w:ilvl="2" w:tplc="041B0005" w:tentative="1">
      <w:start w:val="1"/>
      <w:numFmt w:val="bullet"/>
      <w:lvlText w:val=""/>
      <w:lvlJc w:val="left"/>
      <w:pPr>
        <w:ind w:left="2520" w:hanging="360"/>
      </w:pPr>
      <w:rPr>
        <w:rFonts w:ascii="Wingdings" w:hAnsi="Wingdings" w:hint="default"/>
      </w:rPr>
    </w:lvl>
    <w:lvl w:ilvl="3" w:tplc="041B0001" w:tentative="1">
      <w:start w:val="1"/>
      <w:numFmt w:val="bullet"/>
      <w:lvlText w:val=""/>
      <w:lvlJc w:val="left"/>
      <w:pPr>
        <w:ind w:left="3240" w:hanging="360"/>
      </w:pPr>
      <w:rPr>
        <w:rFonts w:ascii="Symbol" w:hAnsi="Symbol" w:hint="default"/>
      </w:rPr>
    </w:lvl>
    <w:lvl w:ilvl="4" w:tplc="041B0003" w:tentative="1">
      <w:start w:val="1"/>
      <w:numFmt w:val="bullet"/>
      <w:lvlText w:val="o"/>
      <w:lvlJc w:val="left"/>
      <w:pPr>
        <w:ind w:left="3960" w:hanging="360"/>
      </w:pPr>
      <w:rPr>
        <w:rFonts w:ascii="Courier New" w:hAnsi="Courier New" w:cs="Courier New" w:hint="default"/>
      </w:rPr>
    </w:lvl>
    <w:lvl w:ilvl="5" w:tplc="041B0005" w:tentative="1">
      <w:start w:val="1"/>
      <w:numFmt w:val="bullet"/>
      <w:lvlText w:val=""/>
      <w:lvlJc w:val="left"/>
      <w:pPr>
        <w:ind w:left="4680" w:hanging="360"/>
      </w:pPr>
      <w:rPr>
        <w:rFonts w:ascii="Wingdings" w:hAnsi="Wingdings" w:hint="default"/>
      </w:rPr>
    </w:lvl>
    <w:lvl w:ilvl="6" w:tplc="041B0001" w:tentative="1">
      <w:start w:val="1"/>
      <w:numFmt w:val="bullet"/>
      <w:lvlText w:val=""/>
      <w:lvlJc w:val="left"/>
      <w:pPr>
        <w:ind w:left="5400" w:hanging="360"/>
      </w:pPr>
      <w:rPr>
        <w:rFonts w:ascii="Symbol" w:hAnsi="Symbol" w:hint="default"/>
      </w:rPr>
    </w:lvl>
    <w:lvl w:ilvl="7" w:tplc="041B0003" w:tentative="1">
      <w:start w:val="1"/>
      <w:numFmt w:val="bullet"/>
      <w:lvlText w:val="o"/>
      <w:lvlJc w:val="left"/>
      <w:pPr>
        <w:ind w:left="6120" w:hanging="360"/>
      </w:pPr>
      <w:rPr>
        <w:rFonts w:ascii="Courier New" w:hAnsi="Courier New" w:cs="Courier New" w:hint="default"/>
      </w:rPr>
    </w:lvl>
    <w:lvl w:ilvl="8" w:tplc="041B0005" w:tentative="1">
      <w:start w:val="1"/>
      <w:numFmt w:val="bullet"/>
      <w:lvlText w:val=""/>
      <w:lvlJc w:val="left"/>
      <w:pPr>
        <w:ind w:left="6840" w:hanging="360"/>
      </w:pPr>
      <w:rPr>
        <w:rFonts w:ascii="Wingdings" w:hAnsi="Wingdings" w:hint="default"/>
      </w:rPr>
    </w:lvl>
  </w:abstractNum>
  <w:abstractNum w:abstractNumId="24" w15:restartNumberingAfterBreak="0">
    <w:nsid w:val="2B6D2228"/>
    <w:multiLevelType w:val="hybridMultilevel"/>
    <w:tmpl w:val="162AC586"/>
    <w:lvl w:ilvl="0" w:tplc="041B0001">
      <w:start w:val="1"/>
      <w:numFmt w:val="bullet"/>
      <w:lvlText w:val=""/>
      <w:lvlJc w:val="left"/>
      <w:pPr>
        <w:ind w:left="1287" w:hanging="360"/>
      </w:pPr>
      <w:rPr>
        <w:rFonts w:ascii="Symbol" w:hAnsi="Symbol" w:hint="default"/>
      </w:rPr>
    </w:lvl>
    <w:lvl w:ilvl="1" w:tplc="041B0003">
      <w:start w:val="1"/>
      <w:numFmt w:val="bullet"/>
      <w:lvlText w:val="o"/>
      <w:lvlJc w:val="left"/>
      <w:pPr>
        <w:ind w:left="2007" w:hanging="360"/>
      </w:pPr>
      <w:rPr>
        <w:rFonts w:ascii="Courier New" w:hAnsi="Courier New" w:cs="Courier New" w:hint="default"/>
      </w:rPr>
    </w:lvl>
    <w:lvl w:ilvl="2" w:tplc="041B0005">
      <w:start w:val="1"/>
      <w:numFmt w:val="bullet"/>
      <w:lvlText w:val=""/>
      <w:lvlJc w:val="left"/>
      <w:pPr>
        <w:ind w:left="2727" w:hanging="360"/>
      </w:pPr>
      <w:rPr>
        <w:rFonts w:ascii="Wingdings" w:hAnsi="Wingdings" w:hint="default"/>
      </w:rPr>
    </w:lvl>
    <w:lvl w:ilvl="3" w:tplc="041B0001">
      <w:start w:val="1"/>
      <w:numFmt w:val="bullet"/>
      <w:lvlText w:val=""/>
      <w:lvlJc w:val="left"/>
      <w:pPr>
        <w:ind w:left="3447" w:hanging="360"/>
      </w:pPr>
      <w:rPr>
        <w:rFonts w:ascii="Symbol" w:hAnsi="Symbol" w:hint="default"/>
      </w:rPr>
    </w:lvl>
    <w:lvl w:ilvl="4" w:tplc="041B0003">
      <w:start w:val="1"/>
      <w:numFmt w:val="bullet"/>
      <w:lvlText w:val="o"/>
      <w:lvlJc w:val="left"/>
      <w:pPr>
        <w:ind w:left="4167" w:hanging="360"/>
      </w:pPr>
      <w:rPr>
        <w:rFonts w:ascii="Courier New" w:hAnsi="Courier New" w:cs="Courier New" w:hint="default"/>
      </w:rPr>
    </w:lvl>
    <w:lvl w:ilvl="5" w:tplc="041B0005">
      <w:start w:val="1"/>
      <w:numFmt w:val="bullet"/>
      <w:lvlText w:val=""/>
      <w:lvlJc w:val="left"/>
      <w:pPr>
        <w:ind w:left="4887" w:hanging="360"/>
      </w:pPr>
      <w:rPr>
        <w:rFonts w:ascii="Wingdings" w:hAnsi="Wingdings" w:hint="default"/>
      </w:rPr>
    </w:lvl>
    <w:lvl w:ilvl="6" w:tplc="041B0001">
      <w:start w:val="1"/>
      <w:numFmt w:val="bullet"/>
      <w:lvlText w:val=""/>
      <w:lvlJc w:val="left"/>
      <w:pPr>
        <w:ind w:left="5607" w:hanging="360"/>
      </w:pPr>
      <w:rPr>
        <w:rFonts w:ascii="Symbol" w:hAnsi="Symbol" w:hint="default"/>
      </w:rPr>
    </w:lvl>
    <w:lvl w:ilvl="7" w:tplc="041B0003">
      <w:start w:val="1"/>
      <w:numFmt w:val="bullet"/>
      <w:lvlText w:val="o"/>
      <w:lvlJc w:val="left"/>
      <w:pPr>
        <w:ind w:left="6327" w:hanging="360"/>
      </w:pPr>
      <w:rPr>
        <w:rFonts w:ascii="Courier New" w:hAnsi="Courier New" w:cs="Courier New" w:hint="default"/>
      </w:rPr>
    </w:lvl>
    <w:lvl w:ilvl="8" w:tplc="041B0005">
      <w:start w:val="1"/>
      <w:numFmt w:val="bullet"/>
      <w:lvlText w:val=""/>
      <w:lvlJc w:val="left"/>
      <w:pPr>
        <w:ind w:left="7047" w:hanging="360"/>
      </w:pPr>
      <w:rPr>
        <w:rFonts w:ascii="Wingdings" w:hAnsi="Wingdings" w:hint="default"/>
      </w:rPr>
    </w:lvl>
  </w:abstractNum>
  <w:abstractNum w:abstractNumId="25" w15:restartNumberingAfterBreak="0">
    <w:nsid w:val="2F4C2165"/>
    <w:multiLevelType w:val="multilevel"/>
    <w:tmpl w:val="C0DAFD34"/>
    <w:lvl w:ilvl="0">
      <w:start w:val="4"/>
      <w:numFmt w:val="decimal"/>
      <w:lvlText w:val="%1"/>
      <w:lvlJc w:val="left"/>
      <w:pPr>
        <w:ind w:left="1108" w:hanging="852"/>
      </w:pPr>
      <w:rPr>
        <w:rFonts w:hint="default"/>
        <w:lang w:val="sk-SK" w:eastAsia="sk-SK" w:bidi="sk-SK"/>
      </w:rPr>
    </w:lvl>
    <w:lvl w:ilvl="1">
      <w:start w:val="3"/>
      <w:numFmt w:val="decimal"/>
      <w:lvlText w:val="%1.%2"/>
      <w:lvlJc w:val="left"/>
      <w:pPr>
        <w:ind w:left="1108" w:hanging="852"/>
      </w:pPr>
      <w:rPr>
        <w:rFonts w:ascii="Arial" w:eastAsia="Arial" w:hAnsi="Arial" w:cs="Arial" w:hint="default"/>
        <w:b/>
        <w:bCs/>
        <w:spacing w:val="-3"/>
        <w:w w:val="99"/>
        <w:sz w:val="24"/>
        <w:szCs w:val="24"/>
        <w:lang w:val="sk-SK" w:eastAsia="sk-SK" w:bidi="sk-SK"/>
      </w:rPr>
    </w:lvl>
    <w:lvl w:ilvl="2">
      <w:start w:val="1"/>
      <w:numFmt w:val="decimal"/>
      <w:lvlText w:val="%1.%2.%3"/>
      <w:lvlJc w:val="left"/>
      <w:pPr>
        <w:ind w:left="1108" w:hanging="852"/>
      </w:pPr>
      <w:rPr>
        <w:rFonts w:ascii="Arial" w:eastAsia="Arial" w:hAnsi="Arial" w:cs="Arial" w:hint="default"/>
        <w:b/>
        <w:bCs/>
        <w:spacing w:val="-2"/>
        <w:w w:val="99"/>
        <w:sz w:val="24"/>
        <w:szCs w:val="24"/>
        <w:lang w:val="sk-SK" w:eastAsia="sk-SK" w:bidi="sk-SK"/>
      </w:rPr>
    </w:lvl>
    <w:lvl w:ilvl="3">
      <w:start w:val="1"/>
      <w:numFmt w:val="decimal"/>
      <w:lvlText w:val="%1.%2.%3.%4"/>
      <w:lvlJc w:val="left"/>
      <w:pPr>
        <w:ind w:left="1488" w:hanging="920"/>
      </w:pPr>
      <w:rPr>
        <w:rFonts w:ascii="Arial" w:eastAsia="Arial" w:hAnsi="Arial" w:cs="Arial" w:hint="default"/>
        <w:b/>
        <w:bCs/>
        <w:spacing w:val="-17"/>
        <w:w w:val="99"/>
        <w:sz w:val="24"/>
        <w:szCs w:val="24"/>
        <w:lang w:val="sk-SK" w:eastAsia="sk-SK" w:bidi="sk-SK"/>
      </w:rPr>
    </w:lvl>
    <w:lvl w:ilvl="4">
      <w:start w:val="1"/>
      <w:numFmt w:val="decimal"/>
      <w:lvlText w:val="%5."/>
      <w:lvlJc w:val="left"/>
      <w:pPr>
        <w:ind w:left="1185" w:hanging="360"/>
      </w:pPr>
      <w:rPr>
        <w:rFonts w:ascii="Arial" w:eastAsia="Arial" w:hAnsi="Arial" w:cs="Arial" w:hint="default"/>
        <w:spacing w:val="-1"/>
        <w:w w:val="99"/>
        <w:sz w:val="20"/>
        <w:szCs w:val="20"/>
        <w:lang w:val="sk-SK" w:eastAsia="sk-SK" w:bidi="sk-SK"/>
      </w:rPr>
    </w:lvl>
    <w:lvl w:ilvl="5">
      <w:numFmt w:val="bullet"/>
      <w:lvlText w:val="o"/>
      <w:lvlJc w:val="left"/>
      <w:pPr>
        <w:ind w:left="1684" w:hanging="166"/>
      </w:pPr>
      <w:rPr>
        <w:rFonts w:ascii="Arial" w:eastAsia="Arial" w:hAnsi="Arial" w:cs="Arial" w:hint="default"/>
        <w:w w:val="99"/>
        <w:sz w:val="20"/>
        <w:szCs w:val="20"/>
        <w:lang w:val="sk-SK" w:eastAsia="sk-SK" w:bidi="sk-SK"/>
      </w:rPr>
    </w:lvl>
    <w:lvl w:ilvl="6">
      <w:numFmt w:val="bullet"/>
      <w:lvlText w:val="•"/>
      <w:lvlJc w:val="left"/>
      <w:pPr>
        <w:ind w:left="3313" w:hanging="166"/>
      </w:pPr>
      <w:rPr>
        <w:rFonts w:hint="default"/>
        <w:lang w:val="sk-SK" w:eastAsia="sk-SK" w:bidi="sk-SK"/>
      </w:rPr>
    </w:lvl>
    <w:lvl w:ilvl="7">
      <w:numFmt w:val="bullet"/>
      <w:lvlText w:val="•"/>
      <w:lvlJc w:val="left"/>
      <w:pPr>
        <w:ind w:left="4946" w:hanging="166"/>
      </w:pPr>
      <w:rPr>
        <w:rFonts w:hint="default"/>
        <w:lang w:val="sk-SK" w:eastAsia="sk-SK" w:bidi="sk-SK"/>
      </w:rPr>
    </w:lvl>
    <w:lvl w:ilvl="8">
      <w:numFmt w:val="bullet"/>
      <w:lvlText w:val="•"/>
      <w:lvlJc w:val="left"/>
      <w:pPr>
        <w:ind w:left="6579" w:hanging="166"/>
      </w:pPr>
      <w:rPr>
        <w:rFonts w:hint="default"/>
        <w:lang w:val="sk-SK" w:eastAsia="sk-SK" w:bidi="sk-SK"/>
      </w:rPr>
    </w:lvl>
  </w:abstractNum>
  <w:abstractNum w:abstractNumId="26" w15:restartNumberingAfterBreak="0">
    <w:nsid w:val="30D460DC"/>
    <w:multiLevelType w:val="hybridMultilevel"/>
    <w:tmpl w:val="8C481A9A"/>
    <w:lvl w:ilvl="0" w:tplc="EBDE40E4">
      <w:start w:val="1"/>
      <w:numFmt w:val="lowerLetter"/>
      <w:lvlText w:val="%1)"/>
      <w:lvlJc w:val="left"/>
      <w:pPr>
        <w:ind w:left="1043" w:hanging="360"/>
      </w:pPr>
      <w:rPr>
        <w:rFonts w:asciiTheme="minorBidi" w:eastAsia="Arial" w:hAnsiTheme="minorBidi" w:cstheme="minorBidi" w:hint="default"/>
        <w:spacing w:val="-1"/>
        <w:w w:val="99"/>
        <w:sz w:val="20"/>
        <w:szCs w:val="20"/>
        <w:lang w:val="sk-SK" w:eastAsia="sk-SK" w:bidi="sk-SK"/>
      </w:rPr>
    </w:lvl>
    <w:lvl w:ilvl="1" w:tplc="C7FA3F10">
      <w:numFmt w:val="bullet"/>
      <w:lvlText w:val="•"/>
      <w:lvlJc w:val="left"/>
      <w:pPr>
        <w:ind w:left="1920" w:hanging="360"/>
      </w:pPr>
      <w:rPr>
        <w:rFonts w:hint="default"/>
        <w:lang w:val="sk-SK" w:eastAsia="sk-SK" w:bidi="sk-SK"/>
      </w:rPr>
    </w:lvl>
    <w:lvl w:ilvl="2" w:tplc="DC8C8400">
      <w:numFmt w:val="bullet"/>
      <w:lvlText w:val="•"/>
      <w:lvlJc w:val="left"/>
      <w:pPr>
        <w:ind w:left="2801" w:hanging="360"/>
      </w:pPr>
      <w:rPr>
        <w:rFonts w:hint="default"/>
        <w:lang w:val="sk-SK" w:eastAsia="sk-SK" w:bidi="sk-SK"/>
      </w:rPr>
    </w:lvl>
    <w:lvl w:ilvl="3" w:tplc="595C9964">
      <w:numFmt w:val="bullet"/>
      <w:lvlText w:val="•"/>
      <w:lvlJc w:val="left"/>
      <w:pPr>
        <w:ind w:left="3681" w:hanging="360"/>
      </w:pPr>
      <w:rPr>
        <w:rFonts w:hint="default"/>
        <w:lang w:val="sk-SK" w:eastAsia="sk-SK" w:bidi="sk-SK"/>
      </w:rPr>
    </w:lvl>
    <w:lvl w:ilvl="4" w:tplc="3BE080DC">
      <w:numFmt w:val="bullet"/>
      <w:lvlText w:val="•"/>
      <w:lvlJc w:val="left"/>
      <w:pPr>
        <w:ind w:left="4562" w:hanging="360"/>
      </w:pPr>
      <w:rPr>
        <w:rFonts w:hint="default"/>
        <w:lang w:val="sk-SK" w:eastAsia="sk-SK" w:bidi="sk-SK"/>
      </w:rPr>
    </w:lvl>
    <w:lvl w:ilvl="5" w:tplc="E5F80668">
      <w:numFmt w:val="bullet"/>
      <w:lvlText w:val="•"/>
      <w:lvlJc w:val="left"/>
      <w:pPr>
        <w:ind w:left="5443" w:hanging="360"/>
      </w:pPr>
      <w:rPr>
        <w:rFonts w:hint="default"/>
        <w:lang w:val="sk-SK" w:eastAsia="sk-SK" w:bidi="sk-SK"/>
      </w:rPr>
    </w:lvl>
    <w:lvl w:ilvl="6" w:tplc="29BA2534">
      <w:numFmt w:val="bullet"/>
      <w:lvlText w:val="•"/>
      <w:lvlJc w:val="left"/>
      <w:pPr>
        <w:ind w:left="6323" w:hanging="360"/>
      </w:pPr>
      <w:rPr>
        <w:rFonts w:hint="default"/>
        <w:lang w:val="sk-SK" w:eastAsia="sk-SK" w:bidi="sk-SK"/>
      </w:rPr>
    </w:lvl>
    <w:lvl w:ilvl="7" w:tplc="A4AE1FFA">
      <w:numFmt w:val="bullet"/>
      <w:lvlText w:val="•"/>
      <w:lvlJc w:val="left"/>
      <w:pPr>
        <w:ind w:left="7204" w:hanging="360"/>
      </w:pPr>
      <w:rPr>
        <w:rFonts w:hint="default"/>
        <w:lang w:val="sk-SK" w:eastAsia="sk-SK" w:bidi="sk-SK"/>
      </w:rPr>
    </w:lvl>
    <w:lvl w:ilvl="8" w:tplc="019C30E8">
      <w:numFmt w:val="bullet"/>
      <w:lvlText w:val="•"/>
      <w:lvlJc w:val="left"/>
      <w:pPr>
        <w:ind w:left="8085" w:hanging="360"/>
      </w:pPr>
      <w:rPr>
        <w:rFonts w:hint="default"/>
        <w:lang w:val="sk-SK" w:eastAsia="sk-SK" w:bidi="sk-SK"/>
      </w:rPr>
    </w:lvl>
  </w:abstractNum>
  <w:abstractNum w:abstractNumId="27" w15:restartNumberingAfterBreak="0">
    <w:nsid w:val="319844DC"/>
    <w:multiLevelType w:val="hybridMultilevel"/>
    <w:tmpl w:val="D5B2BA7C"/>
    <w:lvl w:ilvl="0" w:tplc="DBD05D1C">
      <w:start w:val="2"/>
      <w:numFmt w:val="decimal"/>
      <w:lvlText w:val="%1"/>
      <w:lvlJc w:val="left"/>
      <w:pPr>
        <w:ind w:left="256" w:hanging="147"/>
      </w:pPr>
      <w:rPr>
        <w:rFonts w:hint="default"/>
        <w:b/>
        <w:bCs/>
        <w:w w:val="99"/>
        <w:position w:val="7"/>
        <w:lang w:val="sk-SK" w:eastAsia="sk-SK" w:bidi="sk-SK"/>
      </w:rPr>
    </w:lvl>
    <w:lvl w:ilvl="1" w:tplc="602A92A8">
      <w:numFmt w:val="bullet"/>
      <w:lvlText w:val="•"/>
      <w:lvlJc w:val="left"/>
      <w:pPr>
        <w:ind w:left="900" w:hanging="147"/>
      </w:pPr>
      <w:rPr>
        <w:rFonts w:hint="default"/>
        <w:lang w:val="sk-SK" w:eastAsia="sk-SK" w:bidi="sk-SK"/>
      </w:rPr>
    </w:lvl>
    <w:lvl w:ilvl="2" w:tplc="99A0FB6C">
      <w:numFmt w:val="bullet"/>
      <w:lvlText w:val="•"/>
      <w:lvlJc w:val="left"/>
      <w:pPr>
        <w:ind w:left="1260" w:hanging="147"/>
      </w:pPr>
      <w:rPr>
        <w:rFonts w:hint="default"/>
        <w:lang w:val="sk-SK" w:eastAsia="sk-SK" w:bidi="sk-SK"/>
      </w:rPr>
    </w:lvl>
    <w:lvl w:ilvl="3" w:tplc="E8BE5F6C">
      <w:numFmt w:val="bullet"/>
      <w:lvlText w:val="•"/>
      <w:lvlJc w:val="left"/>
      <w:pPr>
        <w:ind w:left="2333" w:hanging="147"/>
      </w:pPr>
      <w:rPr>
        <w:rFonts w:hint="default"/>
        <w:lang w:val="sk-SK" w:eastAsia="sk-SK" w:bidi="sk-SK"/>
      </w:rPr>
    </w:lvl>
    <w:lvl w:ilvl="4" w:tplc="1766282C">
      <w:numFmt w:val="bullet"/>
      <w:lvlText w:val="•"/>
      <w:lvlJc w:val="left"/>
      <w:pPr>
        <w:ind w:left="3406" w:hanging="147"/>
      </w:pPr>
      <w:rPr>
        <w:rFonts w:hint="default"/>
        <w:lang w:val="sk-SK" w:eastAsia="sk-SK" w:bidi="sk-SK"/>
      </w:rPr>
    </w:lvl>
    <w:lvl w:ilvl="5" w:tplc="7988BE76">
      <w:numFmt w:val="bullet"/>
      <w:lvlText w:val="•"/>
      <w:lvlJc w:val="left"/>
      <w:pPr>
        <w:ind w:left="4479" w:hanging="147"/>
      </w:pPr>
      <w:rPr>
        <w:rFonts w:hint="default"/>
        <w:lang w:val="sk-SK" w:eastAsia="sk-SK" w:bidi="sk-SK"/>
      </w:rPr>
    </w:lvl>
    <w:lvl w:ilvl="6" w:tplc="563EE9A0">
      <w:numFmt w:val="bullet"/>
      <w:lvlText w:val="•"/>
      <w:lvlJc w:val="left"/>
      <w:pPr>
        <w:ind w:left="5553" w:hanging="147"/>
      </w:pPr>
      <w:rPr>
        <w:rFonts w:hint="default"/>
        <w:lang w:val="sk-SK" w:eastAsia="sk-SK" w:bidi="sk-SK"/>
      </w:rPr>
    </w:lvl>
    <w:lvl w:ilvl="7" w:tplc="4896399A">
      <w:numFmt w:val="bullet"/>
      <w:lvlText w:val="•"/>
      <w:lvlJc w:val="left"/>
      <w:pPr>
        <w:ind w:left="6626" w:hanging="147"/>
      </w:pPr>
      <w:rPr>
        <w:rFonts w:hint="default"/>
        <w:lang w:val="sk-SK" w:eastAsia="sk-SK" w:bidi="sk-SK"/>
      </w:rPr>
    </w:lvl>
    <w:lvl w:ilvl="8" w:tplc="2FB0D5E6">
      <w:numFmt w:val="bullet"/>
      <w:lvlText w:val="•"/>
      <w:lvlJc w:val="left"/>
      <w:pPr>
        <w:ind w:left="7699" w:hanging="147"/>
      </w:pPr>
      <w:rPr>
        <w:rFonts w:hint="default"/>
        <w:lang w:val="sk-SK" w:eastAsia="sk-SK" w:bidi="sk-SK"/>
      </w:rPr>
    </w:lvl>
  </w:abstractNum>
  <w:abstractNum w:abstractNumId="28" w15:restartNumberingAfterBreak="0">
    <w:nsid w:val="34B2490E"/>
    <w:multiLevelType w:val="hybridMultilevel"/>
    <w:tmpl w:val="557E1770"/>
    <w:lvl w:ilvl="0" w:tplc="041B000F">
      <w:start w:val="1"/>
      <w:numFmt w:val="decimal"/>
      <w:lvlText w:val="%1."/>
      <w:lvlJc w:val="left"/>
      <w:pPr>
        <w:ind w:left="975" w:hanging="360"/>
      </w:pPr>
    </w:lvl>
    <w:lvl w:ilvl="1" w:tplc="041B0019" w:tentative="1">
      <w:start w:val="1"/>
      <w:numFmt w:val="lowerLetter"/>
      <w:lvlText w:val="%2."/>
      <w:lvlJc w:val="left"/>
      <w:pPr>
        <w:ind w:left="1695" w:hanging="360"/>
      </w:pPr>
    </w:lvl>
    <w:lvl w:ilvl="2" w:tplc="041B001B" w:tentative="1">
      <w:start w:val="1"/>
      <w:numFmt w:val="lowerRoman"/>
      <w:lvlText w:val="%3."/>
      <w:lvlJc w:val="right"/>
      <w:pPr>
        <w:ind w:left="2415" w:hanging="180"/>
      </w:pPr>
    </w:lvl>
    <w:lvl w:ilvl="3" w:tplc="041B000F" w:tentative="1">
      <w:start w:val="1"/>
      <w:numFmt w:val="decimal"/>
      <w:lvlText w:val="%4."/>
      <w:lvlJc w:val="left"/>
      <w:pPr>
        <w:ind w:left="3135" w:hanging="360"/>
      </w:pPr>
    </w:lvl>
    <w:lvl w:ilvl="4" w:tplc="041B0019" w:tentative="1">
      <w:start w:val="1"/>
      <w:numFmt w:val="lowerLetter"/>
      <w:lvlText w:val="%5."/>
      <w:lvlJc w:val="left"/>
      <w:pPr>
        <w:ind w:left="3855" w:hanging="360"/>
      </w:pPr>
    </w:lvl>
    <w:lvl w:ilvl="5" w:tplc="041B001B" w:tentative="1">
      <w:start w:val="1"/>
      <w:numFmt w:val="lowerRoman"/>
      <w:lvlText w:val="%6."/>
      <w:lvlJc w:val="right"/>
      <w:pPr>
        <w:ind w:left="4575" w:hanging="180"/>
      </w:pPr>
    </w:lvl>
    <w:lvl w:ilvl="6" w:tplc="041B000F" w:tentative="1">
      <w:start w:val="1"/>
      <w:numFmt w:val="decimal"/>
      <w:lvlText w:val="%7."/>
      <w:lvlJc w:val="left"/>
      <w:pPr>
        <w:ind w:left="5295" w:hanging="360"/>
      </w:pPr>
    </w:lvl>
    <w:lvl w:ilvl="7" w:tplc="041B0019" w:tentative="1">
      <w:start w:val="1"/>
      <w:numFmt w:val="lowerLetter"/>
      <w:lvlText w:val="%8."/>
      <w:lvlJc w:val="left"/>
      <w:pPr>
        <w:ind w:left="6015" w:hanging="360"/>
      </w:pPr>
    </w:lvl>
    <w:lvl w:ilvl="8" w:tplc="041B001B" w:tentative="1">
      <w:start w:val="1"/>
      <w:numFmt w:val="lowerRoman"/>
      <w:lvlText w:val="%9."/>
      <w:lvlJc w:val="right"/>
      <w:pPr>
        <w:ind w:left="6735" w:hanging="180"/>
      </w:pPr>
    </w:lvl>
  </w:abstractNum>
  <w:abstractNum w:abstractNumId="29" w15:restartNumberingAfterBreak="0">
    <w:nsid w:val="3A0A4122"/>
    <w:multiLevelType w:val="hybridMultilevel"/>
    <w:tmpl w:val="557E177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3AF15F76"/>
    <w:multiLevelType w:val="hybridMultilevel"/>
    <w:tmpl w:val="D71010B6"/>
    <w:lvl w:ilvl="0" w:tplc="041B0001">
      <w:start w:val="1"/>
      <w:numFmt w:val="bullet"/>
      <w:lvlText w:val=""/>
      <w:lvlJc w:val="left"/>
      <w:pPr>
        <w:ind w:left="1776" w:hanging="360"/>
      </w:pPr>
      <w:rPr>
        <w:rFonts w:ascii="Symbol" w:hAnsi="Symbol" w:hint="default"/>
      </w:rPr>
    </w:lvl>
    <w:lvl w:ilvl="1" w:tplc="041B0003">
      <w:start w:val="1"/>
      <w:numFmt w:val="bullet"/>
      <w:lvlText w:val="o"/>
      <w:lvlJc w:val="left"/>
      <w:pPr>
        <w:ind w:left="2496" w:hanging="360"/>
      </w:pPr>
      <w:rPr>
        <w:rFonts w:ascii="Courier New" w:hAnsi="Courier New" w:cs="Courier New" w:hint="default"/>
      </w:rPr>
    </w:lvl>
    <w:lvl w:ilvl="2" w:tplc="041B0005">
      <w:start w:val="1"/>
      <w:numFmt w:val="bullet"/>
      <w:lvlText w:val=""/>
      <w:lvlJc w:val="left"/>
      <w:pPr>
        <w:ind w:left="3216" w:hanging="360"/>
      </w:pPr>
      <w:rPr>
        <w:rFonts w:ascii="Wingdings" w:hAnsi="Wingdings" w:hint="default"/>
      </w:rPr>
    </w:lvl>
    <w:lvl w:ilvl="3" w:tplc="041B0001">
      <w:start w:val="1"/>
      <w:numFmt w:val="bullet"/>
      <w:lvlText w:val=""/>
      <w:lvlJc w:val="left"/>
      <w:pPr>
        <w:ind w:left="3936" w:hanging="360"/>
      </w:pPr>
      <w:rPr>
        <w:rFonts w:ascii="Symbol" w:hAnsi="Symbol" w:hint="default"/>
      </w:rPr>
    </w:lvl>
    <w:lvl w:ilvl="4" w:tplc="041B0003">
      <w:start w:val="1"/>
      <w:numFmt w:val="bullet"/>
      <w:lvlText w:val="o"/>
      <w:lvlJc w:val="left"/>
      <w:pPr>
        <w:ind w:left="4656" w:hanging="360"/>
      </w:pPr>
      <w:rPr>
        <w:rFonts w:ascii="Courier New" w:hAnsi="Courier New" w:cs="Courier New" w:hint="default"/>
      </w:rPr>
    </w:lvl>
    <w:lvl w:ilvl="5" w:tplc="041B0005">
      <w:start w:val="1"/>
      <w:numFmt w:val="bullet"/>
      <w:lvlText w:val=""/>
      <w:lvlJc w:val="left"/>
      <w:pPr>
        <w:ind w:left="5376" w:hanging="360"/>
      </w:pPr>
      <w:rPr>
        <w:rFonts w:ascii="Wingdings" w:hAnsi="Wingdings" w:hint="default"/>
      </w:rPr>
    </w:lvl>
    <w:lvl w:ilvl="6" w:tplc="041B0001">
      <w:start w:val="1"/>
      <w:numFmt w:val="bullet"/>
      <w:lvlText w:val=""/>
      <w:lvlJc w:val="left"/>
      <w:pPr>
        <w:ind w:left="6096" w:hanging="360"/>
      </w:pPr>
      <w:rPr>
        <w:rFonts w:ascii="Symbol" w:hAnsi="Symbol" w:hint="default"/>
      </w:rPr>
    </w:lvl>
    <w:lvl w:ilvl="7" w:tplc="041B0003">
      <w:start w:val="1"/>
      <w:numFmt w:val="bullet"/>
      <w:lvlText w:val="o"/>
      <w:lvlJc w:val="left"/>
      <w:pPr>
        <w:ind w:left="6816" w:hanging="360"/>
      </w:pPr>
      <w:rPr>
        <w:rFonts w:ascii="Courier New" w:hAnsi="Courier New" w:cs="Courier New" w:hint="default"/>
      </w:rPr>
    </w:lvl>
    <w:lvl w:ilvl="8" w:tplc="041B0005">
      <w:start w:val="1"/>
      <w:numFmt w:val="bullet"/>
      <w:lvlText w:val=""/>
      <w:lvlJc w:val="left"/>
      <w:pPr>
        <w:ind w:left="7536" w:hanging="360"/>
      </w:pPr>
      <w:rPr>
        <w:rFonts w:ascii="Wingdings" w:hAnsi="Wingdings" w:hint="default"/>
      </w:rPr>
    </w:lvl>
  </w:abstractNum>
  <w:abstractNum w:abstractNumId="31" w15:restartNumberingAfterBreak="0">
    <w:nsid w:val="3C6B0B46"/>
    <w:multiLevelType w:val="hybridMultilevel"/>
    <w:tmpl w:val="AD1C836E"/>
    <w:lvl w:ilvl="0" w:tplc="B5A2863A">
      <w:start w:val="1"/>
      <w:numFmt w:val="decimal"/>
      <w:lvlText w:val="%1."/>
      <w:lvlJc w:val="left"/>
      <w:pPr>
        <w:ind w:left="976" w:hanging="360"/>
      </w:pPr>
      <w:rPr>
        <w:rFonts w:ascii="Arial" w:eastAsia="Arial" w:hAnsi="Arial" w:cs="Arial" w:hint="default"/>
        <w:b/>
        <w:bCs/>
        <w:spacing w:val="-2"/>
        <w:w w:val="100"/>
        <w:sz w:val="20"/>
        <w:szCs w:val="20"/>
        <w:lang w:val="sk-SK" w:eastAsia="sk-SK" w:bidi="sk-SK"/>
      </w:rPr>
    </w:lvl>
    <w:lvl w:ilvl="1" w:tplc="66F8C734">
      <w:start w:val="1"/>
      <w:numFmt w:val="lowerLetter"/>
      <w:lvlText w:val="%2)"/>
      <w:lvlJc w:val="left"/>
      <w:pPr>
        <w:ind w:left="1108" w:hanging="344"/>
      </w:pPr>
      <w:rPr>
        <w:rFonts w:ascii="Arial" w:eastAsia="Arial" w:hAnsi="Arial" w:cs="Arial" w:hint="default"/>
        <w:i/>
        <w:spacing w:val="-1"/>
        <w:w w:val="99"/>
        <w:sz w:val="20"/>
        <w:szCs w:val="20"/>
        <w:lang w:val="sk-SK" w:eastAsia="sk-SK" w:bidi="sk-SK"/>
      </w:rPr>
    </w:lvl>
    <w:lvl w:ilvl="2" w:tplc="A140A4E4">
      <w:numFmt w:val="bullet"/>
      <w:lvlText w:val="•"/>
      <w:lvlJc w:val="left"/>
      <w:pPr>
        <w:ind w:left="2071" w:hanging="344"/>
      </w:pPr>
      <w:rPr>
        <w:rFonts w:hint="default"/>
        <w:lang w:val="sk-SK" w:eastAsia="sk-SK" w:bidi="sk-SK"/>
      </w:rPr>
    </w:lvl>
    <w:lvl w:ilvl="3" w:tplc="4E3E005C">
      <w:numFmt w:val="bullet"/>
      <w:lvlText w:val="•"/>
      <w:lvlJc w:val="left"/>
      <w:pPr>
        <w:ind w:left="3043" w:hanging="344"/>
      </w:pPr>
      <w:rPr>
        <w:rFonts w:hint="default"/>
        <w:lang w:val="sk-SK" w:eastAsia="sk-SK" w:bidi="sk-SK"/>
      </w:rPr>
    </w:lvl>
    <w:lvl w:ilvl="4" w:tplc="10722C06">
      <w:numFmt w:val="bullet"/>
      <w:lvlText w:val="•"/>
      <w:lvlJc w:val="left"/>
      <w:pPr>
        <w:ind w:left="4015" w:hanging="344"/>
      </w:pPr>
      <w:rPr>
        <w:rFonts w:hint="default"/>
        <w:lang w:val="sk-SK" w:eastAsia="sk-SK" w:bidi="sk-SK"/>
      </w:rPr>
    </w:lvl>
    <w:lvl w:ilvl="5" w:tplc="4720F9C2">
      <w:numFmt w:val="bullet"/>
      <w:lvlText w:val="•"/>
      <w:lvlJc w:val="left"/>
      <w:pPr>
        <w:ind w:left="4987" w:hanging="344"/>
      </w:pPr>
      <w:rPr>
        <w:rFonts w:hint="default"/>
        <w:lang w:val="sk-SK" w:eastAsia="sk-SK" w:bidi="sk-SK"/>
      </w:rPr>
    </w:lvl>
    <w:lvl w:ilvl="6" w:tplc="477A747A">
      <w:numFmt w:val="bullet"/>
      <w:lvlText w:val="•"/>
      <w:lvlJc w:val="left"/>
      <w:pPr>
        <w:ind w:left="5959" w:hanging="344"/>
      </w:pPr>
      <w:rPr>
        <w:rFonts w:hint="default"/>
        <w:lang w:val="sk-SK" w:eastAsia="sk-SK" w:bidi="sk-SK"/>
      </w:rPr>
    </w:lvl>
    <w:lvl w:ilvl="7" w:tplc="D5584DDE">
      <w:numFmt w:val="bullet"/>
      <w:lvlText w:val="•"/>
      <w:lvlJc w:val="left"/>
      <w:pPr>
        <w:ind w:left="6930" w:hanging="344"/>
      </w:pPr>
      <w:rPr>
        <w:rFonts w:hint="default"/>
        <w:lang w:val="sk-SK" w:eastAsia="sk-SK" w:bidi="sk-SK"/>
      </w:rPr>
    </w:lvl>
    <w:lvl w:ilvl="8" w:tplc="93D040FA">
      <w:numFmt w:val="bullet"/>
      <w:lvlText w:val="•"/>
      <w:lvlJc w:val="left"/>
      <w:pPr>
        <w:ind w:left="7902" w:hanging="344"/>
      </w:pPr>
      <w:rPr>
        <w:rFonts w:hint="default"/>
        <w:lang w:val="sk-SK" w:eastAsia="sk-SK" w:bidi="sk-SK"/>
      </w:rPr>
    </w:lvl>
  </w:abstractNum>
  <w:abstractNum w:abstractNumId="32" w15:restartNumberingAfterBreak="0">
    <w:nsid w:val="3DB80E8E"/>
    <w:multiLevelType w:val="hybridMultilevel"/>
    <w:tmpl w:val="D72E9DBE"/>
    <w:lvl w:ilvl="0" w:tplc="041B000F">
      <w:start w:val="1"/>
      <w:numFmt w:val="decimal"/>
      <w:lvlText w:val="%1."/>
      <w:lvlJc w:val="left"/>
      <w:pPr>
        <w:ind w:left="5400" w:hanging="360"/>
      </w:pPr>
      <w:rPr>
        <w:rFonts w:hint="default"/>
      </w:rPr>
    </w:lvl>
    <w:lvl w:ilvl="1" w:tplc="041B0019">
      <w:start w:val="1"/>
      <w:numFmt w:val="lowerLetter"/>
      <w:lvlText w:val="%2."/>
      <w:lvlJc w:val="left"/>
      <w:pPr>
        <w:ind w:left="6120" w:hanging="360"/>
      </w:pPr>
    </w:lvl>
    <w:lvl w:ilvl="2" w:tplc="041B001B" w:tentative="1">
      <w:start w:val="1"/>
      <w:numFmt w:val="lowerRoman"/>
      <w:lvlText w:val="%3."/>
      <w:lvlJc w:val="right"/>
      <w:pPr>
        <w:ind w:left="6840" w:hanging="180"/>
      </w:pPr>
    </w:lvl>
    <w:lvl w:ilvl="3" w:tplc="041B000F" w:tentative="1">
      <w:start w:val="1"/>
      <w:numFmt w:val="decimal"/>
      <w:lvlText w:val="%4."/>
      <w:lvlJc w:val="left"/>
      <w:pPr>
        <w:ind w:left="7560" w:hanging="360"/>
      </w:pPr>
    </w:lvl>
    <w:lvl w:ilvl="4" w:tplc="041B0019" w:tentative="1">
      <w:start w:val="1"/>
      <w:numFmt w:val="lowerLetter"/>
      <w:lvlText w:val="%5."/>
      <w:lvlJc w:val="left"/>
      <w:pPr>
        <w:ind w:left="8280" w:hanging="360"/>
      </w:pPr>
    </w:lvl>
    <w:lvl w:ilvl="5" w:tplc="041B001B" w:tentative="1">
      <w:start w:val="1"/>
      <w:numFmt w:val="lowerRoman"/>
      <w:lvlText w:val="%6."/>
      <w:lvlJc w:val="right"/>
      <w:pPr>
        <w:ind w:left="9000" w:hanging="180"/>
      </w:pPr>
    </w:lvl>
    <w:lvl w:ilvl="6" w:tplc="041B000F" w:tentative="1">
      <w:start w:val="1"/>
      <w:numFmt w:val="decimal"/>
      <w:lvlText w:val="%7."/>
      <w:lvlJc w:val="left"/>
      <w:pPr>
        <w:ind w:left="9720" w:hanging="360"/>
      </w:pPr>
    </w:lvl>
    <w:lvl w:ilvl="7" w:tplc="041B0019" w:tentative="1">
      <w:start w:val="1"/>
      <w:numFmt w:val="lowerLetter"/>
      <w:lvlText w:val="%8."/>
      <w:lvlJc w:val="left"/>
      <w:pPr>
        <w:ind w:left="10440" w:hanging="360"/>
      </w:pPr>
    </w:lvl>
    <w:lvl w:ilvl="8" w:tplc="041B001B" w:tentative="1">
      <w:start w:val="1"/>
      <w:numFmt w:val="lowerRoman"/>
      <w:lvlText w:val="%9."/>
      <w:lvlJc w:val="right"/>
      <w:pPr>
        <w:ind w:left="11160" w:hanging="180"/>
      </w:pPr>
    </w:lvl>
  </w:abstractNum>
  <w:abstractNum w:abstractNumId="33" w15:restartNumberingAfterBreak="0">
    <w:nsid w:val="3F665EA6"/>
    <w:multiLevelType w:val="hybridMultilevel"/>
    <w:tmpl w:val="304C3442"/>
    <w:lvl w:ilvl="0" w:tplc="09569B3E">
      <w:start w:val="14"/>
      <w:numFmt w:val="bullet"/>
      <w:lvlText w:val="-"/>
      <w:lvlJc w:val="left"/>
      <w:pPr>
        <w:ind w:left="720" w:hanging="360"/>
      </w:pPr>
      <w:rPr>
        <w:rFonts w:ascii="Arial" w:eastAsia="Arial" w:hAnsi="Arial" w:cs="Arial" w:hint="default"/>
      </w:rPr>
    </w:lvl>
    <w:lvl w:ilvl="1" w:tplc="041B0003">
      <w:start w:val="1"/>
      <w:numFmt w:val="bullet"/>
      <w:lvlText w:val="o"/>
      <w:lvlJc w:val="left"/>
      <w:pPr>
        <w:ind w:left="1440" w:hanging="360"/>
      </w:pPr>
      <w:rPr>
        <w:rFonts w:ascii="Courier New" w:hAnsi="Courier New" w:cs="Courier New"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4" w15:restartNumberingAfterBreak="0">
    <w:nsid w:val="3F9A4B57"/>
    <w:multiLevelType w:val="hybridMultilevel"/>
    <w:tmpl w:val="0BEEEF84"/>
    <w:lvl w:ilvl="0" w:tplc="2E0A950E">
      <w:start w:val="1"/>
      <w:numFmt w:val="decimal"/>
      <w:lvlText w:val="%1."/>
      <w:lvlJc w:val="left"/>
      <w:pPr>
        <w:ind w:left="796" w:hanging="540"/>
      </w:pPr>
      <w:rPr>
        <w:rFonts w:ascii="Arial" w:eastAsia="Arial" w:hAnsi="Arial" w:cs="Arial" w:hint="default"/>
        <w:spacing w:val="-1"/>
        <w:w w:val="99"/>
        <w:sz w:val="20"/>
        <w:szCs w:val="20"/>
        <w:lang w:val="sk-SK" w:eastAsia="sk-SK" w:bidi="sk-SK"/>
      </w:rPr>
    </w:lvl>
    <w:lvl w:ilvl="1" w:tplc="BDDE764E">
      <w:numFmt w:val="bullet"/>
      <w:lvlText w:val="•"/>
      <w:lvlJc w:val="left"/>
      <w:pPr>
        <w:ind w:left="1704" w:hanging="540"/>
      </w:pPr>
      <w:rPr>
        <w:rFonts w:hint="default"/>
        <w:lang w:val="sk-SK" w:eastAsia="sk-SK" w:bidi="sk-SK"/>
      </w:rPr>
    </w:lvl>
    <w:lvl w:ilvl="2" w:tplc="02862172">
      <w:numFmt w:val="bullet"/>
      <w:lvlText w:val="•"/>
      <w:lvlJc w:val="left"/>
      <w:pPr>
        <w:ind w:left="2609" w:hanging="540"/>
      </w:pPr>
      <w:rPr>
        <w:rFonts w:hint="default"/>
        <w:lang w:val="sk-SK" w:eastAsia="sk-SK" w:bidi="sk-SK"/>
      </w:rPr>
    </w:lvl>
    <w:lvl w:ilvl="3" w:tplc="8A5A1E10">
      <w:numFmt w:val="bullet"/>
      <w:lvlText w:val="•"/>
      <w:lvlJc w:val="left"/>
      <w:pPr>
        <w:ind w:left="3513" w:hanging="540"/>
      </w:pPr>
      <w:rPr>
        <w:rFonts w:hint="default"/>
        <w:lang w:val="sk-SK" w:eastAsia="sk-SK" w:bidi="sk-SK"/>
      </w:rPr>
    </w:lvl>
    <w:lvl w:ilvl="4" w:tplc="8F1CCDEC">
      <w:numFmt w:val="bullet"/>
      <w:lvlText w:val="•"/>
      <w:lvlJc w:val="left"/>
      <w:pPr>
        <w:ind w:left="4418" w:hanging="540"/>
      </w:pPr>
      <w:rPr>
        <w:rFonts w:hint="default"/>
        <w:lang w:val="sk-SK" w:eastAsia="sk-SK" w:bidi="sk-SK"/>
      </w:rPr>
    </w:lvl>
    <w:lvl w:ilvl="5" w:tplc="691844D8">
      <w:numFmt w:val="bullet"/>
      <w:lvlText w:val="•"/>
      <w:lvlJc w:val="left"/>
      <w:pPr>
        <w:ind w:left="5323" w:hanging="540"/>
      </w:pPr>
      <w:rPr>
        <w:rFonts w:hint="default"/>
        <w:lang w:val="sk-SK" w:eastAsia="sk-SK" w:bidi="sk-SK"/>
      </w:rPr>
    </w:lvl>
    <w:lvl w:ilvl="6" w:tplc="796497FA">
      <w:numFmt w:val="bullet"/>
      <w:lvlText w:val="•"/>
      <w:lvlJc w:val="left"/>
      <w:pPr>
        <w:ind w:left="6227" w:hanging="540"/>
      </w:pPr>
      <w:rPr>
        <w:rFonts w:hint="default"/>
        <w:lang w:val="sk-SK" w:eastAsia="sk-SK" w:bidi="sk-SK"/>
      </w:rPr>
    </w:lvl>
    <w:lvl w:ilvl="7" w:tplc="E4D6A88C">
      <w:numFmt w:val="bullet"/>
      <w:lvlText w:val="•"/>
      <w:lvlJc w:val="left"/>
      <w:pPr>
        <w:ind w:left="7132" w:hanging="540"/>
      </w:pPr>
      <w:rPr>
        <w:rFonts w:hint="default"/>
        <w:lang w:val="sk-SK" w:eastAsia="sk-SK" w:bidi="sk-SK"/>
      </w:rPr>
    </w:lvl>
    <w:lvl w:ilvl="8" w:tplc="77207942">
      <w:numFmt w:val="bullet"/>
      <w:lvlText w:val="•"/>
      <w:lvlJc w:val="left"/>
      <w:pPr>
        <w:ind w:left="8037" w:hanging="540"/>
      </w:pPr>
      <w:rPr>
        <w:rFonts w:hint="default"/>
        <w:lang w:val="sk-SK" w:eastAsia="sk-SK" w:bidi="sk-SK"/>
      </w:rPr>
    </w:lvl>
  </w:abstractNum>
  <w:abstractNum w:abstractNumId="35" w15:restartNumberingAfterBreak="0">
    <w:nsid w:val="43891AD1"/>
    <w:multiLevelType w:val="hybridMultilevel"/>
    <w:tmpl w:val="EFAC4D2A"/>
    <w:lvl w:ilvl="0" w:tplc="91A84EA8">
      <w:start w:val="1"/>
      <w:numFmt w:val="lowerLetter"/>
      <w:lvlText w:val="%1)"/>
      <w:lvlJc w:val="left"/>
      <w:pPr>
        <w:ind w:left="1156" w:hanging="360"/>
      </w:pPr>
      <w:rPr>
        <w:rFonts w:ascii="Arial" w:eastAsia="Arial" w:hAnsi="Arial" w:cs="Arial" w:hint="default"/>
        <w:spacing w:val="-1"/>
        <w:w w:val="99"/>
        <w:sz w:val="20"/>
        <w:szCs w:val="20"/>
        <w:lang w:val="sk-SK" w:eastAsia="sk-SK" w:bidi="sk-SK"/>
      </w:rPr>
    </w:lvl>
    <w:lvl w:ilvl="1" w:tplc="F59AA9F0">
      <w:numFmt w:val="bullet"/>
      <w:lvlText w:val="•"/>
      <w:lvlJc w:val="left"/>
      <w:pPr>
        <w:ind w:left="2028" w:hanging="360"/>
      </w:pPr>
      <w:rPr>
        <w:rFonts w:hint="default"/>
        <w:lang w:val="sk-SK" w:eastAsia="sk-SK" w:bidi="sk-SK"/>
      </w:rPr>
    </w:lvl>
    <w:lvl w:ilvl="2" w:tplc="073C0552">
      <w:numFmt w:val="bullet"/>
      <w:lvlText w:val="•"/>
      <w:lvlJc w:val="left"/>
      <w:pPr>
        <w:ind w:left="2897" w:hanging="360"/>
      </w:pPr>
      <w:rPr>
        <w:rFonts w:hint="default"/>
        <w:lang w:val="sk-SK" w:eastAsia="sk-SK" w:bidi="sk-SK"/>
      </w:rPr>
    </w:lvl>
    <w:lvl w:ilvl="3" w:tplc="7F487588">
      <w:numFmt w:val="bullet"/>
      <w:lvlText w:val="•"/>
      <w:lvlJc w:val="left"/>
      <w:pPr>
        <w:ind w:left="3765" w:hanging="360"/>
      </w:pPr>
      <w:rPr>
        <w:rFonts w:hint="default"/>
        <w:lang w:val="sk-SK" w:eastAsia="sk-SK" w:bidi="sk-SK"/>
      </w:rPr>
    </w:lvl>
    <w:lvl w:ilvl="4" w:tplc="42D8C1DC">
      <w:numFmt w:val="bullet"/>
      <w:lvlText w:val="•"/>
      <w:lvlJc w:val="left"/>
      <w:pPr>
        <w:ind w:left="4634" w:hanging="360"/>
      </w:pPr>
      <w:rPr>
        <w:rFonts w:hint="default"/>
        <w:lang w:val="sk-SK" w:eastAsia="sk-SK" w:bidi="sk-SK"/>
      </w:rPr>
    </w:lvl>
    <w:lvl w:ilvl="5" w:tplc="B79A25CA">
      <w:numFmt w:val="bullet"/>
      <w:lvlText w:val="•"/>
      <w:lvlJc w:val="left"/>
      <w:pPr>
        <w:ind w:left="5503" w:hanging="360"/>
      </w:pPr>
      <w:rPr>
        <w:rFonts w:hint="default"/>
        <w:lang w:val="sk-SK" w:eastAsia="sk-SK" w:bidi="sk-SK"/>
      </w:rPr>
    </w:lvl>
    <w:lvl w:ilvl="6" w:tplc="0D5E483A">
      <w:numFmt w:val="bullet"/>
      <w:lvlText w:val="•"/>
      <w:lvlJc w:val="left"/>
      <w:pPr>
        <w:ind w:left="6371" w:hanging="360"/>
      </w:pPr>
      <w:rPr>
        <w:rFonts w:hint="default"/>
        <w:lang w:val="sk-SK" w:eastAsia="sk-SK" w:bidi="sk-SK"/>
      </w:rPr>
    </w:lvl>
    <w:lvl w:ilvl="7" w:tplc="5D2E15B0">
      <w:numFmt w:val="bullet"/>
      <w:lvlText w:val="•"/>
      <w:lvlJc w:val="left"/>
      <w:pPr>
        <w:ind w:left="7240" w:hanging="360"/>
      </w:pPr>
      <w:rPr>
        <w:rFonts w:hint="default"/>
        <w:lang w:val="sk-SK" w:eastAsia="sk-SK" w:bidi="sk-SK"/>
      </w:rPr>
    </w:lvl>
    <w:lvl w:ilvl="8" w:tplc="749C0578">
      <w:numFmt w:val="bullet"/>
      <w:lvlText w:val="•"/>
      <w:lvlJc w:val="left"/>
      <w:pPr>
        <w:ind w:left="8109" w:hanging="360"/>
      </w:pPr>
      <w:rPr>
        <w:rFonts w:hint="default"/>
        <w:lang w:val="sk-SK" w:eastAsia="sk-SK" w:bidi="sk-SK"/>
      </w:rPr>
    </w:lvl>
  </w:abstractNum>
  <w:abstractNum w:abstractNumId="36" w15:restartNumberingAfterBreak="0">
    <w:nsid w:val="44DB3E56"/>
    <w:multiLevelType w:val="hybridMultilevel"/>
    <w:tmpl w:val="5978D106"/>
    <w:lvl w:ilvl="0" w:tplc="E07EFAF0">
      <w:start w:val="911"/>
      <w:numFmt w:val="bullet"/>
      <w:lvlText w:val="-"/>
      <w:lvlJc w:val="left"/>
      <w:pPr>
        <w:ind w:left="720" w:hanging="360"/>
      </w:pPr>
      <w:rPr>
        <w:rFonts w:ascii="Calibri" w:eastAsia="Times New Roman" w:hAnsi="Calibri"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7" w15:restartNumberingAfterBreak="0">
    <w:nsid w:val="45B02B33"/>
    <w:multiLevelType w:val="hybridMultilevel"/>
    <w:tmpl w:val="557E1770"/>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8" w15:restartNumberingAfterBreak="0">
    <w:nsid w:val="470961B7"/>
    <w:multiLevelType w:val="hybridMultilevel"/>
    <w:tmpl w:val="F846294C"/>
    <w:lvl w:ilvl="0" w:tplc="D1F42E14">
      <w:start w:val="1"/>
      <w:numFmt w:val="lowerLetter"/>
      <w:lvlText w:val="%1)"/>
      <w:lvlJc w:val="left"/>
      <w:pPr>
        <w:ind w:left="1108" w:hanging="360"/>
      </w:pPr>
      <w:rPr>
        <w:rFonts w:ascii="Arial" w:eastAsia="Arial" w:hAnsi="Arial" w:cs="Arial" w:hint="default"/>
        <w:spacing w:val="-1"/>
        <w:w w:val="99"/>
        <w:sz w:val="20"/>
        <w:szCs w:val="20"/>
        <w:lang w:val="sk-SK" w:eastAsia="sk-SK" w:bidi="sk-SK"/>
      </w:rPr>
    </w:lvl>
    <w:lvl w:ilvl="1" w:tplc="421C961E">
      <w:numFmt w:val="bullet"/>
      <w:lvlText w:val="•"/>
      <w:lvlJc w:val="left"/>
      <w:pPr>
        <w:ind w:left="1974" w:hanging="360"/>
      </w:pPr>
      <w:rPr>
        <w:rFonts w:hint="default"/>
        <w:lang w:val="sk-SK" w:eastAsia="sk-SK" w:bidi="sk-SK"/>
      </w:rPr>
    </w:lvl>
    <w:lvl w:ilvl="2" w:tplc="90A2140A">
      <w:numFmt w:val="bullet"/>
      <w:lvlText w:val="•"/>
      <w:lvlJc w:val="left"/>
      <w:pPr>
        <w:ind w:left="2849" w:hanging="360"/>
      </w:pPr>
      <w:rPr>
        <w:rFonts w:hint="default"/>
        <w:lang w:val="sk-SK" w:eastAsia="sk-SK" w:bidi="sk-SK"/>
      </w:rPr>
    </w:lvl>
    <w:lvl w:ilvl="3" w:tplc="09D6A36A">
      <w:numFmt w:val="bullet"/>
      <w:lvlText w:val="•"/>
      <w:lvlJc w:val="left"/>
      <w:pPr>
        <w:ind w:left="3723" w:hanging="360"/>
      </w:pPr>
      <w:rPr>
        <w:rFonts w:hint="default"/>
        <w:lang w:val="sk-SK" w:eastAsia="sk-SK" w:bidi="sk-SK"/>
      </w:rPr>
    </w:lvl>
    <w:lvl w:ilvl="4" w:tplc="8F2E79C6">
      <w:numFmt w:val="bullet"/>
      <w:lvlText w:val="•"/>
      <w:lvlJc w:val="left"/>
      <w:pPr>
        <w:ind w:left="4598" w:hanging="360"/>
      </w:pPr>
      <w:rPr>
        <w:rFonts w:hint="default"/>
        <w:lang w:val="sk-SK" w:eastAsia="sk-SK" w:bidi="sk-SK"/>
      </w:rPr>
    </w:lvl>
    <w:lvl w:ilvl="5" w:tplc="FE2C8D24">
      <w:numFmt w:val="bullet"/>
      <w:lvlText w:val="•"/>
      <w:lvlJc w:val="left"/>
      <w:pPr>
        <w:ind w:left="5473" w:hanging="360"/>
      </w:pPr>
      <w:rPr>
        <w:rFonts w:hint="default"/>
        <w:lang w:val="sk-SK" w:eastAsia="sk-SK" w:bidi="sk-SK"/>
      </w:rPr>
    </w:lvl>
    <w:lvl w:ilvl="6" w:tplc="2CA4E846">
      <w:numFmt w:val="bullet"/>
      <w:lvlText w:val="•"/>
      <w:lvlJc w:val="left"/>
      <w:pPr>
        <w:ind w:left="6347" w:hanging="360"/>
      </w:pPr>
      <w:rPr>
        <w:rFonts w:hint="default"/>
        <w:lang w:val="sk-SK" w:eastAsia="sk-SK" w:bidi="sk-SK"/>
      </w:rPr>
    </w:lvl>
    <w:lvl w:ilvl="7" w:tplc="6622B354">
      <w:numFmt w:val="bullet"/>
      <w:lvlText w:val="•"/>
      <w:lvlJc w:val="left"/>
      <w:pPr>
        <w:ind w:left="7222" w:hanging="360"/>
      </w:pPr>
      <w:rPr>
        <w:rFonts w:hint="default"/>
        <w:lang w:val="sk-SK" w:eastAsia="sk-SK" w:bidi="sk-SK"/>
      </w:rPr>
    </w:lvl>
    <w:lvl w:ilvl="8" w:tplc="2FE25E62">
      <w:numFmt w:val="bullet"/>
      <w:lvlText w:val="•"/>
      <w:lvlJc w:val="left"/>
      <w:pPr>
        <w:ind w:left="8097" w:hanging="360"/>
      </w:pPr>
      <w:rPr>
        <w:rFonts w:hint="default"/>
        <w:lang w:val="sk-SK" w:eastAsia="sk-SK" w:bidi="sk-SK"/>
      </w:rPr>
    </w:lvl>
  </w:abstractNum>
  <w:abstractNum w:abstractNumId="39" w15:restartNumberingAfterBreak="0">
    <w:nsid w:val="4974242C"/>
    <w:multiLevelType w:val="multilevel"/>
    <w:tmpl w:val="7564124A"/>
    <w:lvl w:ilvl="0">
      <w:start w:val="12"/>
      <w:numFmt w:val="decimal"/>
      <w:lvlText w:val="%1"/>
      <w:lvlJc w:val="left"/>
      <w:pPr>
        <w:ind w:left="796" w:hanging="603"/>
      </w:pPr>
      <w:rPr>
        <w:rFonts w:hint="default"/>
        <w:lang w:val="sk-SK" w:eastAsia="sk-SK" w:bidi="sk-SK"/>
      </w:rPr>
    </w:lvl>
    <w:lvl w:ilvl="1">
      <w:start w:val="1"/>
      <w:numFmt w:val="decimal"/>
      <w:lvlText w:val="%1.%2)"/>
      <w:lvlJc w:val="left"/>
      <w:pPr>
        <w:ind w:left="796" w:hanging="603"/>
      </w:pPr>
      <w:rPr>
        <w:rFonts w:ascii="Arial" w:eastAsia="Arial" w:hAnsi="Arial" w:cs="Arial" w:hint="default"/>
        <w:spacing w:val="-1"/>
        <w:w w:val="99"/>
        <w:sz w:val="20"/>
        <w:szCs w:val="20"/>
        <w:lang w:val="sk-SK" w:eastAsia="sk-SK" w:bidi="sk-SK"/>
      </w:rPr>
    </w:lvl>
    <w:lvl w:ilvl="2">
      <w:numFmt w:val="bullet"/>
      <w:lvlText w:val="•"/>
      <w:lvlJc w:val="left"/>
      <w:pPr>
        <w:ind w:left="2609" w:hanging="603"/>
      </w:pPr>
      <w:rPr>
        <w:rFonts w:hint="default"/>
        <w:lang w:val="sk-SK" w:eastAsia="sk-SK" w:bidi="sk-SK"/>
      </w:rPr>
    </w:lvl>
    <w:lvl w:ilvl="3">
      <w:numFmt w:val="bullet"/>
      <w:lvlText w:val="•"/>
      <w:lvlJc w:val="left"/>
      <w:pPr>
        <w:ind w:left="3513" w:hanging="603"/>
      </w:pPr>
      <w:rPr>
        <w:rFonts w:hint="default"/>
        <w:lang w:val="sk-SK" w:eastAsia="sk-SK" w:bidi="sk-SK"/>
      </w:rPr>
    </w:lvl>
    <w:lvl w:ilvl="4">
      <w:numFmt w:val="bullet"/>
      <w:lvlText w:val="•"/>
      <w:lvlJc w:val="left"/>
      <w:pPr>
        <w:ind w:left="4418" w:hanging="603"/>
      </w:pPr>
      <w:rPr>
        <w:rFonts w:hint="default"/>
        <w:lang w:val="sk-SK" w:eastAsia="sk-SK" w:bidi="sk-SK"/>
      </w:rPr>
    </w:lvl>
    <w:lvl w:ilvl="5">
      <w:numFmt w:val="bullet"/>
      <w:lvlText w:val="•"/>
      <w:lvlJc w:val="left"/>
      <w:pPr>
        <w:ind w:left="5323" w:hanging="603"/>
      </w:pPr>
      <w:rPr>
        <w:rFonts w:hint="default"/>
        <w:lang w:val="sk-SK" w:eastAsia="sk-SK" w:bidi="sk-SK"/>
      </w:rPr>
    </w:lvl>
    <w:lvl w:ilvl="6">
      <w:numFmt w:val="bullet"/>
      <w:lvlText w:val="•"/>
      <w:lvlJc w:val="left"/>
      <w:pPr>
        <w:ind w:left="6227" w:hanging="603"/>
      </w:pPr>
      <w:rPr>
        <w:rFonts w:hint="default"/>
        <w:lang w:val="sk-SK" w:eastAsia="sk-SK" w:bidi="sk-SK"/>
      </w:rPr>
    </w:lvl>
    <w:lvl w:ilvl="7">
      <w:numFmt w:val="bullet"/>
      <w:lvlText w:val="•"/>
      <w:lvlJc w:val="left"/>
      <w:pPr>
        <w:ind w:left="7132" w:hanging="603"/>
      </w:pPr>
      <w:rPr>
        <w:rFonts w:hint="default"/>
        <w:lang w:val="sk-SK" w:eastAsia="sk-SK" w:bidi="sk-SK"/>
      </w:rPr>
    </w:lvl>
    <w:lvl w:ilvl="8">
      <w:numFmt w:val="bullet"/>
      <w:lvlText w:val="•"/>
      <w:lvlJc w:val="left"/>
      <w:pPr>
        <w:ind w:left="8037" w:hanging="603"/>
      </w:pPr>
      <w:rPr>
        <w:rFonts w:hint="default"/>
        <w:lang w:val="sk-SK" w:eastAsia="sk-SK" w:bidi="sk-SK"/>
      </w:rPr>
    </w:lvl>
  </w:abstractNum>
  <w:abstractNum w:abstractNumId="40" w15:restartNumberingAfterBreak="0">
    <w:nsid w:val="4A160383"/>
    <w:multiLevelType w:val="hybridMultilevel"/>
    <w:tmpl w:val="3ECA2450"/>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1" w15:restartNumberingAfterBreak="0">
    <w:nsid w:val="4A560227"/>
    <w:multiLevelType w:val="hybridMultilevel"/>
    <w:tmpl w:val="89842CA4"/>
    <w:lvl w:ilvl="0" w:tplc="FD821424">
      <w:start w:val="1"/>
      <w:numFmt w:val="lowerLetter"/>
      <w:lvlText w:val="%1)"/>
      <w:lvlJc w:val="left"/>
      <w:pPr>
        <w:ind w:left="720" w:hanging="360"/>
      </w:pPr>
      <w:rPr>
        <w:rFonts w:ascii="Arial" w:eastAsia="Times New Roman" w:hAnsi="Arial" w:hint="default"/>
      </w:rPr>
    </w:lvl>
    <w:lvl w:ilvl="1" w:tplc="041B0019">
      <w:start w:val="1"/>
      <w:numFmt w:val="lowerLetter"/>
      <w:lvlText w:val="%2."/>
      <w:lvlJc w:val="left"/>
      <w:pPr>
        <w:ind w:left="1440" w:hanging="360"/>
      </w:pPr>
    </w:lvl>
    <w:lvl w:ilvl="2" w:tplc="041B001B">
      <w:start w:val="1"/>
      <w:numFmt w:val="lowerRoman"/>
      <w:lvlText w:val="%3."/>
      <w:lvlJc w:val="right"/>
      <w:pPr>
        <w:ind w:left="2160" w:hanging="180"/>
      </w:pPr>
    </w:lvl>
    <w:lvl w:ilvl="3" w:tplc="041B000F">
      <w:start w:val="1"/>
      <w:numFmt w:val="decimal"/>
      <w:lvlText w:val="%4."/>
      <w:lvlJc w:val="left"/>
      <w:pPr>
        <w:ind w:left="2880" w:hanging="360"/>
      </w:pPr>
    </w:lvl>
    <w:lvl w:ilvl="4" w:tplc="041B0019">
      <w:start w:val="1"/>
      <w:numFmt w:val="lowerLetter"/>
      <w:lvlText w:val="%5."/>
      <w:lvlJc w:val="left"/>
      <w:pPr>
        <w:ind w:left="3600" w:hanging="360"/>
      </w:pPr>
    </w:lvl>
    <w:lvl w:ilvl="5" w:tplc="041B001B">
      <w:start w:val="1"/>
      <w:numFmt w:val="lowerRoman"/>
      <w:lvlText w:val="%6."/>
      <w:lvlJc w:val="right"/>
      <w:pPr>
        <w:ind w:left="4320" w:hanging="180"/>
      </w:pPr>
    </w:lvl>
    <w:lvl w:ilvl="6" w:tplc="041B000F">
      <w:start w:val="1"/>
      <w:numFmt w:val="decimal"/>
      <w:lvlText w:val="%7."/>
      <w:lvlJc w:val="left"/>
      <w:pPr>
        <w:ind w:left="5040" w:hanging="360"/>
      </w:pPr>
    </w:lvl>
    <w:lvl w:ilvl="7" w:tplc="041B0019">
      <w:start w:val="1"/>
      <w:numFmt w:val="lowerLetter"/>
      <w:lvlText w:val="%8."/>
      <w:lvlJc w:val="left"/>
      <w:pPr>
        <w:ind w:left="5760" w:hanging="360"/>
      </w:pPr>
    </w:lvl>
    <w:lvl w:ilvl="8" w:tplc="041B001B">
      <w:start w:val="1"/>
      <w:numFmt w:val="lowerRoman"/>
      <w:lvlText w:val="%9."/>
      <w:lvlJc w:val="right"/>
      <w:pPr>
        <w:ind w:left="6480" w:hanging="180"/>
      </w:pPr>
    </w:lvl>
  </w:abstractNum>
  <w:abstractNum w:abstractNumId="42" w15:restartNumberingAfterBreak="0">
    <w:nsid w:val="4D8105CE"/>
    <w:multiLevelType w:val="hybridMultilevel"/>
    <w:tmpl w:val="D72E9DBE"/>
    <w:lvl w:ilvl="0" w:tplc="041B000F">
      <w:start w:val="1"/>
      <w:numFmt w:val="decimal"/>
      <w:lvlText w:val="%1."/>
      <w:lvlJc w:val="left"/>
      <w:pPr>
        <w:ind w:left="360" w:hanging="360"/>
      </w:pPr>
      <w:rPr>
        <w:rFonts w:hint="default"/>
      </w:rPr>
    </w:lvl>
    <w:lvl w:ilvl="1" w:tplc="041B0019">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43" w15:restartNumberingAfterBreak="0">
    <w:nsid w:val="50965D5A"/>
    <w:multiLevelType w:val="multilevel"/>
    <w:tmpl w:val="CCD48EA2"/>
    <w:lvl w:ilvl="0">
      <w:start w:val="4"/>
      <w:numFmt w:val="decimal"/>
      <w:lvlText w:val="%1"/>
      <w:lvlJc w:val="left"/>
      <w:pPr>
        <w:ind w:left="114" w:hanging="1136"/>
      </w:pPr>
      <w:rPr>
        <w:rFonts w:hint="default"/>
        <w:lang w:val="sk-SK" w:eastAsia="sk-SK" w:bidi="sk-SK"/>
      </w:rPr>
    </w:lvl>
    <w:lvl w:ilvl="1">
      <w:start w:val="2"/>
      <w:numFmt w:val="decimal"/>
      <w:lvlText w:val="%1.%2"/>
      <w:lvlJc w:val="left"/>
      <w:pPr>
        <w:ind w:left="114" w:hanging="1136"/>
      </w:pPr>
      <w:rPr>
        <w:rFonts w:hint="default"/>
        <w:lang w:val="sk-SK" w:eastAsia="sk-SK" w:bidi="sk-SK"/>
      </w:rPr>
    </w:lvl>
    <w:lvl w:ilvl="2">
      <w:start w:val="1"/>
      <w:numFmt w:val="decimal"/>
      <w:lvlText w:val="%1.%2.%3"/>
      <w:lvlJc w:val="left"/>
      <w:pPr>
        <w:ind w:left="114" w:hanging="1136"/>
        <w:jc w:val="right"/>
      </w:pPr>
      <w:rPr>
        <w:rFonts w:ascii="Arial" w:eastAsia="Arial" w:hAnsi="Arial" w:cs="Arial" w:hint="default"/>
        <w:b/>
        <w:bCs/>
        <w:spacing w:val="-2"/>
        <w:w w:val="99"/>
        <w:sz w:val="24"/>
        <w:szCs w:val="24"/>
        <w:lang w:val="sk-SK" w:eastAsia="sk-SK" w:bidi="sk-SK"/>
      </w:rPr>
    </w:lvl>
    <w:lvl w:ilvl="3">
      <w:start w:val="1"/>
      <w:numFmt w:val="decimal"/>
      <w:lvlText w:val="%4."/>
      <w:lvlJc w:val="left"/>
      <w:pPr>
        <w:ind w:left="796" w:hanging="540"/>
      </w:pPr>
      <w:rPr>
        <w:rFonts w:ascii="Arial" w:eastAsia="Arial" w:hAnsi="Arial" w:cs="Arial" w:hint="default"/>
        <w:spacing w:val="-1"/>
        <w:w w:val="99"/>
        <w:sz w:val="20"/>
        <w:szCs w:val="20"/>
        <w:lang w:val="sk-SK" w:eastAsia="sk-SK" w:bidi="sk-SK"/>
      </w:rPr>
    </w:lvl>
    <w:lvl w:ilvl="4">
      <w:start w:val="1"/>
      <w:numFmt w:val="lowerLetter"/>
      <w:lvlText w:val="%5)"/>
      <w:lvlJc w:val="left"/>
      <w:pPr>
        <w:ind w:left="620" w:hanging="360"/>
      </w:pPr>
      <w:rPr>
        <w:rFonts w:ascii="Arial" w:eastAsia="Arial" w:hAnsi="Arial" w:cs="Arial" w:hint="default"/>
        <w:spacing w:val="-1"/>
        <w:w w:val="100"/>
        <w:sz w:val="20"/>
        <w:szCs w:val="20"/>
        <w:lang w:val="sk-SK" w:eastAsia="sk-SK" w:bidi="sk-SK"/>
      </w:rPr>
    </w:lvl>
    <w:lvl w:ilvl="5">
      <w:numFmt w:val="bullet"/>
      <w:lvlText w:val="•"/>
      <w:lvlJc w:val="left"/>
      <w:pPr>
        <w:ind w:left="4192" w:hanging="423"/>
      </w:pPr>
      <w:rPr>
        <w:rFonts w:hint="default"/>
        <w:lang w:val="sk-SK" w:eastAsia="sk-SK" w:bidi="sk-SK"/>
      </w:rPr>
    </w:lvl>
    <w:lvl w:ilvl="6">
      <w:numFmt w:val="bullet"/>
      <w:lvlText w:val="•"/>
      <w:lvlJc w:val="left"/>
      <w:pPr>
        <w:ind w:left="5323" w:hanging="423"/>
      </w:pPr>
      <w:rPr>
        <w:rFonts w:hint="default"/>
        <w:lang w:val="sk-SK" w:eastAsia="sk-SK" w:bidi="sk-SK"/>
      </w:rPr>
    </w:lvl>
    <w:lvl w:ilvl="7">
      <w:numFmt w:val="bullet"/>
      <w:lvlText w:val="•"/>
      <w:lvlJc w:val="left"/>
      <w:pPr>
        <w:ind w:left="6454" w:hanging="423"/>
      </w:pPr>
      <w:rPr>
        <w:rFonts w:hint="default"/>
        <w:lang w:val="sk-SK" w:eastAsia="sk-SK" w:bidi="sk-SK"/>
      </w:rPr>
    </w:lvl>
    <w:lvl w:ilvl="8">
      <w:numFmt w:val="bullet"/>
      <w:lvlText w:val="•"/>
      <w:lvlJc w:val="left"/>
      <w:pPr>
        <w:ind w:left="7584" w:hanging="423"/>
      </w:pPr>
      <w:rPr>
        <w:rFonts w:hint="default"/>
        <w:lang w:val="sk-SK" w:eastAsia="sk-SK" w:bidi="sk-SK"/>
      </w:rPr>
    </w:lvl>
  </w:abstractNum>
  <w:abstractNum w:abstractNumId="44" w15:restartNumberingAfterBreak="0">
    <w:nsid w:val="526C32EB"/>
    <w:multiLevelType w:val="hybridMultilevel"/>
    <w:tmpl w:val="557E1770"/>
    <w:lvl w:ilvl="0" w:tplc="041B000F">
      <w:start w:val="1"/>
      <w:numFmt w:val="decimal"/>
      <w:lvlText w:val="%1."/>
      <w:lvlJc w:val="left"/>
      <w:pPr>
        <w:ind w:left="975" w:hanging="360"/>
      </w:pPr>
    </w:lvl>
    <w:lvl w:ilvl="1" w:tplc="041B0019" w:tentative="1">
      <w:start w:val="1"/>
      <w:numFmt w:val="lowerLetter"/>
      <w:lvlText w:val="%2."/>
      <w:lvlJc w:val="left"/>
      <w:pPr>
        <w:ind w:left="1695" w:hanging="360"/>
      </w:pPr>
    </w:lvl>
    <w:lvl w:ilvl="2" w:tplc="041B001B" w:tentative="1">
      <w:start w:val="1"/>
      <w:numFmt w:val="lowerRoman"/>
      <w:lvlText w:val="%3."/>
      <w:lvlJc w:val="right"/>
      <w:pPr>
        <w:ind w:left="2415" w:hanging="180"/>
      </w:pPr>
    </w:lvl>
    <w:lvl w:ilvl="3" w:tplc="041B000F" w:tentative="1">
      <w:start w:val="1"/>
      <w:numFmt w:val="decimal"/>
      <w:lvlText w:val="%4."/>
      <w:lvlJc w:val="left"/>
      <w:pPr>
        <w:ind w:left="3135" w:hanging="360"/>
      </w:pPr>
    </w:lvl>
    <w:lvl w:ilvl="4" w:tplc="041B0019" w:tentative="1">
      <w:start w:val="1"/>
      <w:numFmt w:val="lowerLetter"/>
      <w:lvlText w:val="%5."/>
      <w:lvlJc w:val="left"/>
      <w:pPr>
        <w:ind w:left="3855" w:hanging="360"/>
      </w:pPr>
    </w:lvl>
    <w:lvl w:ilvl="5" w:tplc="041B001B" w:tentative="1">
      <w:start w:val="1"/>
      <w:numFmt w:val="lowerRoman"/>
      <w:lvlText w:val="%6."/>
      <w:lvlJc w:val="right"/>
      <w:pPr>
        <w:ind w:left="4575" w:hanging="180"/>
      </w:pPr>
    </w:lvl>
    <w:lvl w:ilvl="6" w:tplc="041B000F" w:tentative="1">
      <w:start w:val="1"/>
      <w:numFmt w:val="decimal"/>
      <w:lvlText w:val="%7."/>
      <w:lvlJc w:val="left"/>
      <w:pPr>
        <w:ind w:left="5295" w:hanging="360"/>
      </w:pPr>
    </w:lvl>
    <w:lvl w:ilvl="7" w:tplc="041B0019" w:tentative="1">
      <w:start w:val="1"/>
      <w:numFmt w:val="lowerLetter"/>
      <w:lvlText w:val="%8."/>
      <w:lvlJc w:val="left"/>
      <w:pPr>
        <w:ind w:left="6015" w:hanging="360"/>
      </w:pPr>
    </w:lvl>
    <w:lvl w:ilvl="8" w:tplc="041B001B" w:tentative="1">
      <w:start w:val="1"/>
      <w:numFmt w:val="lowerRoman"/>
      <w:lvlText w:val="%9."/>
      <w:lvlJc w:val="right"/>
      <w:pPr>
        <w:ind w:left="6735" w:hanging="180"/>
      </w:pPr>
    </w:lvl>
  </w:abstractNum>
  <w:abstractNum w:abstractNumId="45" w15:restartNumberingAfterBreak="0">
    <w:nsid w:val="5330167B"/>
    <w:multiLevelType w:val="hybridMultilevel"/>
    <w:tmpl w:val="2F1A4E40"/>
    <w:lvl w:ilvl="0" w:tplc="FFFFFFFF">
      <w:start w:val="1"/>
      <w:numFmt w:val="lowerLetter"/>
      <w:lvlText w:val="%1)"/>
      <w:lvlJc w:val="left"/>
      <w:pPr>
        <w:ind w:left="1043" w:hanging="360"/>
      </w:pPr>
      <w:rPr>
        <w:rFonts w:ascii="Arial" w:eastAsia="Arial" w:hAnsi="Arial" w:cs="Arial" w:hint="default"/>
        <w:spacing w:val="-1"/>
        <w:w w:val="99"/>
        <w:sz w:val="20"/>
        <w:szCs w:val="20"/>
        <w:lang w:val="sk-SK" w:eastAsia="sk-SK" w:bidi="sk-SK"/>
      </w:rPr>
    </w:lvl>
    <w:lvl w:ilvl="1" w:tplc="FFFFFFFF">
      <w:numFmt w:val="bullet"/>
      <w:lvlText w:val="•"/>
      <w:lvlJc w:val="left"/>
      <w:pPr>
        <w:ind w:left="1920" w:hanging="360"/>
      </w:pPr>
      <w:rPr>
        <w:rFonts w:hint="default"/>
        <w:lang w:val="sk-SK" w:eastAsia="sk-SK" w:bidi="sk-SK"/>
      </w:rPr>
    </w:lvl>
    <w:lvl w:ilvl="2" w:tplc="FFFFFFFF">
      <w:numFmt w:val="bullet"/>
      <w:lvlText w:val="•"/>
      <w:lvlJc w:val="left"/>
      <w:pPr>
        <w:ind w:left="2801" w:hanging="360"/>
      </w:pPr>
      <w:rPr>
        <w:rFonts w:hint="default"/>
        <w:lang w:val="sk-SK" w:eastAsia="sk-SK" w:bidi="sk-SK"/>
      </w:rPr>
    </w:lvl>
    <w:lvl w:ilvl="3" w:tplc="FFFFFFFF">
      <w:numFmt w:val="bullet"/>
      <w:lvlText w:val="•"/>
      <w:lvlJc w:val="left"/>
      <w:pPr>
        <w:ind w:left="3681" w:hanging="360"/>
      </w:pPr>
      <w:rPr>
        <w:rFonts w:hint="default"/>
        <w:lang w:val="sk-SK" w:eastAsia="sk-SK" w:bidi="sk-SK"/>
      </w:rPr>
    </w:lvl>
    <w:lvl w:ilvl="4" w:tplc="FFFFFFFF">
      <w:numFmt w:val="bullet"/>
      <w:lvlText w:val="•"/>
      <w:lvlJc w:val="left"/>
      <w:pPr>
        <w:ind w:left="4562" w:hanging="360"/>
      </w:pPr>
      <w:rPr>
        <w:rFonts w:hint="default"/>
        <w:lang w:val="sk-SK" w:eastAsia="sk-SK" w:bidi="sk-SK"/>
      </w:rPr>
    </w:lvl>
    <w:lvl w:ilvl="5" w:tplc="FFFFFFFF">
      <w:numFmt w:val="bullet"/>
      <w:lvlText w:val="•"/>
      <w:lvlJc w:val="left"/>
      <w:pPr>
        <w:ind w:left="5443" w:hanging="360"/>
      </w:pPr>
      <w:rPr>
        <w:rFonts w:hint="default"/>
        <w:lang w:val="sk-SK" w:eastAsia="sk-SK" w:bidi="sk-SK"/>
      </w:rPr>
    </w:lvl>
    <w:lvl w:ilvl="6" w:tplc="FFFFFFFF">
      <w:numFmt w:val="bullet"/>
      <w:lvlText w:val="•"/>
      <w:lvlJc w:val="left"/>
      <w:pPr>
        <w:ind w:left="6323" w:hanging="360"/>
      </w:pPr>
      <w:rPr>
        <w:rFonts w:hint="default"/>
        <w:lang w:val="sk-SK" w:eastAsia="sk-SK" w:bidi="sk-SK"/>
      </w:rPr>
    </w:lvl>
    <w:lvl w:ilvl="7" w:tplc="FFFFFFFF">
      <w:numFmt w:val="bullet"/>
      <w:lvlText w:val="•"/>
      <w:lvlJc w:val="left"/>
      <w:pPr>
        <w:ind w:left="7204" w:hanging="360"/>
      </w:pPr>
      <w:rPr>
        <w:rFonts w:hint="default"/>
        <w:lang w:val="sk-SK" w:eastAsia="sk-SK" w:bidi="sk-SK"/>
      </w:rPr>
    </w:lvl>
    <w:lvl w:ilvl="8" w:tplc="FFFFFFFF">
      <w:numFmt w:val="bullet"/>
      <w:lvlText w:val="•"/>
      <w:lvlJc w:val="left"/>
      <w:pPr>
        <w:ind w:left="8085" w:hanging="360"/>
      </w:pPr>
      <w:rPr>
        <w:rFonts w:hint="default"/>
        <w:lang w:val="sk-SK" w:eastAsia="sk-SK" w:bidi="sk-SK"/>
      </w:rPr>
    </w:lvl>
  </w:abstractNum>
  <w:abstractNum w:abstractNumId="46" w15:restartNumberingAfterBreak="0">
    <w:nsid w:val="539D7577"/>
    <w:multiLevelType w:val="multilevel"/>
    <w:tmpl w:val="66CE814E"/>
    <w:lvl w:ilvl="0">
      <w:start w:val="1"/>
      <w:numFmt w:val="bullet"/>
      <w:lvlText w:val=""/>
      <w:lvlJc w:val="left"/>
      <w:pPr>
        <w:tabs>
          <w:tab w:val="num" w:pos="785"/>
        </w:tabs>
        <w:ind w:left="785" w:hanging="360"/>
      </w:pPr>
      <w:rPr>
        <w:rFonts w:ascii="Symbol" w:hAnsi="Symbol" w:hint="default"/>
        <w:sz w:val="20"/>
      </w:rPr>
    </w:lvl>
    <w:lvl w:ilvl="1">
      <w:start w:val="1"/>
      <w:numFmt w:val="bullet"/>
      <w:lvlText w:val="o"/>
      <w:lvlJc w:val="left"/>
      <w:pPr>
        <w:tabs>
          <w:tab w:val="num" w:pos="1505"/>
        </w:tabs>
        <w:ind w:left="1505" w:hanging="360"/>
      </w:pPr>
      <w:rPr>
        <w:rFonts w:ascii="Courier New" w:hAnsi="Courier New" w:cs="Times New Roman" w:hint="default"/>
        <w:sz w:val="20"/>
      </w:rPr>
    </w:lvl>
    <w:lvl w:ilvl="2">
      <w:start w:val="1"/>
      <w:numFmt w:val="bullet"/>
      <w:lvlText w:val=""/>
      <w:lvlJc w:val="left"/>
      <w:pPr>
        <w:tabs>
          <w:tab w:val="num" w:pos="2225"/>
        </w:tabs>
        <w:ind w:left="2225" w:hanging="360"/>
      </w:pPr>
      <w:rPr>
        <w:rFonts w:ascii="Wingdings" w:hAnsi="Wingdings" w:hint="default"/>
        <w:sz w:val="20"/>
      </w:rPr>
    </w:lvl>
    <w:lvl w:ilvl="3">
      <w:start w:val="1"/>
      <w:numFmt w:val="bullet"/>
      <w:lvlText w:val=""/>
      <w:lvlJc w:val="left"/>
      <w:pPr>
        <w:tabs>
          <w:tab w:val="num" w:pos="2945"/>
        </w:tabs>
        <w:ind w:left="2945" w:hanging="360"/>
      </w:pPr>
      <w:rPr>
        <w:rFonts w:ascii="Wingdings" w:hAnsi="Wingdings" w:hint="default"/>
        <w:sz w:val="20"/>
      </w:rPr>
    </w:lvl>
    <w:lvl w:ilvl="4">
      <w:start w:val="1"/>
      <w:numFmt w:val="bullet"/>
      <w:lvlText w:val=""/>
      <w:lvlJc w:val="left"/>
      <w:pPr>
        <w:tabs>
          <w:tab w:val="num" w:pos="3665"/>
        </w:tabs>
        <w:ind w:left="3665" w:hanging="360"/>
      </w:pPr>
      <w:rPr>
        <w:rFonts w:ascii="Wingdings" w:hAnsi="Wingdings" w:hint="default"/>
        <w:sz w:val="20"/>
      </w:rPr>
    </w:lvl>
    <w:lvl w:ilvl="5">
      <w:start w:val="1"/>
      <w:numFmt w:val="bullet"/>
      <w:lvlText w:val=""/>
      <w:lvlJc w:val="left"/>
      <w:pPr>
        <w:tabs>
          <w:tab w:val="num" w:pos="4385"/>
        </w:tabs>
        <w:ind w:left="4385" w:hanging="360"/>
      </w:pPr>
      <w:rPr>
        <w:rFonts w:ascii="Wingdings" w:hAnsi="Wingdings" w:hint="default"/>
        <w:sz w:val="20"/>
      </w:rPr>
    </w:lvl>
    <w:lvl w:ilvl="6">
      <w:start w:val="1"/>
      <w:numFmt w:val="bullet"/>
      <w:lvlText w:val=""/>
      <w:lvlJc w:val="left"/>
      <w:pPr>
        <w:tabs>
          <w:tab w:val="num" w:pos="5105"/>
        </w:tabs>
        <w:ind w:left="5105" w:hanging="360"/>
      </w:pPr>
      <w:rPr>
        <w:rFonts w:ascii="Wingdings" w:hAnsi="Wingdings" w:hint="default"/>
        <w:sz w:val="20"/>
      </w:rPr>
    </w:lvl>
    <w:lvl w:ilvl="7">
      <w:start w:val="1"/>
      <w:numFmt w:val="bullet"/>
      <w:lvlText w:val=""/>
      <w:lvlJc w:val="left"/>
      <w:pPr>
        <w:tabs>
          <w:tab w:val="num" w:pos="5825"/>
        </w:tabs>
        <w:ind w:left="5825" w:hanging="360"/>
      </w:pPr>
      <w:rPr>
        <w:rFonts w:ascii="Wingdings" w:hAnsi="Wingdings" w:hint="default"/>
        <w:sz w:val="20"/>
      </w:rPr>
    </w:lvl>
    <w:lvl w:ilvl="8">
      <w:start w:val="1"/>
      <w:numFmt w:val="bullet"/>
      <w:lvlText w:val=""/>
      <w:lvlJc w:val="left"/>
      <w:pPr>
        <w:tabs>
          <w:tab w:val="num" w:pos="6545"/>
        </w:tabs>
        <w:ind w:left="6545" w:hanging="360"/>
      </w:pPr>
      <w:rPr>
        <w:rFonts w:ascii="Wingdings" w:hAnsi="Wingdings" w:hint="default"/>
        <w:sz w:val="20"/>
      </w:rPr>
    </w:lvl>
  </w:abstractNum>
  <w:abstractNum w:abstractNumId="47" w15:restartNumberingAfterBreak="0">
    <w:nsid w:val="55961463"/>
    <w:multiLevelType w:val="hybridMultilevel"/>
    <w:tmpl w:val="B92411B2"/>
    <w:lvl w:ilvl="0" w:tplc="3316558A">
      <w:start w:val="8"/>
      <w:numFmt w:val="lowerLetter"/>
      <w:lvlText w:val="%1)"/>
      <w:lvlJc w:val="left"/>
      <w:pPr>
        <w:ind w:left="1108" w:hanging="286"/>
      </w:pPr>
      <w:rPr>
        <w:rFonts w:ascii="Arial" w:eastAsia="Arial" w:hAnsi="Arial" w:cs="Arial" w:hint="default"/>
        <w:i/>
        <w:spacing w:val="-1"/>
        <w:w w:val="99"/>
        <w:sz w:val="20"/>
        <w:szCs w:val="20"/>
        <w:lang w:val="sk-SK" w:eastAsia="sk-SK" w:bidi="sk-SK"/>
      </w:rPr>
    </w:lvl>
    <w:lvl w:ilvl="1" w:tplc="1EDC55CE">
      <w:numFmt w:val="bullet"/>
      <w:lvlText w:val="•"/>
      <w:lvlJc w:val="left"/>
      <w:pPr>
        <w:ind w:left="1974" w:hanging="286"/>
      </w:pPr>
      <w:rPr>
        <w:rFonts w:hint="default"/>
        <w:lang w:val="sk-SK" w:eastAsia="sk-SK" w:bidi="sk-SK"/>
      </w:rPr>
    </w:lvl>
    <w:lvl w:ilvl="2" w:tplc="309C1CD2">
      <w:numFmt w:val="bullet"/>
      <w:lvlText w:val="•"/>
      <w:lvlJc w:val="left"/>
      <w:pPr>
        <w:ind w:left="2849" w:hanging="286"/>
      </w:pPr>
      <w:rPr>
        <w:rFonts w:hint="default"/>
        <w:lang w:val="sk-SK" w:eastAsia="sk-SK" w:bidi="sk-SK"/>
      </w:rPr>
    </w:lvl>
    <w:lvl w:ilvl="3" w:tplc="1ED2DC78">
      <w:numFmt w:val="bullet"/>
      <w:lvlText w:val="•"/>
      <w:lvlJc w:val="left"/>
      <w:pPr>
        <w:ind w:left="3723" w:hanging="286"/>
      </w:pPr>
      <w:rPr>
        <w:rFonts w:hint="default"/>
        <w:lang w:val="sk-SK" w:eastAsia="sk-SK" w:bidi="sk-SK"/>
      </w:rPr>
    </w:lvl>
    <w:lvl w:ilvl="4" w:tplc="A3D22D56">
      <w:numFmt w:val="bullet"/>
      <w:lvlText w:val="•"/>
      <w:lvlJc w:val="left"/>
      <w:pPr>
        <w:ind w:left="4598" w:hanging="286"/>
      </w:pPr>
      <w:rPr>
        <w:rFonts w:hint="default"/>
        <w:lang w:val="sk-SK" w:eastAsia="sk-SK" w:bidi="sk-SK"/>
      </w:rPr>
    </w:lvl>
    <w:lvl w:ilvl="5" w:tplc="A0EAAA2E">
      <w:numFmt w:val="bullet"/>
      <w:lvlText w:val="•"/>
      <w:lvlJc w:val="left"/>
      <w:pPr>
        <w:ind w:left="5473" w:hanging="286"/>
      </w:pPr>
      <w:rPr>
        <w:rFonts w:hint="default"/>
        <w:lang w:val="sk-SK" w:eastAsia="sk-SK" w:bidi="sk-SK"/>
      </w:rPr>
    </w:lvl>
    <w:lvl w:ilvl="6" w:tplc="2EF85702">
      <w:numFmt w:val="bullet"/>
      <w:lvlText w:val="•"/>
      <w:lvlJc w:val="left"/>
      <w:pPr>
        <w:ind w:left="6347" w:hanging="286"/>
      </w:pPr>
      <w:rPr>
        <w:rFonts w:hint="default"/>
        <w:lang w:val="sk-SK" w:eastAsia="sk-SK" w:bidi="sk-SK"/>
      </w:rPr>
    </w:lvl>
    <w:lvl w:ilvl="7" w:tplc="67B614C2">
      <w:numFmt w:val="bullet"/>
      <w:lvlText w:val="•"/>
      <w:lvlJc w:val="left"/>
      <w:pPr>
        <w:ind w:left="7222" w:hanging="286"/>
      </w:pPr>
      <w:rPr>
        <w:rFonts w:hint="default"/>
        <w:lang w:val="sk-SK" w:eastAsia="sk-SK" w:bidi="sk-SK"/>
      </w:rPr>
    </w:lvl>
    <w:lvl w:ilvl="8" w:tplc="D76CE816">
      <w:numFmt w:val="bullet"/>
      <w:lvlText w:val="•"/>
      <w:lvlJc w:val="left"/>
      <w:pPr>
        <w:ind w:left="8097" w:hanging="286"/>
      </w:pPr>
      <w:rPr>
        <w:rFonts w:hint="default"/>
        <w:lang w:val="sk-SK" w:eastAsia="sk-SK" w:bidi="sk-SK"/>
      </w:rPr>
    </w:lvl>
  </w:abstractNum>
  <w:abstractNum w:abstractNumId="48" w15:restartNumberingAfterBreak="0">
    <w:nsid w:val="55FE47AA"/>
    <w:multiLevelType w:val="hybridMultilevel"/>
    <w:tmpl w:val="7C30CE98"/>
    <w:lvl w:ilvl="0" w:tplc="695EC64A">
      <w:start w:val="1"/>
      <w:numFmt w:val="lowerLetter"/>
      <w:lvlText w:val="%1)"/>
      <w:lvlJc w:val="left"/>
      <w:pPr>
        <w:ind w:left="1069" w:hanging="360"/>
      </w:pPr>
      <w:rPr>
        <w:rFonts w:hint="default"/>
      </w:rPr>
    </w:lvl>
    <w:lvl w:ilvl="1" w:tplc="041B0019" w:tentative="1">
      <w:start w:val="1"/>
      <w:numFmt w:val="lowerLetter"/>
      <w:lvlText w:val="%2."/>
      <w:lvlJc w:val="left"/>
      <w:pPr>
        <w:ind w:left="1789" w:hanging="360"/>
      </w:pPr>
    </w:lvl>
    <w:lvl w:ilvl="2" w:tplc="041B001B" w:tentative="1">
      <w:start w:val="1"/>
      <w:numFmt w:val="lowerRoman"/>
      <w:lvlText w:val="%3."/>
      <w:lvlJc w:val="right"/>
      <w:pPr>
        <w:ind w:left="2509" w:hanging="180"/>
      </w:pPr>
    </w:lvl>
    <w:lvl w:ilvl="3" w:tplc="041B000F" w:tentative="1">
      <w:start w:val="1"/>
      <w:numFmt w:val="decimal"/>
      <w:lvlText w:val="%4."/>
      <w:lvlJc w:val="left"/>
      <w:pPr>
        <w:ind w:left="3229" w:hanging="360"/>
      </w:pPr>
    </w:lvl>
    <w:lvl w:ilvl="4" w:tplc="041B0019" w:tentative="1">
      <w:start w:val="1"/>
      <w:numFmt w:val="lowerLetter"/>
      <w:lvlText w:val="%5."/>
      <w:lvlJc w:val="left"/>
      <w:pPr>
        <w:ind w:left="3949" w:hanging="360"/>
      </w:pPr>
    </w:lvl>
    <w:lvl w:ilvl="5" w:tplc="041B001B" w:tentative="1">
      <w:start w:val="1"/>
      <w:numFmt w:val="lowerRoman"/>
      <w:lvlText w:val="%6."/>
      <w:lvlJc w:val="right"/>
      <w:pPr>
        <w:ind w:left="4669" w:hanging="180"/>
      </w:pPr>
    </w:lvl>
    <w:lvl w:ilvl="6" w:tplc="041B000F" w:tentative="1">
      <w:start w:val="1"/>
      <w:numFmt w:val="decimal"/>
      <w:lvlText w:val="%7."/>
      <w:lvlJc w:val="left"/>
      <w:pPr>
        <w:ind w:left="5389" w:hanging="360"/>
      </w:pPr>
    </w:lvl>
    <w:lvl w:ilvl="7" w:tplc="041B0019" w:tentative="1">
      <w:start w:val="1"/>
      <w:numFmt w:val="lowerLetter"/>
      <w:lvlText w:val="%8."/>
      <w:lvlJc w:val="left"/>
      <w:pPr>
        <w:ind w:left="6109" w:hanging="360"/>
      </w:pPr>
    </w:lvl>
    <w:lvl w:ilvl="8" w:tplc="041B001B" w:tentative="1">
      <w:start w:val="1"/>
      <w:numFmt w:val="lowerRoman"/>
      <w:lvlText w:val="%9."/>
      <w:lvlJc w:val="right"/>
      <w:pPr>
        <w:ind w:left="6829" w:hanging="180"/>
      </w:pPr>
    </w:lvl>
  </w:abstractNum>
  <w:abstractNum w:abstractNumId="49" w15:restartNumberingAfterBreak="0">
    <w:nsid w:val="5951526E"/>
    <w:multiLevelType w:val="hybridMultilevel"/>
    <w:tmpl w:val="6AAA5D80"/>
    <w:lvl w:ilvl="0" w:tplc="6168454E">
      <w:start w:val="2"/>
      <w:numFmt w:val="decimal"/>
      <w:lvlText w:val="%1"/>
      <w:lvlJc w:val="left"/>
      <w:pPr>
        <w:ind w:left="256" w:hanging="147"/>
      </w:pPr>
      <w:rPr>
        <w:rFonts w:hint="default"/>
        <w:b w:val="0"/>
        <w:bCs/>
        <w:w w:val="99"/>
        <w:position w:val="7"/>
        <w:vertAlign w:val="superscript"/>
        <w:lang w:val="sk-SK" w:eastAsia="sk-SK" w:bidi="sk-SK"/>
      </w:rPr>
    </w:lvl>
    <w:lvl w:ilvl="1" w:tplc="602A92A8">
      <w:numFmt w:val="bullet"/>
      <w:lvlText w:val="•"/>
      <w:lvlJc w:val="left"/>
      <w:pPr>
        <w:ind w:left="900" w:hanging="147"/>
      </w:pPr>
      <w:rPr>
        <w:rFonts w:hint="default"/>
        <w:lang w:val="sk-SK" w:eastAsia="sk-SK" w:bidi="sk-SK"/>
      </w:rPr>
    </w:lvl>
    <w:lvl w:ilvl="2" w:tplc="99A0FB6C">
      <w:numFmt w:val="bullet"/>
      <w:lvlText w:val="•"/>
      <w:lvlJc w:val="left"/>
      <w:pPr>
        <w:ind w:left="1260" w:hanging="147"/>
      </w:pPr>
      <w:rPr>
        <w:rFonts w:hint="default"/>
        <w:lang w:val="sk-SK" w:eastAsia="sk-SK" w:bidi="sk-SK"/>
      </w:rPr>
    </w:lvl>
    <w:lvl w:ilvl="3" w:tplc="E8BE5F6C">
      <w:numFmt w:val="bullet"/>
      <w:lvlText w:val="•"/>
      <w:lvlJc w:val="left"/>
      <w:pPr>
        <w:ind w:left="2333" w:hanging="147"/>
      </w:pPr>
      <w:rPr>
        <w:rFonts w:hint="default"/>
        <w:lang w:val="sk-SK" w:eastAsia="sk-SK" w:bidi="sk-SK"/>
      </w:rPr>
    </w:lvl>
    <w:lvl w:ilvl="4" w:tplc="1766282C">
      <w:numFmt w:val="bullet"/>
      <w:lvlText w:val="•"/>
      <w:lvlJc w:val="left"/>
      <w:pPr>
        <w:ind w:left="3406" w:hanging="147"/>
      </w:pPr>
      <w:rPr>
        <w:rFonts w:hint="default"/>
        <w:lang w:val="sk-SK" w:eastAsia="sk-SK" w:bidi="sk-SK"/>
      </w:rPr>
    </w:lvl>
    <w:lvl w:ilvl="5" w:tplc="7988BE76">
      <w:numFmt w:val="bullet"/>
      <w:lvlText w:val="•"/>
      <w:lvlJc w:val="left"/>
      <w:pPr>
        <w:ind w:left="4479" w:hanging="147"/>
      </w:pPr>
      <w:rPr>
        <w:rFonts w:hint="default"/>
        <w:lang w:val="sk-SK" w:eastAsia="sk-SK" w:bidi="sk-SK"/>
      </w:rPr>
    </w:lvl>
    <w:lvl w:ilvl="6" w:tplc="563EE9A0">
      <w:numFmt w:val="bullet"/>
      <w:lvlText w:val="•"/>
      <w:lvlJc w:val="left"/>
      <w:pPr>
        <w:ind w:left="5553" w:hanging="147"/>
      </w:pPr>
      <w:rPr>
        <w:rFonts w:hint="default"/>
        <w:lang w:val="sk-SK" w:eastAsia="sk-SK" w:bidi="sk-SK"/>
      </w:rPr>
    </w:lvl>
    <w:lvl w:ilvl="7" w:tplc="4896399A">
      <w:numFmt w:val="bullet"/>
      <w:lvlText w:val="•"/>
      <w:lvlJc w:val="left"/>
      <w:pPr>
        <w:ind w:left="6626" w:hanging="147"/>
      </w:pPr>
      <w:rPr>
        <w:rFonts w:hint="default"/>
        <w:lang w:val="sk-SK" w:eastAsia="sk-SK" w:bidi="sk-SK"/>
      </w:rPr>
    </w:lvl>
    <w:lvl w:ilvl="8" w:tplc="2FB0D5E6">
      <w:numFmt w:val="bullet"/>
      <w:lvlText w:val="•"/>
      <w:lvlJc w:val="left"/>
      <w:pPr>
        <w:ind w:left="7699" w:hanging="147"/>
      </w:pPr>
      <w:rPr>
        <w:rFonts w:hint="default"/>
        <w:lang w:val="sk-SK" w:eastAsia="sk-SK" w:bidi="sk-SK"/>
      </w:rPr>
    </w:lvl>
  </w:abstractNum>
  <w:abstractNum w:abstractNumId="50" w15:restartNumberingAfterBreak="0">
    <w:nsid w:val="5B6921FD"/>
    <w:multiLevelType w:val="hybridMultilevel"/>
    <w:tmpl w:val="B492D542"/>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1" w15:restartNumberingAfterBreak="0">
    <w:nsid w:val="5D194019"/>
    <w:multiLevelType w:val="hybridMultilevel"/>
    <w:tmpl w:val="02060470"/>
    <w:lvl w:ilvl="0" w:tplc="864A63FE">
      <w:start w:val="1"/>
      <w:numFmt w:val="decimal"/>
      <w:lvlText w:val="%1."/>
      <w:lvlJc w:val="left"/>
      <w:pPr>
        <w:ind w:left="1080" w:hanging="360"/>
      </w:pPr>
      <w:rPr>
        <w:rFonts w:hint="default"/>
        <w:sz w:val="20"/>
        <w:szCs w:val="20"/>
      </w:rPr>
    </w:lvl>
    <w:lvl w:ilvl="1" w:tplc="041B0019">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52" w15:restartNumberingAfterBreak="0">
    <w:nsid w:val="6100760E"/>
    <w:multiLevelType w:val="hybridMultilevel"/>
    <w:tmpl w:val="557E1770"/>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3" w15:restartNumberingAfterBreak="0">
    <w:nsid w:val="61C50826"/>
    <w:multiLevelType w:val="hybridMultilevel"/>
    <w:tmpl w:val="4440DF96"/>
    <w:lvl w:ilvl="0" w:tplc="1C66FFFC">
      <w:start w:val="1"/>
      <w:numFmt w:val="lowerLetter"/>
      <w:lvlText w:val="%1)"/>
      <w:lvlJc w:val="left"/>
      <w:pPr>
        <w:ind w:left="1429" w:hanging="360"/>
      </w:pPr>
      <w:rPr>
        <w:rFonts w:ascii="Arial" w:eastAsia="Arial" w:hAnsi="Arial" w:cs="Arial" w:hint="default"/>
        <w:spacing w:val="-1"/>
        <w:w w:val="100"/>
        <w:sz w:val="20"/>
        <w:szCs w:val="20"/>
        <w:lang w:val="sk-SK" w:eastAsia="sk-SK" w:bidi="sk-SK"/>
      </w:rPr>
    </w:lvl>
    <w:lvl w:ilvl="1" w:tplc="041B0019" w:tentative="1">
      <w:start w:val="1"/>
      <w:numFmt w:val="lowerLetter"/>
      <w:lvlText w:val="%2."/>
      <w:lvlJc w:val="left"/>
      <w:pPr>
        <w:ind w:left="2149" w:hanging="360"/>
      </w:pPr>
    </w:lvl>
    <w:lvl w:ilvl="2" w:tplc="041B001B" w:tentative="1">
      <w:start w:val="1"/>
      <w:numFmt w:val="lowerRoman"/>
      <w:lvlText w:val="%3."/>
      <w:lvlJc w:val="right"/>
      <w:pPr>
        <w:ind w:left="2869" w:hanging="180"/>
      </w:pPr>
    </w:lvl>
    <w:lvl w:ilvl="3" w:tplc="041B000F" w:tentative="1">
      <w:start w:val="1"/>
      <w:numFmt w:val="decimal"/>
      <w:lvlText w:val="%4."/>
      <w:lvlJc w:val="left"/>
      <w:pPr>
        <w:ind w:left="3589" w:hanging="360"/>
      </w:pPr>
    </w:lvl>
    <w:lvl w:ilvl="4" w:tplc="041B0019" w:tentative="1">
      <w:start w:val="1"/>
      <w:numFmt w:val="lowerLetter"/>
      <w:lvlText w:val="%5."/>
      <w:lvlJc w:val="left"/>
      <w:pPr>
        <w:ind w:left="4309" w:hanging="360"/>
      </w:pPr>
    </w:lvl>
    <w:lvl w:ilvl="5" w:tplc="041B001B" w:tentative="1">
      <w:start w:val="1"/>
      <w:numFmt w:val="lowerRoman"/>
      <w:lvlText w:val="%6."/>
      <w:lvlJc w:val="right"/>
      <w:pPr>
        <w:ind w:left="5029" w:hanging="180"/>
      </w:pPr>
    </w:lvl>
    <w:lvl w:ilvl="6" w:tplc="041B000F" w:tentative="1">
      <w:start w:val="1"/>
      <w:numFmt w:val="decimal"/>
      <w:lvlText w:val="%7."/>
      <w:lvlJc w:val="left"/>
      <w:pPr>
        <w:ind w:left="5749" w:hanging="360"/>
      </w:pPr>
    </w:lvl>
    <w:lvl w:ilvl="7" w:tplc="041B0019" w:tentative="1">
      <w:start w:val="1"/>
      <w:numFmt w:val="lowerLetter"/>
      <w:lvlText w:val="%8."/>
      <w:lvlJc w:val="left"/>
      <w:pPr>
        <w:ind w:left="6469" w:hanging="360"/>
      </w:pPr>
    </w:lvl>
    <w:lvl w:ilvl="8" w:tplc="041B001B" w:tentative="1">
      <w:start w:val="1"/>
      <w:numFmt w:val="lowerRoman"/>
      <w:lvlText w:val="%9."/>
      <w:lvlJc w:val="right"/>
      <w:pPr>
        <w:ind w:left="7189" w:hanging="180"/>
      </w:pPr>
    </w:lvl>
  </w:abstractNum>
  <w:abstractNum w:abstractNumId="54" w15:restartNumberingAfterBreak="0">
    <w:nsid w:val="63BC6C86"/>
    <w:multiLevelType w:val="hybridMultilevel"/>
    <w:tmpl w:val="28803380"/>
    <w:lvl w:ilvl="0" w:tplc="1366B77A">
      <w:start w:val="1"/>
      <w:numFmt w:val="decimal"/>
      <w:lvlText w:val="%1."/>
      <w:lvlJc w:val="left"/>
      <w:pPr>
        <w:ind w:left="683" w:hanging="416"/>
      </w:pPr>
      <w:rPr>
        <w:rFonts w:ascii="Arial" w:eastAsia="Arial" w:hAnsi="Arial" w:cs="Arial" w:hint="default"/>
        <w:spacing w:val="-1"/>
        <w:w w:val="99"/>
        <w:sz w:val="20"/>
        <w:szCs w:val="20"/>
        <w:lang w:val="sk-SK" w:eastAsia="sk-SK" w:bidi="sk-SK"/>
      </w:rPr>
    </w:lvl>
    <w:lvl w:ilvl="1" w:tplc="4168978A">
      <w:numFmt w:val="bullet"/>
      <w:lvlText w:val="-"/>
      <w:lvlJc w:val="left"/>
      <w:pPr>
        <w:ind w:left="964" w:hanging="281"/>
      </w:pPr>
      <w:rPr>
        <w:rFonts w:ascii="Arial" w:eastAsia="Arial" w:hAnsi="Arial" w:cs="Arial" w:hint="default"/>
        <w:w w:val="99"/>
        <w:sz w:val="20"/>
        <w:szCs w:val="20"/>
        <w:lang w:val="sk-SK" w:eastAsia="sk-SK" w:bidi="sk-SK"/>
      </w:rPr>
    </w:lvl>
    <w:lvl w:ilvl="2" w:tplc="2822185A">
      <w:numFmt w:val="bullet"/>
      <w:lvlText w:val="•"/>
      <w:lvlJc w:val="left"/>
      <w:pPr>
        <w:ind w:left="1947" w:hanging="281"/>
      </w:pPr>
      <w:rPr>
        <w:rFonts w:hint="default"/>
        <w:lang w:val="sk-SK" w:eastAsia="sk-SK" w:bidi="sk-SK"/>
      </w:rPr>
    </w:lvl>
    <w:lvl w:ilvl="3" w:tplc="BC989634">
      <w:numFmt w:val="bullet"/>
      <w:lvlText w:val="•"/>
      <w:lvlJc w:val="left"/>
      <w:pPr>
        <w:ind w:left="2934" w:hanging="281"/>
      </w:pPr>
      <w:rPr>
        <w:rFonts w:hint="default"/>
        <w:lang w:val="sk-SK" w:eastAsia="sk-SK" w:bidi="sk-SK"/>
      </w:rPr>
    </w:lvl>
    <w:lvl w:ilvl="4" w:tplc="E5940AA4">
      <w:numFmt w:val="bullet"/>
      <w:lvlText w:val="•"/>
      <w:lvlJc w:val="left"/>
      <w:pPr>
        <w:ind w:left="3922" w:hanging="281"/>
      </w:pPr>
      <w:rPr>
        <w:rFonts w:hint="default"/>
        <w:lang w:val="sk-SK" w:eastAsia="sk-SK" w:bidi="sk-SK"/>
      </w:rPr>
    </w:lvl>
    <w:lvl w:ilvl="5" w:tplc="823A7F42">
      <w:numFmt w:val="bullet"/>
      <w:lvlText w:val="•"/>
      <w:lvlJc w:val="left"/>
      <w:pPr>
        <w:ind w:left="4909" w:hanging="281"/>
      </w:pPr>
      <w:rPr>
        <w:rFonts w:hint="default"/>
        <w:lang w:val="sk-SK" w:eastAsia="sk-SK" w:bidi="sk-SK"/>
      </w:rPr>
    </w:lvl>
    <w:lvl w:ilvl="6" w:tplc="9ECC7190">
      <w:numFmt w:val="bullet"/>
      <w:lvlText w:val="•"/>
      <w:lvlJc w:val="left"/>
      <w:pPr>
        <w:ind w:left="5896" w:hanging="281"/>
      </w:pPr>
      <w:rPr>
        <w:rFonts w:hint="default"/>
        <w:lang w:val="sk-SK" w:eastAsia="sk-SK" w:bidi="sk-SK"/>
      </w:rPr>
    </w:lvl>
    <w:lvl w:ilvl="7" w:tplc="2BACB196">
      <w:numFmt w:val="bullet"/>
      <w:lvlText w:val="•"/>
      <w:lvlJc w:val="left"/>
      <w:pPr>
        <w:ind w:left="6884" w:hanging="281"/>
      </w:pPr>
      <w:rPr>
        <w:rFonts w:hint="default"/>
        <w:lang w:val="sk-SK" w:eastAsia="sk-SK" w:bidi="sk-SK"/>
      </w:rPr>
    </w:lvl>
    <w:lvl w:ilvl="8" w:tplc="37C62BC2">
      <w:numFmt w:val="bullet"/>
      <w:lvlText w:val="•"/>
      <w:lvlJc w:val="left"/>
      <w:pPr>
        <w:ind w:left="7871" w:hanging="281"/>
      </w:pPr>
      <w:rPr>
        <w:rFonts w:hint="default"/>
        <w:lang w:val="sk-SK" w:eastAsia="sk-SK" w:bidi="sk-SK"/>
      </w:rPr>
    </w:lvl>
  </w:abstractNum>
  <w:abstractNum w:abstractNumId="55" w15:restartNumberingAfterBreak="0">
    <w:nsid w:val="66121D18"/>
    <w:multiLevelType w:val="hybridMultilevel"/>
    <w:tmpl w:val="A3A6964A"/>
    <w:lvl w:ilvl="0" w:tplc="041B0017">
      <w:start w:val="1"/>
      <w:numFmt w:val="lowerLetter"/>
      <w:lvlText w:val="%1)"/>
      <w:lvlJc w:val="left"/>
      <w:pPr>
        <w:ind w:left="360" w:hanging="360"/>
      </w:pPr>
    </w:lvl>
    <w:lvl w:ilvl="1" w:tplc="041B0019">
      <w:start w:val="1"/>
      <w:numFmt w:val="lowerLetter"/>
      <w:lvlText w:val="%2."/>
      <w:lvlJc w:val="left"/>
      <w:pPr>
        <w:ind w:left="1080" w:hanging="360"/>
      </w:pPr>
    </w:lvl>
    <w:lvl w:ilvl="2" w:tplc="041B001B">
      <w:start w:val="1"/>
      <w:numFmt w:val="lowerRoman"/>
      <w:lvlText w:val="%3."/>
      <w:lvlJc w:val="right"/>
      <w:pPr>
        <w:ind w:left="1800" w:hanging="180"/>
      </w:pPr>
    </w:lvl>
    <w:lvl w:ilvl="3" w:tplc="041B000F">
      <w:start w:val="1"/>
      <w:numFmt w:val="decimal"/>
      <w:lvlText w:val="%4."/>
      <w:lvlJc w:val="left"/>
      <w:pPr>
        <w:ind w:left="2520" w:hanging="360"/>
      </w:pPr>
    </w:lvl>
    <w:lvl w:ilvl="4" w:tplc="041B0019">
      <w:start w:val="1"/>
      <w:numFmt w:val="lowerLetter"/>
      <w:lvlText w:val="%5."/>
      <w:lvlJc w:val="left"/>
      <w:pPr>
        <w:ind w:left="3240" w:hanging="360"/>
      </w:pPr>
    </w:lvl>
    <w:lvl w:ilvl="5" w:tplc="041B001B">
      <w:start w:val="1"/>
      <w:numFmt w:val="lowerRoman"/>
      <w:lvlText w:val="%6."/>
      <w:lvlJc w:val="right"/>
      <w:pPr>
        <w:ind w:left="3960" w:hanging="180"/>
      </w:pPr>
    </w:lvl>
    <w:lvl w:ilvl="6" w:tplc="041B000F">
      <w:start w:val="1"/>
      <w:numFmt w:val="decimal"/>
      <w:lvlText w:val="%7."/>
      <w:lvlJc w:val="left"/>
      <w:pPr>
        <w:ind w:left="4680" w:hanging="360"/>
      </w:pPr>
    </w:lvl>
    <w:lvl w:ilvl="7" w:tplc="041B0019">
      <w:start w:val="1"/>
      <w:numFmt w:val="lowerLetter"/>
      <w:lvlText w:val="%8."/>
      <w:lvlJc w:val="left"/>
      <w:pPr>
        <w:ind w:left="5400" w:hanging="360"/>
      </w:pPr>
    </w:lvl>
    <w:lvl w:ilvl="8" w:tplc="041B001B">
      <w:start w:val="1"/>
      <w:numFmt w:val="lowerRoman"/>
      <w:lvlText w:val="%9."/>
      <w:lvlJc w:val="right"/>
      <w:pPr>
        <w:ind w:left="6120" w:hanging="180"/>
      </w:pPr>
    </w:lvl>
  </w:abstractNum>
  <w:abstractNum w:abstractNumId="56" w15:restartNumberingAfterBreak="0">
    <w:nsid w:val="6AA63E25"/>
    <w:multiLevelType w:val="hybridMultilevel"/>
    <w:tmpl w:val="24D09788"/>
    <w:lvl w:ilvl="0" w:tplc="041B000F">
      <w:start w:val="1"/>
      <w:numFmt w:val="decimal"/>
      <w:lvlText w:val="%1."/>
      <w:lvlJc w:val="left"/>
      <w:pPr>
        <w:ind w:left="1080" w:hanging="360"/>
      </w:pPr>
      <w:rPr>
        <w:rFonts w:hint="default"/>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57" w15:restartNumberingAfterBreak="0">
    <w:nsid w:val="6C82778F"/>
    <w:multiLevelType w:val="hybridMultilevel"/>
    <w:tmpl w:val="4806A646"/>
    <w:lvl w:ilvl="0" w:tplc="6D105DEC">
      <w:start w:val="1"/>
      <w:numFmt w:val="decimal"/>
      <w:lvlText w:val="%1."/>
      <w:lvlJc w:val="left"/>
      <w:pPr>
        <w:ind w:left="928" w:hanging="360"/>
      </w:pPr>
      <w:rPr>
        <w:sz w:val="20"/>
        <w:szCs w:val="2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8" w15:restartNumberingAfterBreak="0">
    <w:nsid w:val="6CAA0CAF"/>
    <w:multiLevelType w:val="multilevel"/>
    <w:tmpl w:val="7720A196"/>
    <w:lvl w:ilvl="0">
      <w:start w:val="5"/>
      <w:numFmt w:val="decimal"/>
      <w:lvlText w:val="%1."/>
      <w:lvlJc w:val="left"/>
      <w:pPr>
        <w:ind w:left="964" w:hanging="708"/>
      </w:pPr>
      <w:rPr>
        <w:rFonts w:ascii="Arial" w:eastAsia="Arial" w:hAnsi="Arial" w:cs="Arial" w:hint="default"/>
        <w:b/>
        <w:bCs/>
        <w:spacing w:val="-1"/>
        <w:w w:val="100"/>
        <w:sz w:val="28"/>
        <w:szCs w:val="28"/>
        <w:lang w:val="sk-SK" w:eastAsia="sk-SK" w:bidi="sk-SK"/>
      </w:rPr>
    </w:lvl>
    <w:lvl w:ilvl="1">
      <w:start w:val="1"/>
      <w:numFmt w:val="decimal"/>
      <w:lvlText w:val="%1.%2"/>
      <w:lvlJc w:val="left"/>
      <w:pPr>
        <w:ind w:left="964" w:hanging="708"/>
      </w:pPr>
      <w:rPr>
        <w:rFonts w:ascii="Arial" w:eastAsia="Arial" w:hAnsi="Arial" w:cs="Arial" w:hint="default"/>
        <w:b/>
        <w:bCs/>
        <w:spacing w:val="-3"/>
        <w:w w:val="99"/>
        <w:sz w:val="24"/>
        <w:szCs w:val="24"/>
        <w:lang w:val="sk-SK" w:eastAsia="sk-SK" w:bidi="sk-SK"/>
      </w:rPr>
    </w:lvl>
    <w:lvl w:ilvl="2">
      <w:start w:val="1"/>
      <w:numFmt w:val="decimal"/>
      <w:lvlText w:val="%1.%2.%3"/>
      <w:lvlJc w:val="left"/>
      <w:pPr>
        <w:ind w:left="964" w:hanging="708"/>
      </w:pPr>
      <w:rPr>
        <w:rFonts w:ascii="Arial" w:eastAsia="Arial" w:hAnsi="Arial" w:cs="Arial" w:hint="default"/>
        <w:b/>
        <w:bCs/>
        <w:spacing w:val="-2"/>
        <w:w w:val="99"/>
        <w:sz w:val="24"/>
        <w:szCs w:val="24"/>
        <w:lang w:val="sk-SK" w:eastAsia="sk-SK" w:bidi="sk-SK"/>
      </w:rPr>
    </w:lvl>
    <w:lvl w:ilvl="3">
      <w:numFmt w:val="bullet"/>
      <w:lvlText w:val="•"/>
      <w:lvlJc w:val="left"/>
      <w:pPr>
        <w:ind w:left="3625" w:hanging="708"/>
      </w:pPr>
      <w:rPr>
        <w:rFonts w:hint="default"/>
        <w:lang w:val="sk-SK" w:eastAsia="sk-SK" w:bidi="sk-SK"/>
      </w:rPr>
    </w:lvl>
    <w:lvl w:ilvl="4">
      <w:numFmt w:val="bullet"/>
      <w:lvlText w:val="•"/>
      <w:lvlJc w:val="left"/>
      <w:pPr>
        <w:ind w:left="4514" w:hanging="708"/>
      </w:pPr>
      <w:rPr>
        <w:rFonts w:hint="default"/>
        <w:lang w:val="sk-SK" w:eastAsia="sk-SK" w:bidi="sk-SK"/>
      </w:rPr>
    </w:lvl>
    <w:lvl w:ilvl="5">
      <w:numFmt w:val="bullet"/>
      <w:lvlText w:val="•"/>
      <w:lvlJc w:val="left"/>
      <w:pPr>
        <w:ind w:left="5403" w:hanging="708"/>
      </w:pPr>
      <w:rPr>
        <w:rFonts w:hint="default"/>
        <w:lang w:val="sk-SK" w:eastAsia="sk-SK" w:bidi="sk-SK"/>
      </w:rPr>
    </w:lvl>
    <w:lvl w:ilvl="6">
      <w:numFmt w:val="bullet"/>
      <w:lvlText w:val="•"/>
      <w:lvlJc w:val="left"/>
      <w:pPr>
        <w:ind w:left="6291" w:hanging="708"/>
      </w:pPr>
      <w:rPr>
        <w:rFonts w:hint="default"/>
        <w:lang w:val="sk-SK" w:eastAsia="sk-SK" w:bidi="sk-SK"/>
      </w:rPr>
    </w:lvl>
    <w:lvl w:ilvl="7">
      <w:numFmt w:val="bullet"/>
      <w:lvlText w:val="•"/>
      <w:lvlJc w:val="left"/>
      <w:pPr>
        <w:ind w:left="7180" w:hanging="708"/>
      </w:pPr>
      <w:rPr>
        <w:rFonts w:hint="default"/>
        <w:lang w:val="sk-SK" w:eastAsia="sk-SK" w:bidi="sk-SK"/>
      </w:rPr>
    </w:lvl>
    <w:lvl w:ilvl="8">
      <w:numFmt w:val="bullet"/>
      <w:lvlText w:val="•"/>
      <w:lvlJc w:val="left"/>
      <w:pPr>
        <w:ind w:left="8069" w:hanging="708"/>
      </w:pPr>
      <w:rPr>
        <w:rFonts w:hint="default"/>
        <w:lang w:val="sk-SK" w:eastAsia="sk-SK" w:bidi="sk-SK"/>
      </w:rPr>
    </w:lvl>
  </w:abstractNum>
  <w:abstractNum w:abstractNumId="59" w15:restartNumberingAfterBreak="0">
    <w:nsid w:val="6F247935"/>
    <w:multiLevelType w:val="hybridMultilevel"/>
    <w:tmpl w:val="6082C12E"/>
    <w:lvl w:ilvl="0" w:tplc="751AEA3C">
      <w:start w:val="1"/>
      <w:numFmt w:val="lowerLetter"/>
      <w:lvlText w:val="%1)"/>
      <w:lvlJc w:val="left"/>
      <w:pPr>
        <w:ind w:left="258" w:hanging="188"/>
      </w:pPr>
      <w:rPr>
        <w:rFonts w:ascii="Arial" w:eastAsia="Arial" w:hAnsi="Arial" w:cs="Arial" w:hint="default"/>
        <w:spacing w:val="-1"/>
        <w:w w:val="100"/>
        <w:sz w:val="16"/>
        <w:szCs w:val="16"/>
        <w:lang w:val="sk-SK" w:eastAsia="sk-SK" w:bidi="sk-SK"/>
      </w:rPr>
    </w:lvl>
    <w:lvl w:ilvl="1" w:tplc="AD5635BE">
      <w:numFmt w:val="bullet"/>
      <w:lvlText w:val="•"/>
      <w:lvlJc w:val="left"/>
      <w:pPr>
        <w:ind w:left="1196" w:hanging="188"/>
      </w:pPr>
      <w:rPr>
        <w:rFonts w:hint="default"/>
        <w:lang w:val="sk-SK" w:eastAsia="sk-SK" w:bidi="sk-SK"/>
      </w:rPr>
    </w:lvl>
    <w:lvl w:ilvl="2" w:tplc="3968BE76">
      <w:numFmt w:val="bullet"/>
      <w:lvlText w:val="•"/>
      <w:lvlJc w:val="left"/>
      <w:pPr>
        <w:ind w:left="2133" w:hanging="188"/>
      </w:pPr>
      <w:rPr>
        <w:rFonts w:hint="default"/>
        <w:lang w:val="sk-SK" w:eastAsia="sk-SK" w:bidi="sk-SK"/>
      </w:rPr>
    </w:lvl>
    <w:lvl w:ilvl="3" w:tplc="38F436CA">
      <w:numFmt w:val="bullet"/>
      <w:lvlText w:val="•"/>
      <w:lvlJc w:val="left"/>
      <w:pPr>
        <w:ind w:left="3070" w:hanging="188"/>
      </w:pPr>
      <w:rPr>
        <w:rFonts w:hint="default"/>
        <w:lang w:val="sk-SK" w:eastAsia="sk-SK" w:bidi="sk-SK"/>
      </w:rPr>
    </w:lvl>
    <w:lvl w:ilvl="4" w:tplc="4492F3CC">
      <w:numFmt w:val="bullet"/>
      <w:lvlText w:val="•"/>
      <w:lvlJc w:val="left"/>
      <w:pPr>
        <w:ind w:left="4007" w:hanging="188"/>
      </w:pPr>
      <w:rPr>
        <w:rFonts w:hint="default"/>
        <w:lang w:val="sk-SK" w:eastAsia="sk-SK" w:bidi="sk-SK"/>
      </w:rPr>
    </w:lvl>
    <w:lvl w:ilvl="5" w:tplc="58C87D4E">
      <w:numFmt w:val="bullet"/>
      <w:lvlText w:val="•"/>
      <w:lvlJc w:val="left"/>
      <w:pPr>
        <w:ind w:left="4944" w:hanging="188"/>
      </w:pPr>
      <w:rPr>
        <w:rFonts w:hint="default"/>
        <w:lang w:val="sk-SK" w:eastAsia="sk-SK" w:bidi="sk-SK"/>
      </w:rPr>
    </w:lvl>
    <w:lvl w:ilvl="6" w:tplc="901CE4E8">
      <w:numFmt w:val="bullet"/>
      <w:lvlText w:val="•"/>
      <w:lvlJc w:val="left"/>
      <w:pPr>
        <w:ind w:left="5880" w:hanging="188"/>
      </w:pPr>
      <w:rPr>
        <w:rFonts w:hint="default"/>
        <w:lang w:val="sk-SK" w:eastAsia="sk-SK" w:bidi="sk-SK"/>
      </w:rPr>
    </w:lvl>
    <w:lvl w:ilvl="7" w:tplc="3D343DD6">
      <w:numFmt w:val="bullet"/>
      <w:lvlText w:val="•"/>
      <w:lvlJc w:val="left"/>
      <w:pPr>
        <w:ind w:left="6817" w:hanging="188"/>
      </w:pPr>
      <w:rPr>
        <w:rFonts w:hint="default"/>
        <w:lang w:val="sk-SK" w:eastAsia="sk-SK" w:bidi="sk-SK"/>
      </w:rPr>
    </w:lvl>
    <w:lvl w:ilvl="8" w:tplc="87B2198C">
      <w:numFmt w:val="bullet"/>
      <w:lvlText w:val="•"/>
      <w:lvlJc w:val="left"/>
      <w:pPr>
        <w:ind w:left="7754" w:hanging="188"/>
      </w:pPr>
      <w:rPr>
        <w:rFonts w:hint="default"/>
        <w:lang w:val="sk-SK" w:eastAsia="sk-SK" w:bidi="sk-SK"/>
      </w:rPr>
    </w:lvl>
  </w:abstractNum>
  <w:abstractNum w:abstractNumId="60" w15:restartNumberingAfterBreak="0">
    <w:nsid w:val="6F8F0FB2"/>
    <w:multiLevelType w:val="hybridMultilevel"/>
    <w:tmpl w:val="C722FF50"/>
    <w:lvl w:ilvl="0" w:tplc="3EAE1144">
      <w:start w:val="1"/>
      <w:numFmt w:val="lowerLetter"/>
      <w:lvlText w:val="%1)"/>
      <w:lvlJc w:val="left"/>
      <w:pPr>
        <w:ind w:left="683" w:hanging="428"/>
      </w:pPr>
      <w:rPr>
        <w:rFonts w:ascii="Arial" w:eastAsia="Arial" w:hAnsi="Arial" w:cs="Arial" w:hint="default"/>
        <w:spacing w:val="-1"/>
        <w:w w:val="99"/>
        <w:sz w:val="20"/>
        <w:szCs w:val="20"/>
        <w:lang w:val="sk-SK" w:eastAsia="sk-SK" w:bidi="sk-SK"/>
      </w:rPr>
    </w:lvl>
    <w:lvl w:ilvl="1" w:tplc="E198415E">
      <w:numFmt w:val="bullet"/>
      <w:lvlText w:val="•"/>
      <w:lvlJc w:val="left"/>
      <w:pPr>
        <w:ind w:left="1596" w:hanging="428"/>
      </w:pPr>
      <w:rPr>
        <w:rFonts w:hint="default"/>
        <w:lang w:val="sk-SK" w:eastAsia="sk-SK" w:bidi="sk-SK"/>
      </w:rPr>
    </w:lvl>
    <w:lvl w:ilvl="2" w:tplc="466CF6C8">
      <w:numFmt w:val="bullet"/>
      <w:lvlText w:val="•"/>
      <w:lvlJc w:val="left"/>
      <w:pPr>
        <w:ind w:left="2513" w:hanging="428"/>
      </w:pPr>
      <w:rPr>
        <w:rFonts w:hint="default"/>
        <w:lang w:val="sk-SK" w:eastAsia="sk-SK" w:bidi="sk-SK"/>
      </w:rPr>
    </w:lvl>
    <w:lvl w:ilvl="3" w:tplc="07245796">
      <w:numFmt w:val="bullet"/>
      <w:lvlText w:val="•"/>
      <w:lvlJc w:val="left"/>
      <w:pPr>
        <w:ind w:left="3429" w:hanging="428"/>
      </w:pPr>
      <w:rPr>
        <w:rFonts w:hint="default"/>
        <w:lang w:val="sk-SK" w:eastAsia="sk-SK" w:bidi="sk-SK"/>
      </w:rPr>
    </w:lvl>
    <w:lvl w:ilvl="4" w:tplc="74A426D6">
      <w:numFmt w:val="bullet"/>
      <w:lvlText w:val="•"/>
      <w:lvlJc w:val="left"/>
      <w:pPr>
        <w:ind w:left="4346" w:hanging="428"/>
      </w:pPr>
      <w:rPr>
        <w:rFonts w:hint="default"/>
        <w:lang w:val="sk-SK" w:eastAsia="sk-SK" w:bidi="sk-SK"/>
      </w:rPr>
    </w:lvl>
    <w:lvl w:ilvl="5" w:tplc="54F488FC">
      <w:numFmt w:val="bullet"/>
      <w:lvlText w:val="•"/>
      <w:lvlJc w:val="left"/>
      <w:pPr>
        <w:ind w:left="5263" w:hanging="428"/>
      </w:pPr>
      <w:rPr>
        <w:rFonts w:hint="default"/>
        <w:lang w:val="sk-SK" w:eastAsia="sk-SK" w:bidi="sk-SK"/>
      </w:rPr>
    </w:lvl>
    <w:lvl w:ilvl="6" w:tplc="C158DF8A">
      <w:numFmt w:val="bullet"/>
      <w:lvlText w:val="•"/>
      <w:lvlJc w:val="left"/>
      <w:pPr>
        <w:ind w:left="6179" w:hanging="428"/>
      </w:pPr>
      <w:rPr>
        <w:rFonts w:hint="default"/>
        <w:lang w:val="sk-SK" w:eastAsia="sk-SK" w:bidi="sk-SK"/>
      </w:rPr>
    </w:lvl>
    <w:lvl w:ilvl="7" w:tplc="429A9E54">
      <w:numFmt w:val="bullet"/>
      <w:lvlText w:val="•"/>
      <w:lvlJc w:val="left"/>
      <w:pPr>
        <w:ind w:left="7096" w:hanging="428"/>
      </w:pPr>
      <w:rPr>
        <w:rFonts w:hint="default"/>
        <w:lang w:val="sk-SK" w:eastAsia="sk-SK" w:bidi="sk-SK"/>
      </w:rPr>
    </w:lvl>
    <w:lvl w:ilvl="8" w:tplc="8E141484">
      <w:numFmt w:val="bullet"/>
      <w:lvlText w:val="•"/>
      <w:lvlJc w:val="left"/>
      <w:pPr>
        <w:ind w:left="8013" w:hanging="428"/>
      </w:pPr>
      <w:rPr>
        <w:rFonts w:hint="default"/>
        <w:lang w:val="sk-SK" w:eastAsia="sk-SK" w:bidi="sk-SK"/>
      </w:rPr>
    </w:lvl>
  </w:abstractNum>
  <w:abstractNum w:abstractNumId="61" w15:restartNumberingAfterBreak="0">
    <w:nsid w:val="735A0CDC"/>
    <w:multiLevelType w:val="hybridMultilevel"/>
    <w:tmpl w:val="D72E9DBE"/>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2" w15:restartNumberingAfterBreak="0">
    <w:nsid w:val="76C82D22"/>
    <w:multiLevelType w:val="multilevel"/>
    <w:tmpl w:val="68C2538E"/>
    <w:lvl w:ilvl="0">
      <w:start w:val="26"/>
      <w:numFmt w:val="upperLetter"/>
      <w:lvlText w:val="%1"/>
      <w:lvlJc w:val="left"/>
      <w:pPr>
        <w:ind w:left="436" w:hanging="470"/>
      </w:pPr>
      <w:rPr>
        <w:rFonts w:hint="default"/>
        <w:lang w:val="sk-SK" w:eastAsia="sk-SK" w:bidi="sk-SK"/>
      </w:rPr>
    </w:lvl>
    <w:lvl w:ilvl="1">
      <w:start w:val="26"/>
      <w:numFmt w:val="lowerLetter"/>
      <w:lvlText w:val="%1.%2."/>
      <w:lvlJc w:val="left"/>
      <w:pPr>
        <w:ind w:left="436" w:hanging="470"/>
      </w:pPr>
      <w:rPr>
        <w:rFonts w:ascii="Times New Roman" w:eastAsia="Times New Roman" w:hAnsi="Times New Roman" w:cs="Times New Roman" w:hint="default"/>
        <w:i/>
        <w:w w:val="99"/>
        <w:sz w:val="24"/>
        <w:szCs w:val="24"/>
        <w:lang w:val="sk-SK" w:eastAsia="sk-SK" w:bidi="sk-SK"/>
      </w:rPr>
    </w:lvl>
    <w:lvl w:ilvl="2">
      <w:numFmt w:val="bullet"/>
      <w:lvlText w:val=""/>
      <w:lvlJc w:val="left"/>
      <w:pPr>
        <w:ind w:left="1002" w:hanging="284"/>
      </w:pPr>
      <w:rPr>
        <w:rFonts w:ascii="Wingdings" w:eastAsia="Wingdings" w:hAnsi="Wingdings" w:cs="Wingdings" w:hint="default"/>
        <w:w w:val="100"/>
        <w:sz w:val="24"/>
        <w:szCs w:val="24"/>
        <w:lang w:val="sk-SK" w:eastAsia="sk-SK" w:bidi="sk-SK"/>
      </w:rPr>
    </w:lvl>
    <w:lvl w:ilvl="3">
      <w:numFmt w:val="bullet"/>
      <w:lvlText w:val="•"/>
      <w:lvlJc w:val="left"/>
      <w:pPr>
        <w:ind w:left="3045" w:hanging="284"/>
      </w:pPr>
      <w:rPr>
        <w:rFonts w:hint="default"/>
        <w:lang w:val="sk-SK" w:eastAsia="sk-SK" w:bidi="sk-SK"/>
      </w:rPr>
    </w:lvl>
    <w:lvl w:ilvl="4">
      <w:numFmt w:val="bullet"/>
      <w:lvlText w:val="•"/>
      <w:lvlJc w:val="left"/>
      <w:pPr>
        <w:ind w:left="4068" w:hanging="284"/>
      </w:pPr>
      <w:rPr>
        <w:rFonts w:hint="default"/>
        <w:lang w:val="sk-SK" w:eastAsia="sk-SK" w:bidi="sk-SK"/>
      </w:rPr>
    </w:lvl>
    <w:lvl w:ilvl="5">
      <w:numFmt w:val="bullet"/>
      <w:lvlText w:val="•"/>
      <w:lvlJc w:val="left"/>
      <w:pPr>
        <w:ind w:left="5091" w:hanging="284"/>
      </w:pPr>
      <w:rPr>
        <w:rFonts w:hint="default"/>
        <w:lang w:val="sk-SK" w:eastAsia="sk-SK" w:bidi="sk-SK"/>
      </w:rPr>
    </w:lvl>
    <w:lvl w:ilvl="6">
      <w:numFmt w:val="bullet"/>
      <w:lvlText w:val="•"/>
      <w:lvlJc w:val="left"/>
      <w:pPr>
        <w:ind w:left="6114" w:hanging="284"/>
      </w:pPr>
      <w:rPr>
        <w:rFonts w:hint="default"/>
        <w:lang w:val="sk-SK" w:eastAsia="sk-SK" w:bidi="sk-SK"/>
      </w:rPr>
    </w:lvl>
    <w:lvl w:ilvl="7">
      <w:numFmt w:val="bullet"/>
      <w:lvlText w:val="•"/>
      <w:lvlJc w:val="left"/>
      <w:pPr>
        <w:ind w:left="7137" w:hanging="284"/>
      </w:pPr>
      <w:rPr>
        <w:rFonts w:hint="default"/>
        <w:lang w:val="sk-SK" w:eastAsia="sk-SK" w:bidi="sk-SK"/>
      </w:rPr>
    </w:lvl>
    <w:lvl w:ilvl="8">
      <w:numFmt w:val="bullet"/>
      <w:lvlText w:val="•"/>
      <w:lvlJc w:val="left"/>
      <w:pPr>
        <w:ind w:left="8160" w:hanging="284"/>
      </w:pPr>
      <w:rPr>
        <w:rFonts w:hint="default"/>
        <w:lang w:val="sk-SK" w:eastAsia="sk-SK" w:bidi="sk-SK"/>
      </w:rPr>
    </w:lvl>
  </w:abstractNum>
  <w:abstractNum w:abstractNumId="63" w15:restartNumberingAfterBreak="0">
    <w:nsid w:val="76CE04DA"/>
    <w:multiLevelType w:val="hybridMultilevel"/>
    <w:tmpl w:val="D72E9DBE"/>
    <w:lvl w:ilvl="0" w:tplc="041B000F">
      <w:start w:val="1"/>
      <w:numFmt w:val="decimal"/>
      <w:lvlText w:val="%1."/>
      <w:lvlJc w:val="left"/>
      <w:pPr>
        <w:ind w:left="1080" w:hanging="360"/>
      </w:pPr>
      <w:rPr>
        <w:rFonts w:hint="default"/>
      </w:rPr>
    </w:lvl>
    <w:lvl w:ilvl="1" w:tplc="041B0019">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64" w15:restartNumberingAfterBreak="0">
    <w:nsid w:val="79B26D35"/>
    <w:multiLevelType w:val="hybridMultilevel"/>
    <w:tmpl w:val="557E1770"/>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5" w15:restartNumberingAfterBreak="0">
    <w:nsid w:val="79D11656"/>
    <w:multiLevelType w:val="hybridMultilevel"/>
    <w:tmpl w:val="557E1770"/>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6" w15:restartNumberingAfterBreak="0">
    <w:nsid w:val="7ACF3471"/>
    <w:multiLevelType w:val="hybridMultilevel"/>
    <w:tmpl w:val="BC9E84C4"/>
    <w:lvl w:ilvl="0" w:tplc="FFFFFFFF">
      <w:start w:val="911"/>
      <w:numFmt w:val="bullet"/>
      <w:lvlText w:val="-"/>
      <w:lvlJc w:val="left"/>
      <w:pPr>
        <w:ind w:left="720" w:hanging="360"/>
      </w:pPr>
      <w:rPr>
        <w:rFonts w:ascii="Calibri" w:eastAsia="Times New Roman" w:hAnsi="Calibri"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E07EFAF0">
      <w:start w:val="911"/>
      <w:numFmt w:val="bullet"/>
      <w:lvlText w:val="-"/>
      <w:lvlJc w:val="left"/>
      <w:pPr>
        <w:ind w:left="2160" w:hanging="360"/>
      </w:pPr>
      <w:rPr>
        <w:rFonts w:ascii="Calibri" w:eastAsia="Times New Roman" w:hAnsi="Calibri" w:cs="Times New Roman"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7" w15:restartNumberingAfterBreak="0">
    <w:nsid w:val="7C952C7B"/>
    <w:multiLevelType w:val="hybridMultilevel"/>
    <w:tmpl w:val="3C46DDC2"/>
    <w:lvl w:ilvl="0" w:tplc="EDAA10BA">
      <w:numFmt w:val="bullet"/>
      <w:lvlText w:val="-"/>
      <w:lvlJc w:val="left"/>
      <w:pPr>
        <w:ind w:left="256" w:hanging="123"/>
      </w:pPr>
      <w:rPr>
        <w:rFonts w:ascii="Arial" w:eastAsia="Arial" w:hAnsi="Arial" w:cs="Arial" w:hint="default"/>
        <w:w w:val="99"/>
        <w:sz w:val="20"/>
        <w:szCs w:val="20"/>
        <w:lang w:val="sk-SK" w:eastAsia="sk-SK" w:bidi="sk-SK"/>
      </w:rPr>
    </w:lvl>
    <w:lvl w:ilvl="1" w:tplc="07663DD2">
      <w:numFmt w:val="bullet"/>
      <w:lvlText w:val="•"/>
      <w:lvlJc w:val="left"/>
      <w:pPr>
        <w:ind w:left="1218" w:hanging="123"/>
      </w:pPr>
      <w:rPr>
        <w:rFonts w:hint="default"/>
        <w:lang w:val="sk-SK" w:eastAsia="sk-SK" w:bidi="sk-SK"/>
      </w:rPr>
    </w:lvl>
    <w:lvl w:ilvl="2" w:tplc="2A267FC2">
      <w:numFmt w:val="bullet"/>
      <w:lvlText w:val="•"/>
      <w:lvlJc w:val="left"/>
      <w:pPr>
        <w:ind w:left="2177" w:hanging="123"/>
      </w:pPr>
      <w:rPr>
        <w:rFonts w:hint="default"/>
        <w:lang w:val="sk-SK" w:eastAsia="sk-SK" w:bidi="sk-SK"/>
      </w:rPr>
    </w:lvl>
    <w:lvl w:ilvl="3" w:tplc="A24850C2">
      <w:numFmt w:val="bullet"/>
      <w:lvlText w:val="•"/>
      <w:lvlJc w:val="left"/>
      <w:pPr>
        <w:ind w:left="3135" w:hanging="123"/>
      </w:pPr>
      <w:rPr>
        <w:rFonts w:hint="default"/>
        <w:lang w:val="sk-SK" w:eastAsia="sk-SK" w:bidi="sk-SK"/>
      </w:rPr>
    </w:lvl>
    <w:lvl w:ilvl="4" w:tplc="9440F120">
      <w:numFmt w:val="bullet"/>
      <w:lvlText w:val="•"/>
      <w:lvlJc w:val="left"/>
      <w:pPr>
        <w:ind w:left="4094" w:hanging="123"/>
      </w:pPr>
      <w:rPr>
        <w:rFonts w:hint="default"/>
        <w:lang w:val="sk-SK" w:eastAsia="sk-SK" w:bidi="sk-SK"/>
      </w:rPr>
    </w:lvl>
    <w:lvl w:ilvl="5" w:tplc="F2ECCB1A">
      <w:numFmt w:val="bullet"/>
      <w:lvlText w:val="•"/>
      <w:lvlJc w:val="left"/>
      <w:pPr>
        <w:ind w:left="5053" w:hanging="123"/>
      </w:pPr>
      <w:rPr>
        <w:rFonts w:hint="default"/>
        <w:lang w:val="sk-SK" w:eastAsia="sk-SK" w:bidi="sk-SK"/>
      </w:rPr>
    </w:lvl>
    <w:lvl w:ilvl="6" w:tplc="5FA6D4E0">
      <w:numFmt w:val="bullet"/>
      <w:lvlText w:val="•"/>
      <w:lvlJc w:val="left"/>
      <w:pPr>
        <w:ind w:left="6011" w:hanging="123"/>
      </w:pPr>
      <w:rPr>
        <w:rFonts w:hint="default"/>
        <w:lang w:val="sk-SK" w:eastAsia="sk-SK" w:bidi="sk-SK"/>
      </w:rPr>
    </w:lvl>
    <w:lvl w:ilvl="7" w:tplc="2AD21BDC">
      <w:numFmt w:val="bullet"/>
      <w:lvlText w:val="•"/>
      <w:lvlJc w:val="left"/>
      <w:pPr>
        <w:ind w:left="6970" w:hanging="123"/>
      </w:pPr>
      <w:rPr>
        <w:rFonts w:hint="default"/>
        <w:lang w:val="sk-SK" w:eastAsia="sk-SK" w:bidi="sk-SK"/>
      </w:rPr>
    </w:lvl>
    <w:lvl w:ilvl="8" w:tplc="508094FA">
      <w:numFmt w:val="bullet"/>
      <w:lvlText w:val="•"/>
      <w:lvlJc w:val="left"/>
      <w:pPr>
        <w:ind w:left="7929" w:hanging="123"/>
      </w:pPr>
      <w:rPr>
        <w:rFonts w:hint="default"/>
        <w:lang w:val="sk-SK" w:eastAsia="sk-SK" w:bidi="sk-SK"/>
      </w:rPr>
    </w:lvl>
  </w:abstractNum>
  <w:abstractNum w:abstractNumId="68" w15:restartNumberingAfterBreak="0">
    <w:nsid w:val="7CB755F4"/>
    <w:multiLevelType w:val="hybridMultilevel"/>
    <w:tmpl w:val="B0F2AD24"/>
    <w:lvl w:ilvl="0" w:tplc="019C3AD6">
      <w:start w:val="1"/>
      <w:numFmt w:val="bullet"/>
      <w:lvlText w:val="-"/>
      <w:lvlJc w:val="left"/>
      <w:pPr>
        <w:ind w:left="720" w:hanging="360"/>
      </w:pPr>
      <w:rPr>
        <w:rFonts w:ascii="Arial" w:eastAsia="Times New Roman" w:hAnsi="Arial" w:hint="default"/>
      </w:rPr>
    </w:lvl>
    <w:lvl w:ilvl="1" w:tplc="041B0003">
      <w:start w:val="1"/>
      <w:numFmt w:val="bullet"/>
      <w:lvlText w:val="o"/>
      <w:lvlJc w:val="left"/>
      <w:pPr>
        <w:ind w:left="1440" w:hanging="360"/>
      </w:pPr>
      <w:rPr>
        <w:rFonts w:ascii="Courier New" w:hAnsi="Courier New" w:cs="Courier New" w:hint="default"/>
      </w:rPr>
    </w:lvl>
    <w:lvl w:ilvl="2" w:tplc="041B0005">
      <w:start w:val="1"/>
      <w:numFmt w:val="bullet"/>
      <w:lvlText w:val=""/>
      <w:lvlJc w:val="left"/>
      <w:pPr>
        <w:ind w:left="2160" w:hanging="360"/>
      </w:pPr>
      <w:rPr>
        <w:rFonts w:ascii="Wingdings" w:hAnsi="Wingdings" w:cs="Wingdings" w:hint="default"/>
      </w:rPr>
    </w:lvl>
    <w:lvl w:ilvl="3" w:tplc="041B0001">
      <w:start w:val="1"/>
      <w:numFmt w:val="bullet"/>
      <w:lvlText w:val=""/>
      <w:lvlJc w:val="left"/>
      <w:pPr>
        <w:ind w:left="2880" w:hanging="360"/>
      </w:pPr>
      <w:rPr>
        <w:rFonts w:ascii="Symbol" w:hAnsi="Symbol" w:cs="Symbol" w:hint="default"/>
      </w:rPr>
    </w:lvl>
    <w:lvl w:ilvl="4" w:tplc="041B0003">
      <w:start w:val="1"/>
      <w:numFmt w:val="bullet"/>
      <w:lvlText w:val="o"/>
      <w:lvlJc w:val="left"/>
      <w:pPr>
        <w:ind w:left="3600" w:hanging="360"/>
      </w:pPr>
      <w:rPr>
        <w:rFonts w:ascii="Courier New" w:hAnsi="Courier New" w:cs="Courier New" w:hint="default"/>
      </w:rPr>
    </w:lvl>
    <w:lvl w:ilvl="5" w:tplc="041B0005">
      <w:start w:val="1"/>
      <w:numFmt w:val="bullet"/>
      <w:lvlText w:val=""/>
      <w:lvlJc w:val="left"/>
      <w:pPr>
        <w:ind w:left="4320" w:hanging="360"/>
      </w:pPr>
      <w:rPr>
        <w:rFonts w:ascii="Wingdings" w:hAnsi="Wingdings" w:cs="Wingdings" w:hint="default"/>
      </w:rPr>
    </w:lvl>
    <w:lvl w:ilvl="6" w:tplc="041B0001">
      <w:start w:val="1"/>
      <w:numFmt w:val="bullet"/>
      <w:lvlText w:val=""/>
      <w:lvlJc w:val="left"/>
      <w:pPr>
        <w:ind w:left="5040" w:hanging="360"/>
      </w:pPr>
      <w:rPr>
        <w:rFonts w:ascii="Symbol" w:hAnsi="Symbol" w:cs="Symbol" w:hint="default"/>
      </w:rPr>
    </w:lvl>
    <w:lvl w:ilvl="7" w:tplc="041B0003">
      <w:start w:val="1"/>
      <w:numFmt w:val="bullet"/>
      <w:lvlText w:val="o"/>
      <w:lvlJc w:val="left"/>
      <w:pPr>
        <w:ind w:left="5760" w:hanging="360"/>
      </w:pPr>
      <w:rPr>
        <w:rFonts w:ascii="Courier New" w:hAnsi="Courier New" w:cs="Courier New" w:hint="default"/>
      </w:rPr>
    </w:lvl>
    <w:lvl w:ilvl="8" w:tplc="041B0005">
      <w:start w:val="1"/>
      <w:numFmt w:val="bullet"/>
      <w:lvlText w:val=""/>
      <w:lvlJc w:val="left"/>
      <w:pPr>
        <w:ind w:left="6480" w:hanging="360"/>
      </w:pPr>
      <w:rPr>
        <w:rFonts w:ascii="Wingdings" w:hAnsi="Wingdings" w:cs="Wingdings" w:hint="default"/>
      </w:rPr>
    </w:lvl>
  </w:abstractNum>
  <w:abstractNum w:abstractNumId="69" w15:restartNumberingAfterBreak="0">
    <w:nsid w:val="7CD53B11"/>
    <w:multiLevelType w:val="hybridMultilevel"/>
    <w:tmpl w:val="93E4F862"/>
    <w:lvl w:ilvl="0" w:tplc="64DE3208">
      <w:start w:val="1"/>
      <w:numFmt w:val="decimal"/>
      <w:lvlText w:val="%1."/>
      <w:lvlJc w:val="left"/>
      <w:pPr>
        <w:ind w:left="916" w:hanging="480"/>
      </w:pPr>
      <w:rPr>
        <w:rFonts w:ascii="Arial" w:eastAsia="Arial" w:hAnsi="Arial" w:cs="Arial" w:hint="default"/>
        <w:spacing w:val="-1"/>
        <w:w w:val="99"/>
        <w:sz w:val="20"/>
        <w:szCs w:val="20"/>
        <w:lang w:val="sk-SK" w:eastAsia="sk-SK" w:bidi="sk-SK"/>
      </w:rPr>
    </w:lvl>
    <w:lvl w:ilvl="1" w:tplc="AEBE481E">
      <w:numFmt w:val="bullet"/>
      <w:lvlText w:val="•"/>
      <w:lvlJc w:val="left"/>
      <w:pPr>
        <w:ind w:left="1848" w:hanging="480"/>
      </w:pPr>
      <w:rPr>
        <w:rFonts w:hint="default"/>
        <w:lang w:val="sk-SK" w:eastAsia="sk-SK" w:bidi="sk-SK"/>
      </w:rPr>
    </w:lvl>
    <w:lvl w:ilvl="2" w:tplc="27FEB1C0">
      <w:numFmt w:val="bullet"/>
      <w:lvlText w:val="•"/>
      <w:lvlJc w:val="left"/>
      <w:pPr>
        <w:ind w:left="2777" w:hanging="480"/>
      </w:pPr>
      <w:rPr>
        <w:rFonts w:hint="default"/>
        <w:lang w:val="sk-SK" w:eastAsia="sk-SK" w:bidi="sk-SK"/>
      </w:rPr>
    </w:lvl>
    <w:lvl w:ilvl="3" w:tplc="928A6198">
      <w:numFmt w:val="bullet"/>
      <w:lvlText w:val="•"/>
      <w:lvlJc w:val="left"/>
      <w:pPr>
        <w:ind w:left="3705" w:hanging="480"/>
      </w:pPr>
      <w:rPr>
        <w:rFonts w:hint="default"/>
        <w:lang w:val="sk-SK" w:eastAsia="sk-SK" w:bidi="sk-SK"/>
      </w:rPr>
    </w:lvl>
    <w:lvl w:ilvl="4" w:tplc="7812B490">
      <w:numFmt w:val="bullet"/>
      <w:lvlText w:val="•"/>
      <w:lvlJc w:val="left"/>
      <w:pPr>
        <w:ind w:left="4634" w:hanging="480"/>
      </w:pPr>
      <w:rPr>
        <w:rFonts w:hint="default"/>
        <w:lang w:val="sk-SK" w:eastAsia="sk-SK" w:bidi="sk-SK"/>
      </w:rPr>
    </w:lvl>
    <w:lvl w:ilvl="5" w:tplc="925C3B5C">
      <w:numFmt w:val="bullet"/>
      <w:lvlText w:val="•"/>
      <w:lvlJc w:val="left"/>
      <w:pPr>
        <w:ind w:left="5563" w:hanging="480"/>
      </w:pPr>
      <w:rPr>
        <w:rFonts w:hint="default"/>
        <w:lang w:val="sk-SK" w:eastAsia="sk-SK" w:bidi="sk-SK"/>
      </w:rPr>
    </w:lvl>
    <w:lvl w:ilvl="6" w:tplc="A4E20950">
      <w:numFmt w:val="bullet"/>
      <w:lvlText w:val="•"/>
      <w:lvlJc w:val="left"/>
      <w:pPr>
        <w:ind w:left="6491" w:hanging="480"/>
      </w:pPr>
      <w:rPr>
        <w:rFonts w:hint="default"/>
        <w:lang w:val="sk-SK" w:eastAsia="sk-SK" w:bidi="sk-SK"/>
      </w:rPr>
    </w:lvl>
    <w:lvl w:ilvl="7" w:tplc="A47E0B4C">
      <w:numFmt w:val="bullet"/>
      <w:lvlText w:val="•"/>
      <w:lvlJc w:val="left"/>
      <w:pPr>
        <w:ind w:left="7420" w:hanging="480"/>
      </w:pPr>
      <w:rPr>
        <w:rFonts w:hint="default"/>
        <w:lang w:val="sk-SK" w:eastAsia="sk-SK" w:bidi="sk-SK"/>
      </w:rPr>
    </w:lvl>
    <w:lvl w:ilvl="8" w:tplc="C26E6E9C">
      <w:numFmt w:val="bullet"/>
      <w:lvlText w:val="•"/>
      <w:lvlJc w:val="left"/>
      <w:pPr>
        <w:ind w:left="8349" w:hanging="480"/>
      </w:pPr>
      <w:rPr>
        <w:rFonts w:hint="default"/>
        <w:lang w:val="sk-SK" w:eastAsia="sk-SK" w:bidi="sk-SK"/>
      </w:rPr>
    </w:lvl>
  </w:abstractNum>
  <w:abstractNum w:abstractNumId="70" w15:restartNumberingAfterBreak="0">
    <w:nsid w:val="7EC22106"/>
    <w:multiLevelType w:val="hybridMultilevel"/>
    <w:tmpl w:val="4C02512C"/>
    <w:lvl w:ilvl="0" w:tplc="59769924">
      <w:start w:val="1"/>
      <w:numFmt w:val="lowerLetter"/>
      <w:lvlText w:val="%1)"/>
      <w:lvlJc w:val="left"/>
      <w:pPr>
        <w:ind w:left="1019" w:hanging="336"/>
      </w:pPr>
      <w:rPr>
        <w:rFonts w:ascii="Arial" w:eastAsia="Arial" w:hAnsi="Arial" w:cs="Arial" w:hint="default"/>
        <w:spacing w:val="-1"/>
        <w:w w:val="99"/>
        <w:sz w:val="20"/>
        <w:szCs w:val="20"/>
        <w:lang w:val="sk-SK" w:eastAsia="sk-SK" w:bidi="sk-SK"/>
      </w:rPr>
    </w:lvl>
    <w:lvl w:ilvl="1" w:tplc="A73E8A54">
      <w:numFmt w:val="bullet"/>
      <w:lvlText w:val="•"/>
      <w:lvlJc w:val="left"/>
      <w:pPr>
        <w:ind w:left="1902" w:hanging="336"/>
      </w:pPr>
      <w:rPr>
        <w:rFonts w:hint="default"/>
        <w:lang w:val="sk-SK" w:eastAsia="sk-SK" w:bidi="sk-SK"/>
      </w:rPr>
    </w:lvl>
    <w:lvl w:ilvl="2" w:tplc="2D0C9A3A">
      <w:numFmt w:val="bullet"/>
      <w:lvlText w:val="•"/>
      <w:lvlJc w:val="left"/>
      <w:pPr>
        <w:ind w:left="2785" w:hanging="336"/>
      </w:pPr>
      <w:rPr>
        <w:rFonts w:hint="default"/>
        <w:lang w:val="sk-SK" w:eastAsia="sk-SK" w:bidi="sk-SK"/>
      </w:rPr>
    </w:lvl>
    <w:lvl w:ilvl="3" w:tplc="27987AF6">
      <w:numFmt w:val="bullet"/>
      <w:lvlText w:val="•"/>
      <w:lvlJc w:val="left"/>
      <w:pPr>
        <w:ind w:left="3667" w:hanging="336"/>
      </w:pPr>
      <w:rPr>
        <w:rFonts w:hint="default"/>
        <w:lang w:val="sk-SK" w:eastAsia="sk-SK" w:bidi="sk-SK"/>
      </w:rPr>
    </w:lvl>
    <w:lvl w:ilvl="4" w:tplc="C28056C8">
      <w:numFmt w:val="bullet"/>
      <w:lvlText w:val="•"/>
      <w:lvlJc w:val="left"/>
      <w:pPr>
        <w:ind w:left="4550" w:hanging="336"/>
      </w:pPr>
      <w:rPr>
        <w:rFonts w:hint="default"/>
        <w:lang w:val="sk-SK" w:eastAsia="sk-SK" w:bidi="sk-SK"/>
      </w:rPr>
    </w:lvl>
    <w:lvl w:ilvl="5" w:tplc="93A82094">
      <w:numFmt w:val="bullet"/>
      <w:lvlText w:val="•"/>
      <w:lvlJc w:val="left"/>
      <w:pPr>
        <w:ind w:left="5433" w:hanging="336"/>
      </w:pPr>
      <w:rPr>
        <w:rFonts w:hint="default"/>
        <w:lang w:val="sk-SK" w:eastAsia="sk-SK" w:bidi="sk-SK"/>
      </w:rPr>
    </w:lvl>
    <w:lvl w:ilvl="6" w:tplc="256E63DC">
      <w:numFmt w:val="bullet"/>
      <w:lvlText w:val="•"/>
      <w:lvlJc w:val="left"/>
      <w:pPr>
        <w:ind w:left="6315" w:hanging="336"/>
      </w:pPr>
      <w:rPr>
        <w:rFonts w:hint="default"/>
        <w:lang w:val="sk-SK" w:eastAsia="sk-SK" w:bidi="sk-SK"/>
      </w:rPr>
    </w:lvl>
    <w:lvl w:ilvl="7" w:tplc="4DA082EE">
      <w:numFmt w:val="bullet"/>
      <w:lvlText w:val="•"/>
      <w:lvlJc w:val="left"/>
      <w:pPr>
        <w:ind w:left="7198" w:hanging="336"/>
      </w:pPr>
      <w:rPr>
        <w:rFonts w:hint="default"/>
        <w:lang w:val="sk-SK" w:eastAsia="sk-SK" w:bidi="sk-SK"/>
      </w:rPr>
    </w:lvl>
    <w:lvl w:ilvl="8" w:tplc="486226EE">
      <w:numFmt w:val="bullet"/>
      <w:lvlText w:val="•"/>
      <w:lvlJc w:val="left"/>
      <w:pPr>
        <w:ind w:left="8081" w:hanging="336"/>
      </w:pPr>
      <w:rPr>
        <w:rFonts w:hint="default"/>
        <w:lang w:val="sk-SK" w:eastAsia="sk-SK" w:bidi="sk-SK"/>
      </w:rPr>
    </w:lvl>
  </w:abstractNum>
  <w:abstractNum w:abstractNumId="71" w15:restartNumberingAfterBreak="0">
    <w:nsid w:val="7FAD5457"/>
    <w:multiLevelType w:val="hybridMultilevel"/>
    <w:tmpl w:val="9F10B77A"/>
    <w:lvl w:ilvl="0" w:tplc="474CB954">
      <w:start w:val="1"/>
      <w:numFmt w:val="decimal"/>
      <w:lvlText w:val="%1."/>
      <w:lvlJc w:val="left"/>
      <w:pPr>
        <w:ind w:left="683" w:hanging="428"/>
        <w:jc w:val="right"/>
      </w:pPr>
      <w:rPr>
        <w:rFonts w:ascii="Arial" w:eastAsia="Arial" w:hAnsi="Arial" w:cs="Arial" w:hint="default"/>
        <w:spacing w:val="-1"/>
        <w:w w:val="99"/>
        <w:sz w:val="20"/>
        <w:szCs w:val="20"/>
        <w:lang w:val="sk-SK" w:eastAsia="sk-SK" w:bidi="sk-SK"/>
      </w:rPr>
    </w:lvl>
    <w:lvl w:ilvl="1" w:tplc="6096E4AE">
      <w:start w:val="1"/>
      <w:numFmt w:val="lowerLetter"/>
      <w:lvlText w:val="%2)"/>
      <w:lvlJc w:val="left"/>
      <w:pPr>
        <w:ind w:left="616" w:hanging="281"/>
      </w:pPr>
      <w:rPr>
        <w:rFonts w:ascii="Arial" w:eastAsia="Arial" w:hAnsi="Arial" w:cs="Arial" w:hint="default"/>
        <w:spacing w:val="-1"/>
        <w:w w:val="99"/>
        <w:sz w:val="20"/>
        <w:szCs w:val="20"/>
        <w:lang w:val="sk-SK" w:eastAsia="sk-SK" w:bidi="sk-SK"/>
      </w:rPr>
    </w:lvl>
    <w:lvl w:ilvl="2" w:tplc="9216C394">
      <w:numFmt w:val="bullet"/>
      <w:lvlText w:val="•"/>
      <w:lvlJc w:val="left"/>
      <w:pPr>
        <w:ind w:left="980" w:hanging="281"/>
      </w:pPr>
      <w:rPr>
        <w:rFonts w:hint="default"/>
        <w:lang w:val="sk-SK" w:eastAsia="sk-SK" w:bidi="sk-SK"/>
      </w:rPr>
    </w:lvl>
    <w:lvl w:ilvl="3" w:tplc="BA70DB88">
      <w:numFmt w:val="bullet"/>
      <w:lvlText w:val="•"/>
      <w:lvlJc w:val="left"/>
      <w:pPr>
        <w:ind w:left="2088" w:hanging="281"/>
      </w:pPr>
      <w:rPr>
        <w:rFonts w:hint="default"/>
        <w:lang w:val="sk-SK" w:eastAsia="sk-SK" w:bidi="sk-SK"/>
      </w:rPr>
    </w:lvl>
    <w:lvl w:ilvl="4" w:tplc="7570DEEA">
      <w:numFmt w:val="bullet"/>
      <w:lvlText w:val="•"/>
      <w:lvlJc w:val="left"/>
      <w:pPr>
        <w:ind w:left="3196" w:hanging="281"/>
      </w:pPr>
      <w:rPr>
        <w:rFonts w:hint="default"/>
        <w:lang w:val="sk-SK" w:eastAsia="sk-SK" w:bidi="sk-SK"/>
      </w:rPr>
    </w:lvl>
    <w:lvl w:ilvl="5" w:tplc="560A4302">
      <w:numFmt w:val="bullet"/>
      <w:lvlText w:val="•"/>
      <w:lvlJc w:val="left"/>
      <w:pPr>
        <w:ind w:left="4304" w:hanging="281"/>
      </w:pPr>
      <w:rPr>
        <w:rFonts w:hint="default"/>
        <w:lang w:val="sk-SK" w:eastAsia="sk-SK" w:bidi="sk-SK"/>
      </w:rPr>
    </w:lvl>
    <w:lvl w:ilvl="6" w:tplc="2F22AFA6">
      <w:numFmt w:val="bullet"/>
      <w:lvlText w:val="•"/>
      <w:lvlJc w:val="left"/>
      <w:pPr>
        <w:ind w:left="5413" w:hanging="281"/>
      </w:pPr>
      <w:rPr>
        <w:rFonts w:hint="default"/>
        <w:lang w:val="sk-SK" w:eastAsia="sk-SK" w:bidi="sk-SK"/>
      </w:rPr>
    </w:lvl>
    <w:lvl w:ilvl="7" w:tplc="0FE4FFAC">
      <w:numFmt w:val="bullet"/>
      <w:lvlText w:val="•"/>
      <w:lvlJc w:val="left"/>
      <w:pPr>
        <w:ind w:left="6521" w:hanging="281"/>
      </w:pPr>
      <w:rPr>
        <w:rFonts w:hint="default"/>
        <w:lang w:val="sk-SK" w:eastAsia="sk-SK" w:bidi="sk-SK"/>
      </w:rPr>
    </w:lvl>
    <w:lvl w:ilvl="8" w:tplc="0AC6C586">
      <w:numFmt w:val="bullet"/>
      <w:lvlText w:val="•"/>
      <w:lvlJc w:val="left"/>
      <w:pPr>
        <w:ind w:left="7629" w:hanging="281"/>
      </w:pPr>
      <w:rPr>
        <w:rFonts w:hint="default"/>
        <w:lang w:val="sk-SK" w:eastAsia="sk-SK" w:bidi="sk-SK"/>
      </w:rPr>
    </w:lvl>
  </w:abstractNum>
  <w:num w:numId="1" w16cid:durableId="1898929616">
    <w:abstractNumId w:val="26"/>
  </w:num>
  <w:num w:numId="2" w16cid:durableId="189419276">
    <w:abstractNumId w:val="18"/>
  </w:num>
  <w:num w:numId="3" w16cid:durableId="1284726179">
    <w:abstractNumId w:val="62"/>
  </w:num>
  <w:num w:numId="4" w16cid:durableId="659192990">
    <w:abstractNumId w:val="69"/>
  </w:num>
  <w:num w:numId="5" w16cid:durableId="1159272287">
    <w:abstractNumId w:val="59"/>
  </w:num>
  <w:num w:numId="6" w16cid:durableId="2015647433">
    <w:abstractNumId w:val="21"/>
  </w:num>
  <w:num w:numId="7" w16cid:durableId="1328173099">
    <w:abstractNumId w:val="47"/>
  </w:num>
  <w:num w:numId="8" w16cid:durableId="1954245331">
    <w:abstractNumId w:val="31"/>
  </w:num>
  <w:num w:numId="9" w16cid:durableId="838078506">
    <w:abstractNumId w:val="20"/>
  </w:num>
  <w:num w:numId="10" w16cid:durableId="1795712807">
    <w:abstractNumId w:val="54"/>
  </w:num>
  <w:num w:numId="11" w16cid:durableId="36242826">
    <w:abstractNumId w:val="71"/>
  </w:num>
  <w:num w:numId="12" w16cid:durableId="1204830682">
    <w:abstractNumId w:val="67"/>
  </w:num>
  <w:num w:numId="13" w16cid:durableId="59406133">
    <w:abstractNumId w:val="60"/>
  </w:num>
  <w:num w:numId="14" w16cid:durableId="484669332">
    <w:abstractNumId w:val="58"/>
  </w:num>
  <w:num w:numId="15" w16cid:durableId="816150121">
    <w:abstractNumId w:val="25"/>
  </w:num>
  <w:num w:numId="16" w16cid:durableId="1573851601">
    <w:abstractNumId w:val="1"/>
  </w:num>
  <w:num w:numId="17" w16cid:durableId="1900743861">
    <w:abstractNumId w:val="34"/>
  </w:num>
  <w:num w:numId="18" w16cid:durableId="1148783704">
    <w:abstractNumId w:val="22"/>
  </w:num>
  <w:num w:numId="19" w16cid:durableId="1001742528">
    <w:abstractNumId w:val="35"/>
  </w:num>
  <w:num w:numId="20" w16cid:durableId="2018851105">
    <w:abstractNumId w:val="17"/>
  </w:num>
  <w:num w:numId="21" w16cid:durableId="564804323">
    <w:abstractNumId w:val="6"/>
  </w:num>
  <w:num w:numId="22" w16cid:durableId="177237825">
    <w:abstractNumId w:val="38"/>
  </w:num>
  <w:num w:numId="23" w16cid:durableId="1244485510">
    <w:abstractNumId w:val="70"/>
  </w:num>
  <w:num w:numId="24" w16cid:durableId="51774503">
    <w:abstractNumId w:val="4"/>
  </w:num>
  <w:num w:numId="25" w16cid:durableId="1098718125">
    <w:abstractNumId w:val="11"/>
  </w:num>
  <w:num w:numId="26" w16cid:durableId="2077319695">
    <w:abstractNumId w:val="10"/>
  </w:num>
  <w:num w:numId="27" w16cid:durableId="1742752006">
    <w:abstractNumId w:val="39"/>
  </w:num>
  <w:num w:numId="28" w16cid:durableId="868951210">
    <w:abstractNumId w:val="3"/>
  </w:num>
  <w:num w:numId="29" w16cid:durableId="2055033548">
    <w:abstractNumId w:val="12"/>
  </w:num>
  <w:num w:numId="30" w16cid:durableId="2097164079">
    <w:abstractNumId w:val="27"/>
  </w:num>
  <w:num w:numId="31" w16cid:durableId="187721285">
    <w:abstractNumId w:val="14"/>
  </w:num>
  <w:num w:numId="32" w16cid:durableId="873343926">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84176896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890143092">
    <w:abstractNumId w:val="8"/>
  </w:num>
  <w:num w:numId="35" w16cid:durableId="19690478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99179170">
    <w:abstractNumId w:val="56"/>
  </w:num>
  <w:num w:numId="37" w16cid:durableId="973214784">
    <w:abstractNumId w:val="44"/>
  </w:num>
  <w:num w:numId="38" w16cid:durableId="713625431">
    <w:abstractNumId w:val="52"/>
  </w:num>
  <w:num w:numId="39" w16cid:durableId="1211111807">
    <w:abstractNumId w:val="57"/>
  </w:num>
  <w:num w:numId="40" w16cid:durableId="1498954915">
    <w:abstractNumId w:val="37"/>
  </w:num>
  <w:num w:numId="41" w16cid:durableId="1424688062">
    <w:abstractNumId w:val="61"/>
  </w:num>
  <w:num w:numId="42" w16cid:durableId="384066376">
    <w:abstractNumId w:val="16"/>
  </w:num>
  <w:num w:numId="43" w16cid:durableId="1990941478">
    <w:abstractNumId w:val="32"/>
  </w:num>
  <w:num w:numId="44" w16cid:durableId="274561628">
    <w:abstractNumId w:val="0"/>
  </w:num>
  <w:num w:numId="45" w16cid:durableId="1899826113">
    <w:abstractNumId w:val="51"/>
  </w:num>
  <w:num w:numId="46" w16cid:durableId="917207540">
    <w:abstractNumId w:val="42"/>
  </w:num>
  <w:num w:numId="47" w16cid:durableId="131101031">
    <w:abstractNumId w:val="5"/>
  </w:num>
  <w:num w:numId="48" w16cid:durableId="20712363">
    <w:abstractNumId w:val="63"/>
  </w:num>
  <w:num w:numId="49" w16cid:durableId="1673101111">
    <w:abstractNumId w:val="30"/>
  </w:num>
  <w:num w:numId="50" w16cid:durableId="639506249">
    <w:abstractNumId w:val="24"/>
  </w:num>
  <w:num w:numId="51" w16cid:durableId="393546446">
    <w:abstractNumId w:val="28"/>
  </w:num>
  <w:num w:numId="52" w16cid:durableId="758065854">
    <w:abstractNumId w:val="33"/>
  </w:num>
  <w:num w:numId="53" w16cid:durableId="195584022">
    <w:abstractNumId w:val="64"/>
  </w:num>
  <w:num w:numId="54" w16cid:durableId="1451322256">
    <w:abstractNumId w:val="49"/>
  </w:num>
  <w:num w:numId="55" w16cid:durableId="1715345942">
    <w:abstractNumId w:val="9"/>
  </w:num>
  <w:num w:numId="56" w16cid:durableId="863902342">
    <w:abstractNumId w:val="15"/>
  </w:num>
  <w:num w:numId="57" w16cid:durableId="721176429">
    <w:abstractNumId w:val="65"/>
  </w:num>
  <w:num w:numId="58" w16cid:durableId="2093775554">
    <w:abstractNumId w:val="23"/>
  </w:num>
  <w:num w:numId="59" w16cid:durableId="1319000363">
    <w:abstractNumId w:val="36"/>
  </w:num>
  <w:num w:numId="60" w16cid:durableId="1909223779">
    <w:abstractNumId w:val="66"/>
  </w:num>
  <w:num w:numId="61" w16cid:durableId="616372521">
    <w:abstractNumId w:val="53"/>
  </w:num>
  <w:num w:numId="62" w16cid:durableId="647709186">
    <w:abstractNumId w:val="48"/>
  </w:num>
  <w:num w:numId="63" w16cid:durableId="324474755">
    <w:abstractNumId w:val="45"/>
  </w:num>
  <w:num w:numId="64" w16cid:durableId="592787912">
    <w:abstractNumId w:val="43"/>
  </w:num>
  <w:num w:numId="65" w16cid:durableId="422337961">
    <w:abstractNumId w:val="2"/>
  </w:num>
  <w:num w:numId="66" w16cid:durableId="1105151745">
    <w:abstractNumId w:val="25"/>
    <w:lvlOverride w:ilvl="0">
      <w:startOverride w:val="4"/>
    </w:lvlOverride>
    <w:lvlOverride w:ilvl="1">
      <w:startOverride w:val="3"/>
    </w:lvlOverride>
    <w:lvlOverride w:ilvl="2">
      <w:startOverride w:val="1"/>
    </w:lvlOverride>
    <w:lvlOverride w:ilvl="3">
      <w:startOverride w:val="1"/>
    </w:lvlOverride>
    <w:lvlOverride w:ilvl="4">
      <w:startOverride w:val="1"/>
    </w:lvlOverride>
    <w:lvlOverride w:ilvl="5"/>
    <w:lvlOverride w:ilvl="6"/>
    <w:lvlOverride w:ilvl="7"/>
    <w:lvlOverride w:ilvl="8"/>
  </w:num>
  <w:num w:numId="67" w16cid:durableId="149187050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412434660">
    <w:abstractNumId w:val="50"/>
  </w:num>
  <w:num w:numId="69" w16cid:durableId="1887571200">
    <w:abstractNumId w:val="68"/>
  </w:num>
  <w:num w:numId="70" w16cid:durableId="4552366">
    <w:abstractNumId w:val="41"/>
  </w:num>
  <w:num w:numId="71" w16cid:durableId="273178211">
    <w:abstractNumId w:val="46"/>
  </w:num>
  <w:num w:numId="72" w16cid:durableId="1990942913">
    <w:abstractNumId w:val="7"/>
  </w:num>
  <w:num w:numId="73" w16cid:durableId="881207022">
    <w:abstractNumId w:val="40"/>
  </w:num>
  <w:num w:numId="74" w16cid:durableId="1887376567">
    <w:abstractNumId w:val="29"/>
  </w:num>
  <w:numIdMacAtCleanup w:val="6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artoš Peter">
    <w15:presenceInfo w15:providerId="AD" w15:userId="S::peter.bartos@r-p.sk::f4f5af34-0404-4e1a-a903-e3159c74f5c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5164"/>
    <w:rsid w:val="000110D0"/>
    <w:rsid w:val="00014857"/>
    <w:rsid w:val="00025B39"/>
    <w:rsid w:val="00036D2B"/>
    <w:rsid w:val="00037152"/>
    <w:rsid w:val="00037988"/>
    <w:rsid w:val="000439D5"/>
    <w:rsid w:val="00043B16"/>
    <w:rsid w:val="0004716E"/>
    <w:rsid w:val="00047A97"/>
    <w:rsid w:val="00054A36"/>
    <w:rsid w:val="00055258"/>
    <w:rsid w:val="00065F06"/>
    <w:rsid w:val="00076BD3"/>
    <w:rsid w:val="000A4FE0"/>
    <w:rsid w:val="000A52C4"/>
    <w:rsid w:val="000B6B32"/>
    <w:rsid w:val="000C2A02"/>
    <w:rsid w:val="000D12F7"/>
    <w:rsid w:val="000D1670"/>
    <w:rsid w:val="000D23A1"/>
    <w:rsid w:val="00112E48"/>
    <w:rsid w:val="00117634"/>
    <w:rsid w:val="00125164"/>
    <w:rsid w:val="00125DC2"/>
    <w:rsid w:val="001261F6"/>
    <w:rsid w:val="00135704"/>
    <w:rsid w:val="001378FC"/>
    <w:rsid w:val="0014333C"/>
    <w:rsid w:val="00157E9E"/>
    <w:rsid w:val="00160C4C"/>
    <w:rsid w:val="00176ED2"/>
    <w:rsid w:val="0018343D"/>
    <w:rsid w:val="00184774"/>
    <w:rsid w:val="001903E3"/>
    <w:rsid w:val="00191D2D"/>
    <w:rsid w:val="00192B26"/>
    <w:rsid w:val="00194924"/>
    <w:rsid w:val="00195547"/>
    <w:rsid w:val="001A74DB"/>
    <w:rsid w:val="001B0B31"/>
    <w:rsid w:val="001B1DB0"/>
    <w:rsid w:val="001C0632"/>
    <w:rsid w:val="001C4A1D"/>
    <w:rsid w:val="001D0394"/>
    <w:rsid w:val="001E19F3"/>
    <w:rsid w:val="002004EB"/>
    <w:rsid w:val="0020083E"/>
    <w:rsid w:val="00202FE9"/>
    <w:rsid w:val="002106EB"/>
    <w:rsid w:val="00215C87"/>
    <w:rsid w:val="00221B60"/>
    <w:rsid w:val="00227D8C"/>
    <w:rsid w:val="00231966"/>
    <w:rsid w:val="00234F89"/>
    <w:rsid w:val="00242FFC"/>
    <w:rsid w:val="002441F8"/>
    <w:rsid w:val="00246120"/>
    <w:rsid w:val="002473A4"/>
    <w:rsid w:val="0025131A"/>
    <w:rsid w:val="002555C7"/>
    <w:rsid w:val="00264E2C"/>
    <w:rsid w:val="002700F9"/>
    <w:rsid w:val="002804C0"/>
    <w:rsid w:val="00290C42"/>
    <w:rsid w:val="00291110"/>
    <w:rsid w:val="002A42F7"/>
    <w:rsid w:val="002B4F02"/>
    <w:rsid w:val="002C49DA"/>
    <w:rsid w:val="002E6785"/>
    <w:rsid w:val="003032E4"/>
    <w:rsid w:val="00304FD7"/>
    <w:rsid w:val="003066A1"/>
    <w:rsid w:val="00310202"/>
    <w:rsid w:val="003178CB"/>
    <w:rsid w:val="00322A0D"/>
    <w:rsid w:val="00332743"/>
    <w:rsid w:val="003405CA"/>
    <w:rsid w:val="00343AE3"/>
    <w:rsid w:val="003444E3"/>
    <w:rsid w:val="00347555"/>
    <w:rsid w:val="00354A3A"/>
    <w:rsid w:val="00362E00"/>
    <w:rsid w:val="00364070"/>
    <w:rsid w:val="003643B3"/>
    <w:rsid w:val="00377853"/>
    <w:rsid w:val="00387DB0"/>
    <w:rsid w:val="00394C78"/>
    <w:rsid w:val="00396226"/>
    <w:rsid w:val="003A4B8B"/>
    <w:rsid w:val="003B04A3"/>
    <w:rsid w:val="003B2C55"/>
    <w:rsid w:val="003B5365"/>
    <w:rsid w:val="003B5806"/>
    <w:rsid w:val="003B6F84"/>
    <w:rsid w:val="003C0F01"/>
    <w:rsid w:val="003D694E"/>
    <w:rsid w:val="003E3024"/>
    <w:rsid w:val="003E463B"/>
    <w:rsid w:val="003F1EE2"/>
    <w:rsid w:val="00405BE9"/>
    <w:rsid w:val="00410F58"/>
    <w:rsid w:val="00422D33"/>
    <w:rsid w:val="00423E0D"/>
    <w:rsid w:val="00431E24"/>
    <w:rsid w:val="004434D3"/>
    <w:rsid w:val="00452326"/>
    <w:rsid w:val="0045397A"/>
    <w:rsid w:val="00462560"/>
    <w:rsid w:val="00463FD9"/>
    <w:rsid w:val="00471741"/>
    <w:rsid w:val="004739BE"/>
    <w:rsid w:val="00486516"/>
    <w:rsid w:val="00491C8C"/>
    <w:rsid w:val="00495A22"/>
    <w:rsid w:val="0049671F"/>
    <w:rsid w:val="004A00F9"/>
    <w:rsid w:val="004A080C"/>
    <w:rsid w:val="004B0E87"/>
    <w:rsid w:val="004D2895"/>
    <w:rsid w:val="004D45AA"/>
    <w:rsid w:val="004E420B"/>
    <w:rsid w:val="004E67F5"/>
    <w:rsid w:val="004F06E4"/>
    <w:rsid w:val="00501169"/>
    <w:rsid w:val="00503EC3"/>
    <w:rsid w:val="00515DB5"/>
    <w:rsid w:val="005219CE"/>
    <w:rsid w:val="00531431"/>
    <w:rsid w:val="00531C2C"/>
    <w:rsid w:val="005552A7"/>
    <w:rsid w:val="0056070C"/>
    <w:rsid w:val="00561961"/>
    <w:rsid w:val="00562B5D"/>
    <w:rsid w:val="005648F3"/>
    <w:rsid w:val="00567A0B"/>
    <w:rsid w:val="005718D6"/>
    <w:rsid w:val="00573933"/>
    <w:rsid w:val="0057527C"/>
    <w:rsid w:val="005941D2"/>
    <w:rsid w:val="0059455A"/>
    <w:rsid w:val="00595AB9"/>
    <w:rsid w:val="005A1371"/>
    <w:rsid w:val="005A1ED0"/>
    <w:rsid w:val="005A5C2D"/>
    <w:rsid w:val="005A5F6E"/>
    <w:rsid w:val="005A6A5B"/>
    <w:rsid w:val="005B0230"/>
    <w:rsid w:val="005B4493"/>
    <w:rsid w:val="005D6E49"/>
    <w:rsid w:val="005E1D7A"/>
    <w:rsid w:val="005E47DA"/>
    <w:rsid w:val="005E6556"/>
    <w:rsid w:val="00601E37"/>
    <w:rsid w:val="00602515"/>
    <w:rsid w:val="00605435"/>
    <w:rsid w:val="00614609"/>
    <w:rsid w:val="0062059E"/>
    <w:rsid w:val="006375D1"/>
    <w:rsid w:val="00646D2E"/>
    <w:rsid w:val="00666811"/>
    <w:rsid w:val="00670478"/>
    <w:rsid w:val="00675758"/>
    <w:rsid w:val="00676E07"/>
    <w:rsid w:val="00680A1C"/>
    <w:rsid w:val="00681757"/>
    <w:rsid w:val="00681E3A"/>
    <w:rsid w:val="00695898"/>
    <w:rsid w:val="00695FF2"/>
    <w:rsid w:val="006A58E4"/>
    <w:rsid w:val="006A72F4"/>
    <w:rsid w:val="006B4F00"/>
    <w:rsid w:val="006C1F23"/>
    <w:rsid w:val="006C6B1C"/>
    <w:rsid w:val="006C75A1"/>
    <w:rsid w:val="006D25DA"/>
    <w:rsid w:val="006F19EF"/>
    <w:rsid w:val="006F65FC"/>
    <w:rsid w:val="00701574"/>
    <w:rsid w:val="0071488A"/>
    <w:rsid w:val="00721BD2"/>
    <w:rsid w:val="00722B5E"/>
    <w:rsid w:val="00725FBE"/>
    <w:rsid w:val="00727D39"/>
    <w:rsid w:val="00730CB2"/>
    <w:rsid w:val="007468CF"/>
    <w:rsid w:val="00751977"/>
    <w:rsid w:val="0075249B"/>
    <w:rsid w:val="00754E35"/>
    <w:rsid w:val="007637BA"/>
    <w:rsid w:val="007665DA"/>
    <w:rsid w:val="0076675D"/>
    <w:rsid w:val="007672D3"/>
    <w:rsid w:val="00767378"/>
    <w:rsid w:val="0077138A"/>
    <w:rsid w:val="007718F3"/>
    <w:rsid w:val="00785163"/>
    <w:rsid w:val="007876A3"/>
    <w:rsid w:val="007904C9"/>
    <w:rsid w:val="007918A5"/>
    <w:rsid w:val="007C65E5"/>
    <w:rsid w:val="007D1175"/>
    <w:rsid w:val="007D6872"/>
    <w:rsid w:val="007E780F"/>
    <w:rsid w:val="007F1849"/>
    <w:rsid w:val="00800299"/>
    <w:rsid w:val="0080290A"/>
    <w:rsid w:val="00804F22"/>
    <w:rsid w:val="00805FAA"/>
    <w:rsid w:val="00815D4E"/>
    <w:rsid w:val="008175BE"/>
    <w:rsid w:val="008246F5"/>
    <w:rsid w:val="0082716F"/>
    <w:rsid w:val="008276A2"/>
    <w:rsid w:val="00833596"/>
    <w:rsid w:val="008408CF"/>
    <w:rsid w:val="0084487C"/>
    <w:rsid w:val="008565EB"/>
    <w:rsid w:val="00861738"/>
    <w:rsid w:val="00861A85"/>
    <w:rsid w:val="00865919"/>
    <w:rsid w:val="0086787D"/>
    <w:rsid w:val="00874B2C"/>
    <w:rsid w:val="00877301"/>
    <w:rsid w:val="0087790D"/>
    <w:rsid w:val="00885550"/>
    <w:rsid w:val="00895A7D"/>
    <w:rsid w:val="0089679E"/>
    <w:rsid w:val="008A375F"/>
    <w:rsid w:val="008C4A22"/>
    <w:rsid w:val="008D291C"/>
    <w:rsid w:val="008D508D"/>
    <w:rsid w:val="008F4997"/>
    <w:rsid w:val="00901593"/>
    <w:rsid w:val="0090399E"/>
    <w:rsid w:val="009064FC"/>
    <w:rsid w:val="009072AD"/>
    <w:rsid w:val="009134F6"/>
    <w:rsid w:val="00916B30"/>
    <w:rsid w:val="00920477"/>
    <w:rsid w:val="00923E75"/>
    <w:rsid w:val="00933DFC"/>
    <w:rsid w:val="00935019"/>
    <w:rsid w:val="009363A0"/>
    <w:rsid w:val="00946B1F"/>
    <w:rsid w:val="0096150F"/>
    <w:rsid w:val="00963C96"/>
    <w:rsid w:val="00970E6A"/>
    <w:rsid w:val="00976110"/>
    <w:rsid w:val="009808EB"/>
    <w:rsid w:val="00984306"/>
    <w:rsid w:val="0099097F"/>
    <w:rsid w:val="009C69D0"/>
    <w:rsid w:val="009D72E0"/>
    <w:rsid w:val="009E4E70"/>
    <w:rsid w:val="009E57C5"/>
    <w:rsid w:val="009E71D4"/>
    <w:rsid w:val="009F2A23"/>
    <w:rsid w:val="009F5EB6"/>
    <w:rsid w:val="00A13935"/>
    <w:rsid w:val="00A227A5"/>
    <w:rsid w:val="00A318E7"/>
    <w:rsid w:val="00A32D94"/>
    <w:rsid w:val="00A33CDC"/>
    <w:rsid w:val="00A33E48"/>
    <w:rsid w:val="00A340D1"/>
    <w:rsid w:val="00A34D42"/>
    <w:rsid w:val="00A34F54"/>
    <w:rsid w:val="00A355F1"/>
    <w:rsid w:val="00A45CBB"/>
    <w:rsid w:val="00A46AF8"/>
    <w:rsid w:val="00A54799"/>
    <w:rsid w:val="00A57AAA"/>
    <w:rsid w:val="00A704B6"/>
    <w:rsid w:val="00A75013"/>
    <w:rsid w:val="00A77CCB"/>
    <w:rsid w:val="00A8541D"/>
    <w:rsid w:val="00A91AC2"/>
    <w:rsid w:val="00AA0424"/>
    <w:rsid w:val="00AA0F31"/>
    <w:rsid w:val="00AA12C8"/>
    <w:rsid w:val="00AB2415"/>
    <w:rsid w:val="00AC0C6F"/>
    <w:rsid w:val="00AC0F95"/>
    <w:rsid w:val="00AC71CD"/>
    <w:rsid w:val="00AD38E8"/>
    <w:rsid w:val="00AD5591"/>
    <w:rsid w:val="00AE37AB"/>
    <w:rsid w:val="00AF115A"/>
    <w:rsid w:val="00AF516F"/>
    <w:rsid w:val="00AF7FA7"/>
    <w:rsid w:val="00B00173"/>
    <w:rsid w:val="00B010B7"/>
    <w:rsid w:val="00B04A5A"/>
    <w:rsid w:val="00B04A8A"/>
    <w:rsid w:val="00B071AC"/>
    <w:rsid w:val="00B1105F"/>
    <w:rsid w:val="00B22C71"/>
    <w:rsid w:val="00B2502A"/>
    <w:rsid w:val="00B3257D"/>
    <w:rsid w:val="00B4355E"/>
    <w:rsid w:val="00B43C45"/>
    <w:rsid w:val="00B4430E"/>
    <w:rsid w:val="00B45468"/>
    <w:rsid w:val="00B46FB6"/>
    <w:rsid w:val="00B54660"/>
    <w:rsid w:val="00B578A7"/>
    <w:rsid w:val="00B607A6"/>
    <w:rsid w:val="00B60C98"/>
    <w:rsid w:val="00B70A94"/>
    <w:rsid w:val="00B718D7"/>
    <w:rsid w:val="00B71F5D"/>
    <w:rsid w:val="00B72758"/>
    <w:rsid w:val="00B870AF"/>
    <w:rsid w:val="00B932E3"/>
    <w:rsid w:val="00B94DA9"/>
    <w:rsid w:val="00B976DF"/>
    <w:rsid w:val="00BA6CDC"/>
    <w:rsid w:val="00BB435D"/>
    <w:rsid w:val="00BB5335"/>
    <w:rsid w:val="00BB6AFF"/>
    <w:rsid w:val="00BB7471"/>
    <w:rsid w:val="00BC488B"/>
    <w:rsid w:val="00BC5CEB"/>
    <w:rsid w:val="00BE65A0"/>
    <w:rsid w:val="00BE7CDD"/>
    <w:rsid w:val="00BF2778"/>
    <w:rsid w:val="00BF2DE6"/>
    <w:rsid w:val="00C02653"/>
    <w:rsid w:val="00C027AF"/>
    <w:rsid w:val="00C04A79"/>
    <w:rsid w:val="00C07FB1"/>
    <w:rsid w:val="00C157FD"/>
    <w:rsid w:val="00C1609A"/>
    <w:rsid w:val="00C2033A"/>
    <w:rsid w:val="00C22713"/>
    <w:rsid w:val="00C2472C"/>
    <w:rsid w:val="00C25F73"/>
    <w:rsid w:val="00C36438"/>
    <w:rsid w:val="00C449F9"/>
    <w:rsid w:val="00C465B0"/>
    <w:rsid w:val="00C54055"/>
    <w:rsid w:val="00C6149F"/>
    <w:rsid w:val="00C617B0"/>
    <w:rsid w:val="00C619E3"/>
    <w:rsid w:val="00C62552"/>
    <w:rsid w:val="00C709D1"/>
    <w:rsid w:val="00C70B80"/>
    <w:rsid w:val="00C73C14"/>
    <w:rsid w:val="00C75BA2"/>
    <w:rsid w:val="00C821BC"/>
    <w:rsid w:val="00C84034"/>
    <w:rsid w:val="00C8583C"/>
    <w:rsid w:val="00C85AF8"/>
    <w:rsid w:val="00C9214F"/>
    <w:rsid w:val="00CA44FA"/>
    <w:rsid w:val="00CA5894"/>
    <w:rsid w:val="00CA79D1"/>
    <w:rsid w:val="00CB0BE3"/>
    <w:rsid w:val="00CB34E1"/>
    <w:rsid w:val="00CC0CA2"/>
    <w:rsid w:val="00CD223E"/>
    <w:rsid w:val="00CD2F09"/>
    <w:rsid w:val="00CD5BB9"/>
    <w:rsid w:val="00CD730C"/>
    <w:rsid w:val="00CF233C"/>
    <w:rsid w:val="00CF7776"/>
    <w:rsid w:val="00D05AD4"/>
    <w:rsid w:val="00D270BB"/>
    <w:rsid w:val="00D37009"/>
    <w:rsid w:val="00D40D48"/>
    <w:rsid w:val="00D50550"/>
    <w:rsid w:val="00D50C1E"/>
    <w:rsid w:val="00D56070"/>
    <w:rsid w:val="00D619E5"/>
    <w:rsid w:val="00D67EBF"/>
    <w:rsid w:val="00D8032B"/>
    <w:rsid w:val="00D823AC"/>
    <w:rsid w:val="00D83206"/>
    <w:rsid w:val="00D91063"/>
    <w:rsid w:val="00D91FAB"/>
    <w:rsid w:val="00D94C7C"/>
    <w:rsid w:val="00DA659D"/>
    <w:rsid w:val="00DB50D5"/>
    <w:rsid w:val="00DB5E94"/>
    <w:rsid w:val="00DC53EF"/>
    <w:rsid w:val="00DD50AB"/>
    <w:rsid w:val="00DD5F2C"/>
    <w:rsid w:val="00DD6EC0"/>
    <w:rsid w:val="00DD6FD2"/>
    <w:rsid w:val="00DE2651"/>
    <w:rsid w:val="00DF1653"/>
    <w:rsid w:val="00DF4424"/>
    <w:rsid w:val="00E019AF"/>
    <w:rsid w:val="00E057DA"/>
    <w:rsid w:val="00E10B4B"/>
    <w:rsid w:val="00E16252"/>
    <w:rsid w:val="00E17885"/>
    <w:rsid w:val="00E21270"/>
    <w:rsid w:val="00E216C0"/>
    <w:rsid w:val="00E25DE8"/>
    <w:rsid w:val="00E308EA"/>
    <w:rsid w:val="00E342A2"/>
    <w:rsid w:val="00E45AAC"/>
    <w:rsid w:val="00E460AB"/>
    <w:rsid w:val="00E54D1F"/>
    <w:rsid w:val="00E654BE"/>
    <w:rsid w:val="00E7149D"/>
    <w:rsid w:val="00E749B5"/>
    <w:rsid w:val="00E75567"/>
    <w:rsid w:val="00E85B5C"/>
    <w:rsid w:val="00E93DAF"/>
    <w:rsid w:val="00E97F40"/>
    <w:rsid w:val="00EA1321"/>
    <w:rsid w:val="00EB440E"/>
    <w:rsid w:val="00EB6F5B"/>
    <w:rsid w:val="00EC4246"/>
    <w:rsid w:val="00EC76F4"/>
    <w:rsid w:val="00ED76F6"/>
    <w:rsid w:val="00EE7D08"/>
    <w:rsid w:val="00EF05A0"/>
    <w:rsid w:val="00EF2159"/>
    <w:rsid w:val="00F02A51"/>
    <w:rsid w:val="00F0685E"/>
    <w:rsid w:val="00F138CC"/>
    <w:rsid w:val="00F15DD7"/>
    <w:rsid w:val="00F240E0"/>
    <w:rsid w:val="00F34077"/>
    <w:rsid w:val="00F52090"/>
    <w:rsid w:val="00F5308B"/>
    <w:rsid w:val="00F54480"/>
    <w:rsid w:val="00F6462C"/>
    <w:rsid w:val="00F729B6"/>
    <w:rsid w:val="00F82CA7"/>
    <w:rsid w:val="00F87B7F"/>
    <w:rsid w:val="00F87E65"/>
    <w:rsid w:val="00F96D75"/>
    <w:rsid w:val="00FA0D0B"/>
    <w:rsid w:val="00FA3F7C"/>
    <w:rsid w:val="00FD3BEA"/>
    <w:rsid w:val="00FD4265"/>
    <w:rsid w:val="00FF1B44"/>
    <w:rsid w:val="00FF506A"/>
    <w:rsid w:val="00FF5FA3"/>
  </w:rsids>
  <m:mathPr>
    <m:mathFont m:val="Cambria Math"/>
    <m:brkBin m:val="before"/>
    <m:brkBinSub m:val="--"/>
    <m:smallFrac m:val="0"/>
    <m:dispDef/>
    <m:lMargin m:val="0"/>
    <m:rMargin m:val="0"/>
    <m:defJc m:val="centerGroup"/>
    <m:wrapIndent m:val="1440"/>
    <m:intLim m:val="subSup"/>
    <m:naryLim m:val="undOvr"/>
  </m:mathPr>
  <w:themeFontLang w:val="sk-SK"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ECA173"/>
  <w15:docId w15:val="{628E0F40-5702-4753-9590-6BE1A44C0D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Pr>
      <w:rFonts w:ascii="Arial" w:eastAsia="Arial" w:hAnsi="Arial" w:cs="Arial"/>
      <w:lang w:val="sk-SK" w:eastAsia="sk-SK" w:bidi="sk-SK"/>
    </w:rPr>
  </w:style>
  <w:style w:type="paragraph" w:styleId="Nadpis1">
    <w:name w:val="heading 1"/>
    <w:basedOn w:val="Normlny"/>
    <w:uiPriority w:val="9"/>
    <w:qFormat/>
    <w:pPr>
      <w:ind w:left="418" w:right="679"/>
      <w:jc w:val="center"/>
      <w:outlineLvl w:val="0"/>
    </w:pPr>
    <w:rPr>
      <w:rFonts w:ascii="Times New Roman" w:eastAsia="Times New Roman" w:hAnsi="Times New Roman" w:cs="Times New Roman"/>
      <w:b/>
      <w:bCs/>
      <w:sz w:val="36"/>
      <w:szCs w:val="36"/>
    </w:rPr>
  </w:style>
  <w:style w:type="paragraph" w:styleId="Nadpis2">
    <w:name w:val="heading 2"/>
    <w:basedOn w:val="Normlny"/>
    <w:uiPriority w:val="9"/>
    <w:unhideWhenUsed/>
    <w:qFormat/>
    <w:pPr>
      <w:ind w:left="964"/>
      <w:jc w:val="center"/>
      <w:outlineLvl w:val="1"/>
    </w:pPr>
    <w:rPr>
      <w:b/>
      <w:bCs/>
      <w:sz w:val="28"/>
      <w:szCs w:val="28"/>
    </w:rPr>
  </w:style>
  <w:style w:type="paragraph" w:styleId="Nadpis3">
    <w:name w:val="heading 3"/>
    <w:basedOn w:val="Normlny"/>
    <w:uiPriority w:val="9"/>
    <w:unhideWhenUsed/>
    <w:qFormat/>
    <w:pPr>
      <w:spacing w:before="1"/>
      <w:ind w:left="964" w:hanging="709"/>
      <w:outlineLvl w:val="2"/>
    </w:pPr>
    <w:rPr>
      <w:b/>
      <w:bCs/>
      <w:sz w:val="26"/>
      <w:szCs w:val="26"/>
    </w:rPr>
  </w:style>
  <w:style w:type="paragraph" w:styleId="Nadpis4">
    <w:name w:val="heading 4"/>
    <w:basedOn w:val="Normlny"/>
    <w:uiPriority w:val="9"/>
    <w:unhideWhenUsed/>
    <w:qFormat/>
    <w:pPr>
      <w:ind w:left="1108"/>
      <w:outlineLvl w:val="3"/>
    </w:pPr>
    <w:rPr>
      <w:b/>
      <w:bCs/>
      <w:sz w:val="24"/>
      <w:szCs w:val="24"/>
    </w:rPr>
  </w:style>
  <w:style w:type="paragraph" w:styleId="Nadpis5">
    <w:name w:val="heading 5"/>
    <w:basedOn w:val="Normlny"/>
    <w:uiPriority w:val="9"/>
    <w:unhideWhenUsed/>
    <w:qFormat/>
    <w:pPr>
      <w:ind w:left="436"/>
      <w:outlineLvl w:val="4"/>
    </w:pPr>
    <w:rPr>
      <w:rFonts w:ascii="Times New Roman" w:eastAsia="Times New Roman" w:hAnsi="Times New Roman" w:cs="Times New Roman"/>
      <w:sz w:val="24"/>
      <w:szCs w:val="24"/>
    </w:rPr>
  </w:style>
  <w:style w:type="paragraph" w:styleId="Nadpis6">
    <w:name w:val="heading 6"/>
    <w:basedOn w:val="Normlny"/>
    <w:uiPriority w:val="9"/>
    <w:unhideWhenUsed/>
    <w:qFormat/>
    <w:pPr>
      <w:ind w:left="976"/>
      <w:outlineLvl w:val="5"/>
    </w:pPr>
    <w:rPr>
      <w:b/>
      <w:bCs/>
    </w:rPr>
  </w:style>
  <w:style w:type="paragraph" w:styleId="Nadpis7">
    <w:name w:val="heading 7"/>
    <w:basedOn w:val="Normlny"/>
    <w:uiPriority w:val="1"/>
    <w:qFormat/>
    <w:pPr>
      <w:ind w:left="381"/>
      <w:outlineLvl w:val="6"/>
    </w:pPr>
    <w:rPr>
      <w:rFonts w:ascii="Tahoma" w:eastAsia="Tahoma" w:hAnsi="Tahoma" w:cs="Tahoma"/>
      <w:sz w:val="21"/>
      <w:szCs w:val="21"/>
    </w:rPr>
  </w:style>
  <w:style w:type="paragraph" w:styleId="Nadpis8">
    <w:name w:val="heading 8"/>
    <w:basedOn w:val="Normlny"/>
    <w:uiPriority w:val="1"/>
    <w:qFormat/>
    <w:pPr>
      <w:ind w:left="256"/>
      <w:outlineLvl w:val="7"/>
    </w:pPr>
    <w:rPr>
      <w:b/>
      <w:bCs/>
      <w:sz w:val="20"/>
      <w:szCs w:val="20"/>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Zkladntext">
    <w:name w:val="Body Text"/>
    <w:basedOn w:val="Normlny"/>
    <w:link w:val="ZkladntextChar"/>
    <w:uiPriority w:val="1"/>
    <w:qFormat/>
    <w:rPr>
      <w:sz w:val="20"/>
      <w:szCs w:val="20"/>
    </w:rPr>
  </w:style>
  <w:style w:type="paragraph" w:styleId="Odsekzoznamu">
    <w:name w:val="List Paragraph"/>
    <w:aliases w:val="Table of contents numbered,body,Bullet Number,lp1,lp11,List Paragraph11,Use Case List Paragraph,ODRAZKY PRVA UROVEN,Bullet List,FooterText,numbered,List Paragraph1,Paragraphe de liste1,Colorful List - Accent 11,List Paragrap,Odsek zoznamu2"/>
    <w:basedOn w:val="Normlny"/>
    <w:link w:val="OdsekzoznamuChar"/>
    <w:uiPriority w:val="34"/>
    <w:qFormat/>
    <w:pPr>
      <w:ind w:left="683" w:hanging="360"/>
      <w:jc w:val="both"/>
    </w:pPr>
  </w:style>
  <w:style w:type="paragraph" w:customStyle="1" w:styleId="TableParagraph">
    <w:name w:val="Table Paragraph"/>
    <w:basedOn w:val="Normlny"/>
    <w:uiPriority w:val="1"/>
    <w:qFormat/>
  </w:style>
  <w:style w:type="paragraph" w:styleId="Hlavika">
    <w:name w:val="header"/>
    <w:basedOn w:val="Normlny"/>
    <w:link w:val="HlavikaChar"/>
    <w:uiPriority w:val="99"/>
    <w:unhideWhenUsed/>
    <w:rsid w:val="009C69D0"/>
    <w:pPr>
      <w:tabs>
        <w:tab w:val="center" w:pos="4536"/>
        <w:tab w:val="right" w:pos="9072"/>
      </w:tabs>
    </w:pPr>
  </w:style>
  <w:style w:type="character" w:customStyle="1" w:styleId="HlavikaChar">
    <w:name w:val="Hlavička Char"/>
    <w:basedOn w:val="Predvolenpsmoodseku"/>
    <w:link w:val="Hlavika"/>
    <w:uiPriority w:val="99"/>
    <w:rsid w:val="009C69D0"/>
    <w:rPr>
      <w:rFonts w:ascii="Arial" w:eastAsia="Arial" w:hAnsi="Arial" w:cs="Arial"/>
      <w:lang w:val="sk-SK" w:eastAsia="sk-SK" w:bidi="sk-SK"/>
    </w:rPr>
  </w:style>
  <w:style w:type="paragraph" w:styleId="Pta">
    <w:name w:val="footer"/>
    <w:basedOn w:val="Normlny"/>
    <w:link w:val="PtaChar"/>
    <w:uiPriority w:val="99"/>
    <w:unhideWhenUsed/>
    <w:rsid w:val="009C69D0"/>
    <w:pPr>
      <w:tabs>
        <w:tab w:val="center" w:pos="4536"/>
        <w:tab w:val="right" w:pos="9072"/>
      </w:tabs>
    </w:pPr>
  </w:style>
  <w:style w:type="character" w:customStyle="1" w:styleId="PtaChar">
    <w:name w:val="Päta Char"/>
    <w:basedOn w:val="Predvolenpsmoodseku"/>
    <w:link w:val="Pta"/>
    <w:uiPriority w:val="99"/>
    <w:rsid w:val="009C69D0"/>
    <w:rPr>
      <w:rFonts w:ascii="Arial" w:eastAsia="Arial" w:hAnsi="Arial" w:cs="Arial"/>
      <w:lang w:val="sk-SK" w:eastAsia="sk-SK" w:bidi="sk-SK"/>
    </w:rPr>
  </w:style>
  <w:style w:type="paragraph" w:styleId="Textpoznmkypodiarou">
    <w:name w:val="footnote text"/>
    <w:aliases w:val="Text poznámky pod čiarou 007,_Poznámka pod čiarou,Text poznámky pod èiarou 007,_Poznámka pod èiarou,_Poznámka pod èiarou Char"/>
    <w:basedOn w:val="Normlny"/>
    <w:link w:val="TextpoznmkypodiarouChar"/>
    <w:uiPriority w:val="99"/>
    <w:unhideWhenUsed/>
    <w:qFormat/>
    <w:rsid w:val="00014857"/>
    <w:rPr>
      <w:sz w:val="20"/>
      <w:szCs w:val="20"/>
    </w:rPr>
  </w:style>
  <w:style w:type="character" w:customStyle="1" w:styleId="TextpoznmkypodiarouChar">
    <w:name w:val="Text poznámky pod čiarou Char"/>
    <w:aliases w:val="Text poznámky pod čiarou 007 Char,_Poznámka pod čiarou Char,Text poznámky pod èiarou 007 Char,_Poznámka pod èiarou Char1,_Poznámka pod èiarou Char Char"/>
    <w:basedOn w:val="Predvolenpsmoodseku"/>
    <w:link w:val="Textpoznmkypodiarou"/>
    <w:uiPriority w:val="99"/>
    <w:qFormat/>
    <w:rsid w:val="00014857"/>
    <w:rPr>
      <w:rFonts w:ascii="Arial" w:eastAsia="Arial" w:hAnsi="Arial" w:cs="Arial"/>
      <w:sz w:val="20"/>
      <w:szCs w:val="20"/>
      <w:lang w:val="sk-SK" w:eastAsia="sk-SK" w:bidi="sk-SK"/>
    </w:rPr>
  </w:style>
  <w:style w:type="character" w:styleId="Odkaznapoznmkupodiarou">
    <w:name w:val="footnote reference"/>
    <w:basedOn w:val="Predvolenpsmoodseku"/>
    <w:uiPriority w:val="99"/>
    <w:unhideWhenUsed/>
    <w:qFormat/>
    <w:rsid w:val="00014857"/>
    <w:rPr>
      <w:vertAlign w:val="superscript"/>
    </w:rPr>
  </w:style>
  <w:style w:type="character" w:customStyle="1" w:styleId="ZkladntextChar">
    <w:name w:val="Základný text Char"/>
    <w:basedOn w:val="Predvolenpsmoodseku"/>
    <w:link w:val="Zkladntext"/>
    <w:uiPriority w:val="1"/>
    <w:rsid w:val="00332743"/>
    <w:rPr>
      <w:rFonts w:ascii="Arial" w:eastAsia="Arial" w:hAnsi="Arial" w:cs="Arial"/>
      <w:sz w:val="20"/>
      <w:szCs w:val="20"/>
      <w:lang w:val="sk-SK" w:eastAsia="sk-SK" w:bidi="sk-SK"/>
    </w:rPr>
  </w:style>
  <w:style w:type="character" w:customStyle="1" w:styleId="OdsekzoznamuChar">
    <w:name w:val="Odsek zoznamu Char"/>
    <w:aliases w:val="Table of contents numbered Char,body Char,Bullet Number Char,lp1 Char,lp11 Char,List Paragraph11 Char,Use Case List Paragraph Char,ODRAZKY PRVA UROVEN Char,Bullet List Char,FooterText Char,numbered Char,List Paragraph1 Char"/>
    <w:basedOn w:val="Predvolenpsmoodseku"/>
    <w:link w:val="Odsekzoznamu"/>
    <w:uiPriority w:val="34"/>
    <w:qFormat/>
    <w:locked/>
    <w:rsid w:val="00043B16"/>
    <w:rPr>
      <w:rFonts w:ascii="Arial" w:eastAsia="Arial" w:hAnsi="Arial" w:cs="Arial"/>
      <w:lang w:val="sk-SK" w:eastAsia="sk-SK" w:bidi="sk-SK"/>
    </w:rPr>
  </w:style>
  <w:style w:type="paragraph" w:styleId="Normlnywebov">
    <w:name w:val="Normal (Web)"/>
    <w:basedOn w:val="Normlny"/>
    <w:uiPriority w:val="99"/>
    <w:unhideWhenUsed/>
    <w:rsid w:val="00364070"/>
    <w:pPr>
      <w:widowControl/>
      <w:autoSpaceDE/>
      <w:autoSpaceDN/>
      <w:spacing w:before="100" w:beforeAutospacing="1" w:after="100" w:afterAutospacing="1"/>
    </w:pPr>
    <w:rPr>
      <w:rFonts w:ascii="Times New Roman" w:eastAsia="Times New Roman" w:hAnsi="Times New Roman" w:cs="Times New Roman"/>
      <w:sz w:val="24"/>
      <w:szCs w:val="24"/>
      <w:lang w:bidi="ar-SA"/>
    </w:rPr>
  </w:style>
  <w:style w:type="paragraph" w:styleId="Revzia">
    <w:name w:val="Revision"/>
    <w:hidden/>
    <w:uiPriority w:val="99"/>
    <w:semiHidden/>
    <w:rsid w:val="00EE7D08"/>
    <w:pPr>
      <w:widowControl/>
      <w:autoSpaceDE/>
      <w:autoSpaceDN/>
    </w:pPr>
    <w:rPr>
      <w:rFonts w:ascii="Arial" w:eastAsia="Arial" w:hAnsi="Arial" w:cs="Arial"/>
      <w:lang w:val="sk-SK" w:eastAsia="sk-SK" w:bidi="sk-SK"/>
    </w:rPr>
  </w:style>
  <w:style w:type="character" w:styleId="Odkaznakomentr">
    <w:name w:val="annotation reference"/>
    <w:basedOn w:val="Predvolenpsmoodseku"/>
    <w:uiPriority w:val="99"/>
    <w:unhideWhenUsed/>
    <w:qFormat/>
    <w:rsid w:val="00EE7D08"/>
    <w:rPr>
      <w:sz w:val="16"/>
      <w:szCs w:val="16"/>
    </w:rPr>
  </w:style>
  <w:style w:type="paragraph" w:styleId="Textkomentra">
    <w:name w:val="annotation text"/>
    <w:aliases w:val=" Char"/>
    <w:basedOn w:val="Normlny"/>
    <w:link w:val="TextkomentraChar"/>
    <w:uiPriority w:val="99"/>
    <w:unhideWhenUsed/>
    <w:qFormat/>
    <w:rsid w:val="00EE7D08"/>
    <w:rPr>
      <w:sz w:val="20"/>
      <w:szCs w:val="20"/>
    </w:rPr>
  </w:style>
  <w:style w:type="character" w:customStyle="1" w:styleId="TextkomentraChar">
    <w:name w:val="Text komentára Char"/>
    <w:aliases w:val=" Char Char"/>
    <w:basedOn w:val="Predvolenpsmoodseku"/>
    <w:link w:val="Textkomentra"/>
    <w:uiPriority w:val="99"/>
    <w:qFormat/>
    <w:rsid w:val="00EE7D08"/>
    <w:rPr>
      <w:rFonts w:ascii="Arial" w:eastAsia="Arial" w:hAnsi="Arial" w:cs="Arial"/>
      <w:sz w:val="20"/>
      <w:szCs w:val="20"/>
      <w:lang w:val="sk-SK" w:eastAsia="sk-SK" w:bidi="sk-SK"/>
    </w:rPr>
  </w:style>
  <w:style w:type="paragraph" w:styleId="Predmetkomentra">
    <w:name w:val="annotation subject"/>
    <w:basedOn w:val="Textkomentra"/>
    <w:next w:val="Textkomentra"/>
    <w:link w:val="PredmetkomentraChar"/>
    <w:uiPriority w:val="99"/>
    <w:semiHidden/>
    <w:unhideWhenUsed/>
    <w:rsid w:val="00EE7D08"/>
    <w:rPr>
      <w:b/>
      <w:bCs/>
    </w:rPr>
  </w:style>
  <w:style w:type="character" w:customStyle="1" w:styleId="PredmetkomentraChar">
    <w:name w:val="Predmet komentára Char"/>
    <w:basedOn w:val="TextkomentraChar"/>
    <w:link w:val="Predmetkomentra"/>
    <w:uiPriority w:val="99"/>
    <w:semiHidden/>
    <w:rsid w:val="00EE7D08"/>
    <w:rPr>
      <w:rFonts w:ascii="Arial" w:eastAsia="Arial" w:hAnsi="Arial" w:cs="Arial"/>
      <w:b/>
      <w:bCs/>
      <w:sz w:val="20"/>
      <w:szCs w:val="20"/>
      <w:lang w:val="sk-SK" w:eastAsia="sk-SK" w:bidi="sk-SK"/>
    </w:rPr>
  </w:style>
  <w:style w:type="paragraph" w:styleId="Textbubliny">
    <w:name w:val="Balloon Text"/>
    <w:basedOn w:val="Normlny"/>
    <w:link w:val="TextbublinyChar"/>
    <w:uiPriority w:val="99"/>
    <w:semiHidden/>
    <w:unhideWhenUsed/>
    <w:rsid w:val="00291110"/>
    <w:rPr>
      <w:rFonts w:ascii="Segoe UI" w:hAnsi="Segoe UI" w:cs="Segoe UI"/>
      <w:sz w:val="18"/>
      <w:szCs w:val="18"/>
    </w:rPr>
  </w:style>
  <w:style w:type="character" w:customStyle="1" w:styleId="TextbublinyChar">
    <w:name w:val="Text bubliny Char"/>
    <w:basedOn w:val="Predvolenpsmoodseku"/>
    <w:link w:val="Textbubliny"/>
    <w:uiPriority w:val="99"/>
    <w:semiHidden/>
    <w:rsid w:val="00291110"/>
    <w:rPr>
      <w:rFonts w:ascii="Segoe UI" w:eastAsia="Arial" w:hAnsi="Segoe UI" w:cs="Segoe UI"/>
      <w:sz w:val="18"/>
      <w:szCs w:val="18"/>
      <w:lang w:val="sk-SK" w:eastAsia="sk-SK" w:bidi="sk-SK"/>
    </w:rPr>
  </w:style>
  <w:style w:type="paragraph" w:styleId="Obsah1">
    <w:name w:val="toc 1"/>
    <w:basedOn w:val="Normlny"/>
    <w:next w:val="Normlny"/>
    <w:autoRedefine/>
    <w:uiPriority w:val="39"/>
    <w:rsid w:val="003405CA"/>
    <w:pPr>
      <w:widowControl/>
      <w:tabs>
        <w:tab w:val="right" w:leader="dot" w:pos="9072"/>
      </w:tabs>
      <w:autoSpaceDE/>
      <w:autoSpaceDN/>
      <w:spacing w:before="120" w:after="120"/>
    </w:pPr>
    <w:rPr>
      <w:rFonts w:eastAsia="Times New Roman" w:cs="Times New Roman"/>
      <w:b/>
      <w:bCs/>
      <w:caps/>
      <w:color w:val="7F7F7F"/>
      <w:sz w:val="20"/>
      <w:szCs w:val="20"/>
      <w:lang w:bidi="ar-SA"/>
    </w:rPr>
  </w:style>
  <w:style w:type="character" w:styleId="Vrazn">
    <w:name w:val="Strong"/>
    <w:basedOn w:val="Predvolenpsmoodseku"/>
    <w:uiPriority w:val="22"/>
    <w:qFormat/>
    <w:rsid w:val="00B71F5D"/>
    <w:rPr>
      <w:b/>
      <w:bCs/>
    </w:rPr>
  </w:style>
  <w:style w:type="character" w:styleId="Hypertextovprepojenie">
    <w:name w:val="Hyperlink"/>
    <w:basedOn w:val="Predvolenpsmoodseku"/>
    <w:uiPriority w:val="99"/>
    <w:unhideWhenUsed/>
    <w:rsid w:val="00194924"/>
    <w:rPr>
      <w:color w:val="0000FF" w:themeColor="hyperlink"/>
      <w:u w:val="single"/>
    </w:rPr>
  </w:style>
  <w:style w:type="character" w:styleId="Nevyrieenzmienka">
    <w:name w:val="Unresolved Mention"/>
    <w:basedOn w:val="Predvolenpsmoodseku"/>
    <w:uiPriority w:val="99"/>
    <w:semiHidden/>
    <w:unhideWhenUsed/>
    <w:rsid w:val="00194924"/>
    <w:rPr>
      <w:color w:val="605E5C"/>
      <w:shd w:val="clear" w:color="auto" w:fill="E1DFDD"/>
    </w:rPr>
  </w:style>
  <w:style w:type="character" w:styleId="PouitHypertextovPrepojenie">
    <w:name w:val="FollowedHyperlink"/>
    <w:basedOn w:val="Predvolenpsmoodseku"/>
    <w:uiPriority w:val="99"/>
    <w:semiHidden/>
    <w:unhideWhenUsed/>
    <w:rsid w:val="00194924"/>
    <w:rPr>
      <w:color w:val="800080" w:themeColor="followedHyperlink"/>
      <w:u w:val="single"/>
    </w:rPr>
  </w:style>
  <w:style w:type="character" w:customStyle="1" w:styleId="cf01">
    <w:name w:val="cf01"/>
    <w:basedOn w:val="Predvolenpsmoodseku"/>
    <w:rsid w:val="00DF1653"/>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565486">
      <w:bodyDiv w:val="1"/>
      <w:marLeft w:val="0"/>
      <w:marRight w:val="0"/>
      <w:marTop w:val="0"/>
      <w:marBottom w:val="0"/>
      <w:divBdr>
        <w:top w:val="none" w:sz="0" w:space="0" w:color="auto"/>
        <w:left w:val="none" w:sz="0" w:space="0" w:color="auto"/>
        <w:bottom w:val="none" w:sz="0" w:space="0" w:color="auto"/>
        <w:right w:val="none" w:sz="0" w:space="0" w:color="auto"/>
      </w:divBdr>
    </w:div>
    <w:div w:id="133912496">
      <w:bodyDiv w:val="1"/>
      <w:marLeft w:val="0"/>
      <w:marRight w:val="0"/>
      <w:marTop w:val="0"/>
      <w:marBottom w:val="0"/>
      <w:divBdr>
        <w:top w:val="none" w:sz="0" w:space="0" w:color="auto"/>
        <w:left w:val="none" w:sz="0" w:space="0" w:color="auto"/>
        <w:bottom w:val="none" w:sz="0" w:space="0" w:color="auto"/>
        <w:right w:val="none" w:sz="0" w:space="0" w:color="auto"/>
      </w:divBdr>
    </w:div>
    <w:div w:id="247544304">
      <w:bodyDiv w:val="1"/>
      <w:marLeft w:val="0"/>
      <w:marRight w:val="0"/>
      <w:marTop w:val="0"/>
      <w:marBottom w:val="0"/>
      <w:divBdr>
        <w:top w:val="none" w:sz="0" w:space="0" w:color="auto"/>
        <w:left w:val="none" w:sz="0" w:space="0" w:color="auto"/>
        <w:bottom w:val="none" w:sz="0" w:space="0" w:color="auto"/>
        <w:right w:val="none" w:sz="0" w:space="0" w:color="auto"/>
      </w:divBdr>
    </w:div>
    <w:div w:id="295531285">
      <w:bodyDiv w:val="1"/>
      <w:marLeft w:val="0"/>
      <w:marRight w:val="0"/>
      <w:marTop w:val="0"/>
      <w:marBottom w:val="0"/>
      <w:divBdr>
        <w:top w:val="none" w:sz="0" w:space="0" w:color="auto"/>
        <w:left w:val="none" w:sz="0" w:space="0" w:color="auto"/>
        <w:bottom w:val="none" w:sz="0" w:space="0" w:color="auto"/>
        <w:right w:val="none" w:sz="0" w:space="0" w:color="auto"/>
      </w:divBdr>
    </w:div>
    <w:div w:id="411588857">
      <w:bodyDiv w:val="1"/>
      <w:marLeft w:val="0"/>
      <w:marRight w:val="0"/>
      <w:marTop w:val="0"/>
      <w:marBottom w:val="0"/>
      <w:divBdr>
        <w:top w:val="none" w:sz="0" w:space="0" w:color="auto"/>
        <w:left w:val="none" w:sz="0" w:space="0" w:color="auto"/>
        <w:bottom w:val="none" w:sz="0" w:space="0" w:color="auto"/>
        <w:right w:val="none" w:sz="0" w:space="0" w:color="auto"/>
      </w:divBdr>
    </w:div>
    <w:div w:id="417603547">
      <w:bodyDiv w:val="1"/>
      <w:marLeft w:val="0"/>
      <w:marRight w:val="0"/>
      <w:marTop w:val="0"/>
      <w:marBottom w:val="0"/>
      <w:divBdr>
        <w:top w:val="none" w:sz="0" w:space="0" w:color="auto"/>
        <w:left w:val="none" w:sz="0" w:space="0" w:color="auto"/>
        <w:bottom w:val="none" w:sz="0" w:space="0" w:color="auto"/>
        <w:right w:val="none" w:sz="0" w:space="0" w:color="auto"/>
      </w:divBdr>
    </w:div>
    <w:div w:id="717052940">
      <w:bodyDiv w:val="1"/>
      <w:marLeft w:val="0"/>
      <w:marRight w:val="0"/>
      <w:marTop w:val="0"/>
      <w:marBottom w:val="0"/>
      <w:divBdr>
        <w:top w:val="none" w:sz="0" w:space="0" w:color="auto"/>
        <w:left w:val="none" w:sz="0" w:space="0" w:color="auto"/>
        <w:bottom w:val="none" w:sz="0" w:space="0" w:color="auto"/>
        <w:right w:val="none" w:sz="0" w:space="0" w:color="auto"/>
      </w:divBdr>
    </w:div>
    <w:div w:id="1182015779">
      <w:bodyDiv w:val="1"/>
      <w:marLeft w:val="0"/>
      <w:marRight w:val="0"/>
      <w:marTop w:val="0"/>
      <w:marBottom w:val="0"/>
      <w:divBdr>
        <w:top w:val="none" w:sz="0" w:space="0" w:color="auto"/>
        <w:left w:val="none" w:sz="0" w:space="0" w:color="auto"/>
        <w:bottom w:val="none" w:sz="0" w:space="0" w:color="auto"/>
        <w:right w:val="none" w:sz="0" w:space="0" w:color="auto"/>
      </w:divBdr>
    </w:div>
    <w:div w:id="1585727049">
      <w:bodyDiv w:val="1"/>
      <w:marLeft w:val="0"/>
      <w:marRight w:val="0"/>
      <w:marTop w:val="0"/>
      <w:marBottom w:val="0"/>
      <w:divBdr>
        <w:top w:val="none" w:sz="0" w:space="0" w:color="auto"/>
        <w:left w:val="none" w:sz="0" w:space="0" w:color="auto"/>
        <w:bottom w:val="none" w:sz="0" w:space="0" w:color="auto"/>
        <w:right w:val="none" w:sz="0" w:space="0" w:color="auto"/>
      </w:divBdr>
    </w:div>
    <w:div w:id="1614093016">
      <w:bodyDiv w:val="1"/>
      <w:marLeft w:val="0"/>
      <w:marRight w:val="0"/>
      <w:marTop w:val="0"/>
      <w:marBottom w:val="0"/>
      <w:divBdr>
        <w:top w:val="none" w:sz="0" w:space="0" w:color="auto"/>
        <w:left w:val="none" w:sz="0" w:space="0" w:color="auto"/>
        <w:bottom w:val="none" w:sz="0" w:space="0" w:color="auto"/>
        <w:right w:val="none" w:sz="0" w:space="0" w:color="auto"/>
      </w:divBdr>
    </w:div>
    <w:div w:id="1774671600">
      <w:bodyDiv w:val="1"/>
      <w:marLeft w:val="0"/>
      <w:marRight w:val="0"/>
      <w:marTop w:val="0"/>
      <w:marBottom w:val="0"/>
      <w:divBdr>
        <w:top w:val="none" w:sz="0" w:space="0" w:color="auto"/>
        <w:left w:val="none" w:sz="0" w:space="0" w:color="auto"/>
        <w:bottom w:val="none" w:sz="0" w:space="0" w:color="auto"/>
        <w:right w:val="none" w:sz="0" w:space="0" w:color="auto"/>
      </w:divBdr>
    </w:div>
    <w:div w:id="1809778920">
      <w:bodyDiv w:val="1"/>
      <w:marLeft w:val="0"/>
      <w:marRight w:val="0"/>
      <w:marTop w:val="0"/>
      <w:marBottom w:val="0"/>
      <w:divBdr>
        <w:top w:val="none" w:sz="0" w:space="0" w:color="auto"/>
        <w:left w:val="none" w:sz="0" w:space="0" w:color="auto"/>
        <w:bottom w:val="none" w:sz="0" w:space="0" w:color="auto"/>
        <w:right w:val="none" w:sz="0" w:space="0" w:color="auto"/>
      </w:divBdr>
    </w:div>
    <w:div w:id="195652467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footer" Target="footer5.xml"/><Relationship Id="rId26" Type="http://schemas.openxmlformats.org/officeDocument/2006/relationships/footer" Target="footer9.xml"/><Relationship Id="rId39" Type="http://schemas.openxmlformats.org/officeDocument/2006/relationships/header" Target="header16.xml"/><Relationship Id="rId21" Type="http://schemas.openxmlformats.org/officeDocument/2006/relationships/header" Target="header7.xml"/><Relationship Id="rId34" Type="http://schemas.openxmlformats.org/officeDocument/2006/relationships/footer" Target="footer13.xml"/><Relationship Id="rId42" Type="http://schemas.microsoft.com/office/2011/relationships/people" Target="peop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oter" Target="footer6.xml"/><Relationship Id="rId29" Type="http://schemas.openxmlformats.org/officeDocument/2006/relationships/header" Target="header11.xm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footer" Target="footer8.xml"/><Relationship Id="rId32" Type="http://schemas.openxmlformats.org/officeDocument/2006/relationships/footer" Target="footer12.xml"/><Relationship Id="rId37" Type="http://schemas.openxmlformats.org/officeDocument/2006/relationships/header" Target="header15.xml"/><Relationship Id="rId40" Type="http://schemas.openxmlformats.org/officeDocument/2006/relationships/footer" Target="footer16.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eader" Target="header8.xml"/><Relationship Id="rId28" Type="http://schemas.openxmlformats.org/officeDocument/2006/relationships/footer" Target="footer10.xml"/><Relationship Id="rId36" Type="http://schemas.openxmlformats.org/officeDocument/2006/relationships/footer" Target="footer14.xml"/><Relationship Id="rId10" Type="http://schemas.openxmlformats.org/officeDocument/2006/relationships/hyperlink" Target="https://josephine.proebiz.com/sk/tender/47544/summary" TargetMode="External"/><Relationship Id="rId19" Type="http://schemas.openxmlformats.org/officeDocument/2006/relationships/header" Target="header6.xml"/><Relationship Id="rId31" Type="http://schemas.openxmlformats.org/officeDocument/2006/relationships/header" Target="header1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 Id="rId22" Type="http://schemas.openxmlformats.org/officeDocument/2006/relationships/footer" Target="footer7.xml"/><Relationship Id="rId27" Type="http://schemas.openxmlformats.org/officeDocument/2006/relationships/header" Target="header10.xml"/><Relationship Id="rId30" Type="http://schemas.openxmlformats.org/officeDocument/2006/relationships/footer" Target="footer11.xml"/><Relationship Id="rId35" Type="http://schemas.openxmlformats.org/officeDocument/2006/relationships/header" Target="header14.xml"/><Relationship Id="rId43" Type="http://schemas.openxmlformats.org/officeDocument/2006/relationships/theme" Target="theme/theme1.xml"/><Relationship Id="rId8" Type="http://schemas.openxmlformats.org/officeDocument/2006/relationships/header" Target="header1.xml"/><Relationship Id="rId3" Type="http://schemas.openxmlformats.org/officeDocument/2006/relationships/styles" Target="styles.xml"/><Relationship Id="rId12" Type="http://schemas.openxmlformats.org/officeDocument/2006/relationships/footer" Target="footer2.xml"/><Relationship Id="rId17" Type="http://schemas.openxmlformats.org/officeDocument/2006/relationships/header" Target="header5.xml"/><Relationship Id="rId25" Type="http://schemas.openxmlformats.org/officeDocument/2006/relationships/header" Target="header9.xml"/><Relationship Id="rId33" Type="http://schemas.openxmlformats.org/officeDocument/2006/relationships/header" Target="header13.xml"/><Relationship Id="rId38" Type="http://schemas.openxmlformats.org/officeDocument/2006/relationships/footer" Target="footer1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0EC1BD-E571-4E42-A4C0-ABBD47EF30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89</Pages>
  <Words>33380</Words>
  <Characters>190266</Characters>
  <Application>Microsoft Office Word</Application>
  <DocSecurity>0</DocSecurity>
  <Lines>1585</Lines>
  <Paragraphs>446</Paragraphs>
  <ScaleCrop>false</ScaleCrop>
  <HeadingPairs>
    <vt:vector size="2" baseType="variant">
      <vt:variant>
        <vt:lpstr>Názov</vt:lpstr>
      </vt:variant>
      <vt:variant>
        <vt:i4>1</vt:i4>
      </vt:variant>
    </vt:vector>
  </HeadingPairs>
  <TitlesOfParts>
    <vt:vector size="1" baseType="lpstr">
      <vt:lpstr>ZVÄZOK 3</vt:lpstr>
    </vt:vector>
  </TitlesOfParts>
  <Company/>
  <LinksUpToDate>false</LinksUpToDate>
  <CharactersWithSpaces>223200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ZVÄZOK 3</dc:title>
  <dc:subject/>
  <dc:creator>2213</dc:creator>
  <cp:keywords/>
  <dc:description/>
  <cp:lastModifiedBy>Bartoš Peter</cp:lastModifiedBy>
  <cp:revision>2</cp:revision>
  <cp:lastPrinted>2023-11-15T07:37:00Z</cp:lastPrinted>
  <dcterms:created xsi:type="dcterms:W3CDTF">2024-02-02T09:34:00Z</dcterms:created>
  <dcterms:modified xsi:type="dcterms:W3CDTF">2024-02-02T09:34:00Z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2021-01-19T00:00:00Z</vt:filetime>
  </property>
  <property fmtid="{D5CDD505-2E9C-101B-9397-08002B2CF9AE}" pid="3" name="Creator">
    <vt:lpwstr>Microsoft® Word 2016</vt:lpwstr>
  </property>
  <property fmtid="{D5CDD505-2E9C-101B-9397-08002B2CF9AE}" pid="4" name="LastSaved">
    <vt:filetime>2023-10-04T00:00:00Z</vt:filetime>
  </property>
</Properties>
</file>